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26C93" w14:textId="1B7C053F" w:rsidR="0069020B" w:rsidRDefault="0069020B" w:rsidP="0069020B">
      <w:pPr>
        <w:pStyle w:val="Header"/>
        <w:tabs>
          <w:tab w:val="right" w:pos="9923"/>
        </w:tabs>
        <w:ind w:right="-7"/>
        <w:rPr>
          <w:rFonts w:cs="Arial"/>
          <w:bCs/>
          <w:i/>
          <w:noProof w:val="0"/>
          <w:sz w:val="32"/>
        </w:rPr>
      </w:pPr>
      <w:bookmarkStart w:id="0" w:name="_Hlk19781073"/>
      <w:bookmarkStart w:id="1" w:name="_Toc193024528"/>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w:t>
      </w:r>
      <w:r w:rsidR="002776F3">
        <w:rPr>
          <w:rFonts w:cs="Arial"/>
          <w:noProof w:val="0"/>
          <w:sz w:val="24"/>
          <w:szCs w:val="24"/>
        </w:rPr>
        <w:t>2</w:t>
      </w:r>
      <w:r>
        <w:rPr>
          <w:rFonts w:cs="Arial"/>
          <w:bCs/>
          <w:noProof w:val="0"/>
          <w:sz w:val="24"/>
        </w:rPr>
        <w:tab/>
      </w:r>
      <w:r w:rsidR="006E4E01">
        <w:rPr>
          <w:rFonts w:cs="Arial"/>
          <w:bCs/>
          <w:noProof w:val="0"/>
          <w:sz w:val="24"/>
        </w:rPr>
        <w:t>R3-237215</w:t>
      </w:r>
    </w:p>
    <w:p w14:paraId="298C1A52" w14:textId="6CE84471" w:rsidR="0069020B" w:rsidRDefault="002776F3" w:rsidP="0069020B">
      <w:pPr>
        <w:pStyle w:val="CRCoverPage"/>
        <w:rPr>
          <w:b/>
          <w:noProof/>
          <w:sz w:val="24"/>
        </w:rPr>
      </w:pPr>
      <w:bookmarkStart w:id="3" w:name="_Hlk19781143"/>
      <w:r>
        <w:rPr>
          <w:b/>
          <w:noProof/>
          <w:sz w:val="24"/>
        </w:rPr>
        <w:t>Chicago</w:t>
      </w:r>
      <w:r w:rsidR="0069020B" w:rsidRPr="00317204">
        <w:rPr>
          <w:b/>
          <w:noProof/>
          <w:sz w:val="24"/>
        </w:rPr>
        <w:t xml:space="preserve">, </w:t>
      </w:r>
      <w:r>
        <w:rPr>
          <w:b/>
          <w:noProof/>
          <w:sz w:val="24"/>
        </w:rPr>
        <w:t>USA</w:t>
      </w:r>
      <w:r w:rsidR="0069020B" w:rsidRPr="00317204">
        <w:rPr>
          <w:b/>
          <w:noProof/>
          <w:sz w:val="24"/>
        </w:rPr>
        <w:t xml:space="preserve">, </w:t>
      </w:r>
      <w:r>
        <w:rPr>
          <w:b/>
          <w:noProof/>
          <w:sz w:val="24"/>
        </w:rPr>
        <w:t>13-17</w:t>
      </w:r>
      <w:r w:rsidR="0069020B" w:rsidRPr="00317204">
        <w:rPr>
          <w:b/>
          <w:noProof/>
          <w:sz w:val="24"/>
        </w:rPr>
        <w:t xml:space="preserve"> </w:t>
      </w:r>
      <w:r>
        <w:rPr>
          <w:b/>
          <w:noProof/>
          <w:sz w:val="24"/>
        </w:rPr>
        <w:t>Nov</w:t>
      </w:r>
      <w:r w:rsidR="0069020B" w:rsidRPr="00317204">
        <w:rPr>
          <w:b/>
          <w:noProof/>
          <w:sz w:val="24"/>
        </w:rPr>
        <w:t>, 2023</w:t>
      </w:r>
    </w:p>
    <w:bookmarkEnd w:id="0"/>
    <w:bookmarkEnd w:id="3"/>
    <w:p w14:paraId="21958639" w14:textId="77777777" w:rsidR="0037119B" w:rsidRPr="007D3E81" w:rsidRDefault="0037119B" w:rsidP="0037119B">
      <w:pPr>
        <w:pStyle w:val="Footer"/>
        <w:jc w:val="both"/>
        <w:rPr>
          <w:rFonts w:eastAsia="宋体"/>
          <w:b w:val="0"/>
          <w:i w:val="0"/>
          <w:noProof w:val="0"/>
          <w:sz w:val="24"/>
          <w:lang w:eastAsia="zh-CN"/>
        </w:rPr>
      </w:pPr>
    </w:p>
    <w:p w14:paraId="004B0D28" w14:textId="506ABDE3"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A75A7">
        <w:rPr>
          <w:rFonts w:ascii="Arial" w:hAnsi="Arial"/>
          <w:sz w:val="24"/>
          <w:lang w:eastAsia="zh-CN"/>
        </w:rPr>
        <w:t>(TPs to MBS BL CRs of TS 38.401, 38.413, 38.470, 38.473, 37.483)</w:t>
      </w:r>
      <w:r w:rsidR="001A75A7" w:rsidRPr="00055092">
        <w:rPr>
          <w:rFonts w:ascii="Arial" w:hAnsi="Arial"/>
          <w:sz w:val="24"/>
        </w:rPr>
        <w:t xml:space="preserve"> </w:t>
      </w:r>
      <w:r w:rsidR="00055092" w:rsidRPr="00171BB0">
        <w:rPr>
          <w:rFonts w:ascii="Arial" w:hAnsi="Arial"/>
          <w:sz w:val="24"/>
        </w:rPr>
        <w:t>MBS reception in RAN sharing scenario</w:t>
      </w:r>
    </w:p>
    <w:p w14:paraId="5A445FD7" w14:textId="47EAB274"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r w:rsidR="00D510E5">
        <w:rPr>
          <w:rStyle w:val="a4"/>
          <w:lang w:val="en-GB"/>
        </w:rPr>
        <w:t>, CBN</w:t>
      </w:r>
    </w:p>
    <w:p w14:paraId="0C1DB0AC"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5092">
        <w:rPr>
          <w:rFonts w:ascii="Arial" w:hAnsi="Arial"/>
          <w:sz w:val="24"/>
          <w:lang w:eastAsia="zh-CN"/>
        </w:rPr>
        <w:t>15.2</w:t>
      </w:r>
    </w:p>
    <w:p w14:paraId="6A0F781F"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5092">
        <w:rPr>
          <w:rFonts w:ascii="Arial" w:hAnsi="Arial"/>
          <w:sz w:val="24"/>
        </w:rPr>
        <w:t>other</w:t>
      </w:r>
    </w:p>
    <w:p w14:paraId="6E801B98"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43AF8A5C" w14:textId="16781EBF" w:rsidR="00FC5773" w:rsidRDefault="00FC5773" w:rsidP="00FC5773">
      <w:pPr>
        <w:rPr>
          <w:lang w:eastAsia="zh-CN"/>
        </w:rPr>
      </w:pPr>
      <w:r>
        <w:rPr>
          <w:lang w:eastAsia="zh-CN"/>
        </w:rPr>
        <w:t>In RAN3#1</w:t>
      </w:r>
      <w:r w:rsidR="000A2F0B">
        <w:rPr>
          <w:lang w:eastAsia="zh-CN"/>
        </w:rPr>
        <w:t>2</w:t>
      </w:r>
      <w:r w:rsidR="00024770">
        <w:rPr>
          <w:lang w:eastAsia="zh-CN"/>
        </w:rPr>
        <w:t>1</w:t>
      </w:r>
      <w:r w:rsidR="00700466">
        <w:rPr>
          <w:lang w:eastAsia="zh-CN"/>
        </w:rPr>
        <w:t>bis</w:t>
      </w:r>
      <w:r>
        <w:rPr>
          <w:lang w:eastAsia="zh-CN"/>
        </w:rPr>
        <w:t xml:space="preserve"> meeting, the following agreements/WAs/FFSs were achieved:</w:t>
      </w:r>
    </w:p>
    <w:p w14:paraId="7E1B8DD4" w14:textId="77777777" w:rsidR="00700466" w:rsidRPr="005A1616" w:rsidRDefault="00700466" w:rsidP="00700466">
      <w:pPr>
        <w:rPr>
          <w:rFonts w:ascii="Calibri" w:hAnsi="Calibri" w:cs="Calibri"/>
          <w:b/>
          <w:color w:val="008000"/>
          <w:sz w:val="18"/>
        </w:rPr>
      </w:pPr>
      <w:bookmarkStart w:id="4" w:name="OLE_LINK1"/>
      <w:bookmarkStart w:id="5" w:name="OLE_LINK2"/>
      <w:r w:rsidRPr="005A1616">
        <w:rPr>
          <w:rFonts w:ascii="Calibri" w:hAnsi="Calibri" w:cs="Calibri"/>
          <w:b/>
          <w:color w:val="008000"/>
          <w:sz w:val="18"/>
        </w:rPr>
        <w:t xml:space="preserve">Introduce a </w:t>
      </w:r>
      <w:r w:rsidRPr="005A1616">
        <w:rPr>
          <w:rFonts w:ascii="Calibri" w:hAnsi="Calibri" w:cs="Calibri"/>
          <w:b/>
          <w:i/>
          <w:color w:val="008000"/>
          <w:sz w:val="18"/>
        </w:rPr>
        <w:t>F1-U tunnel not established</w:t>
      </w:r>
      <w:r w:rsidRPr="005A1616">
        <w:rPr>
          <w:rFonts w:ascii="Calibri" w:hAnsi="Calibri" w:cs="Calibri"/>
          <w:b/>
          <w:color w:val="008000"/>
          <w:sz w:val="18"/>
        </w:rPr>
        <w:t xml:space="preserve"> IE in F1AP BROADCAST CONTEXT SETUP/MODIFICATION RESPONSE to enable DU to indicate to CU-CP that F1-U shall not be established.</w:t>
      </w:r>
    </w:p>
    <w:p w14:paraId="021CFD9F" w14:textId="79006FF6" w:rsidR="00700466" w:rsidRDefault="00700466" w:rsidP="00700466">
      <w:pPr>
        <w:rPr>
          <w:rFonts w:ascii="Calibri" w:hAnsi="Calibri" w:cs="Calibri"/>
          <w:b/>
          <w:color w:val="008000"/>
          <w:sz w:val="18"/>
        </w:rPr>
      </w:pPr>
      <w:r w:rsidRPr="005A1616">
        <w:rPr>
          <w:rFonts w:ascii="Calibri" w:hAnsi="Calibri" w:cs="Calibri"/>
          <w:b/>
          <w:color w:val="008000"/>
          <w:sz w:val="18"/>
        </w:rPr>
        <w:t xml:space="preserve">Explicit indicator </w:t>
      </w:r>
      <w:r w:rsidRPr="005A1616">
        <w:rPr>
          <w:rFonts w:ascii="Calibri" w:hAnsi="Calibri" w:cs="Calibri" w:hint="eastAsia"/>
          <w:b/>
          <w:color w:val="008000"/>
          <w:sz w:val="18"/>
        </w:rPr>
        <w:t xml:space="preserve">from CU-CP to CU-UP </w:t>
      </w:r>
      <w:r w:rsidRPr="005A1616">
        <w:rPr>
          <w:rFonts w:ascii="Calibri" w:hAnsi="Calibri" w:cs="Calibri"/>
          <w:b/>
          <w:color w:val="008000"/>
          <w:sz w:val="18"/>
        </w:rPr>
        <w:t xml:space="preserve">on F1-U not establishment in E1AP i.e. introduce a </w:t>
      </w:r>
      <w:r w:rsidRPr="005A1616">
        <w:rPr>
          <w:rFonts w:ascii="Calibri" w:hAnsi="Calibri" w:cs="Calibri"/>
          <w:b/>
          <w:i/>
          <w:color w:val="008000"/>
          <w:sz w:val="18"/>
        </w:rPr>
        <w:t>F1-U tunnel not established</w:t>
      </w:r>
      <w:r w:rsidRPr="005A1616">
        <w:rPr>
          <w:rFonts w:ascii="Calibri" w:hAnsi="Calibri" w:cs="Calibri"/>
          <w:b/>
          <w:color w:val="008000"/>
          <w:sz w:val="18"/>
        </w:rPr>
        <w:t xml:space="preserve"> IE in E1AP BC BEARER CONTEXT MODICIFCATION REQUEST. </w:t>
      </w:r>
    </w:p>
    <w:p w14:paraId="0691CBCA" w14:textId="77777777" w:rsidR="00700466" w:rsidRPr="005A1616" w:rsidRDefault="00700466" w:rsidP="00700466">
      <w:pPr>
        <w:rPr>
          <w:rFonts w:ascii="Calibri" w:hAnsi="Calibri" w:cs="Calibri"/>
          <w:color w:val="0000FF"/>
          <w:sz w:val="18"/>
        </w:rPr>
      </w:pPr>
      <w:r w:rsidRPr="005A1616">
        <w:rPr>
          <w:rFonts w:ascii="Calibri" w:hAnsi="Calibri" w:cs="Calibri"/>
          <w:color w:val="0000FF"/>
          <w:sz w:val="18"/>
        </w:rPr>
        <w:t xml:space="preserve">FFS on the CU-UP </w:t>
      </w:r>
      <w:proofErr w:type="spellStart"/>
      <w:r w:rsidRPr="005A1616">
        <w:rPr>
          <w:rFonts w:ascii="Calibri" w:hAnsi="Calibri" w:cs="Calibri"/>
          <w:color w:val="0000FF"/>
          <w:sz w:val="18"/>
        </w:rPr>
        <w:t>behavior</w:t>
      </w:r>
      <w:proofErr w:type="spellEnd"/>
      <w:r w:rsidRPr="005A1616">
        <w:rPr>
          <w:rFonts w:ascii="Calibri" w:hAnsi="Calibri" w:cs="Calibri"/>
          <w:color w:val="0000FF"/>
          <w:sz w:val="18"/>
        </w:rPr>
        <w:t xml:space="preserve"> when it receives this indicator.</w:t>
      </w:r>
    </w:p>
    <w:p w14:paraId="324FEA0B" w14:textId="77777777" w:rsidR="00700466" w:rsidRPr="005A1616" w:rsidRDefault="00700466" w:rsidP="00700466">
      <w:pPr>
        <w:rPr>
          <w:rFonts w:ascii="Calibri" w:hAnsi="Calibri" w:cs="Calibri"/>
          <w:b/>
          <w:color w:val="008000"/>
          <w:sz w:val="18"/>
        </w:rPr>
      </w:pPr>
      <w:r w:rsidRPr="005A1616">
        <w:rPr>
          <w:rFonts w:ascii="Calibri" w:hAnsi="Calibri" w:cs="Calibri"/>
          <w:b/>
          <w:color w:val="008000"/>
          <w:sz w:val="18"/>
        </w:rPr>
        <w:t>Close the open issue on how to identify identical content for location dependent services by simply stating that the “MBS Service Area is taken into account”.</w:t>
      </w:r>
    </w:p>
    <w:p w14:paraId="3ED26AC2" w14:textId="77777777" w:rsidR="00700466" w:rsidRPr="005A1616" w:rsidRDefault="00700466" w:rsidP="00700466">
      <w:pPr>
        <w:rPr>
          <w:rFonts w:ascii="Calibri" w:hAnsi="Calibri" w:cs="Calibri"/>
          <w:b/>
          <w:color w:val="008000"/>
          <w:sz w:val="18"/>
        </w:rPr>
      </w:pPr>
      <w:r w:rsidRPr="005A1616">
        <w:rPr>
          <w:rFonts w:ascii="Calibri" w:hAnsi="Calibri" w:cs="Calibri"/>
          <w:b/>
          <w:color w:val="008000"/>
          <w:sz w:val="18"/>
        </w:rPr>
        <w:t xml:space="preserve">Removal of </w:t>
      </w:r>
      <w:r w:rsidRPr="005A1616">
        <w:rPr>
          <w:rFonts w:ascii="Calibri" w:hAnsi="Calibri" w:cs="Calibri"/>
          <w:b/>
          <w:i/>
          <w:color w:val="008000"/>
          <w:sz w:val="18"/>
        </w:rPr>
        <w:t>MBS Session TNL Information 5GC</w:t>
      </w:r>
      <w:r w:rsidRPr="005A1616">
        <w:rPr>
          <w:rFonts w:ascii="Calibri" w:hAnsi="Calibri" w:cs="Calibri"/>
          <w:b/>
          <w:color w:val="008000"/>
          <w:sz w:val="18"/>
        </w:rPr>
        <w:t xml:space="preserve"> IE from the </w:t>
      </w:r>
      <w:r w:rsidRPr="005A1616">
        <w:rPr>
          <w:rFonts w:ascii="Calibri" w:hAnsi="Calibri" w:cs="Calibri"/>
          <w:b/>
          <w:i/>
          <w:color w:val="008000"/>
          <w:sz w:val="18"/>
        </w:rPr>
        <w:t xml:space="preserve">Broadcast Transport Response Transfer </w:t>
      </w:r>
      <w:r w:rsidRPr="005A1616">
        <w:rPr>
          <w:rFonts w:ascii="Calibri" w:hAnsi="Calibri" w:cs="Calibri"/>
          <w:b/>
          <w:color w:val="008000"/>
          <w:sz w:val="18"/>
        </w:rPr>
        <w:t>IE.</w:t>
      </w:r>
    </w:p>
    <w:p w14:paraId="194A7655" w14:textId="77777777" w:rsidR="00700466" w:rsidRPr="005A1616" w:rsidRDefault="00700466" w:rsidP="00700466">
      <w:pPr>
        <w:overflowPunct w:val="0"/>
        <w:autoSpaceDE w:val="0"/>
        <w:adjustRightInd w:val="0"/>
        <w:textAlignment w:val="baseline"/>
        <w:rPr>
          <w:rFonts w:ascii="Calibri" w:hAnsi="Calibri" w:cs="Calibri"/>
          <w:b/>
          <w:color w:val="008000"/>
          <w:sz w:val="18"/>
        </w:rPr>
      </w:pPr>
      <w:r w:rsidRPr="005A1616">
        <w:rPr>
          <w:rFonts w:ascii="Calibri" w:hAnsi="Calibri" w:cs="Calibri" w:hint="eastAsia"/>
          <w:b/>
          <w:color w:val="008000"/>
          <w:sz w:val="18"/>
        </w:rPr>
        <w:t>A</w:t>
      </w:r>
      <w:r w:rsidRPr="005A1616">
        <w:rPr>
          <w:rFonts w:ascii="Calibri" w:hAnsi="Calibri" w:cs="Calibri"/>
          <w:b/>
          <w:color w:val="008000"/>
          <w:sz w:val="18"/>
        </w:rPr>
        <w:t>dd stage2 text in TS38.300:</w:t>
      </w:r>
    </w:p>
    <w:p w14:paraId="58AA4AC2" w14:textId="77777777" w:rsidR="00700466" w:rsidRPr="005A1616" w:rsidRDefault="00700466" w:rsidP="00700466">
      <w:pPr>
        <w:overflowPunct w:val="0"/>
        <w:autoSpaceDE w:val="0"/>
        <w:adjustRightInd w:val="0"/>
        <w:textAlignment w:val="baseline"/>
        <w:rPr>
          <w:rFonts w:ascii="Calibri" w:hAnsi="Calibri" w:cs="Calibri"/>
          <w:b/>
          <w:color w:val="008000"/>
          <w:sz w:val="18"/>
        </w:rPr>
      </w:pPr>
      <w:r w:rsidRPr="005A1616">
        <w:rPr>
          <w:rFonts w:ascii="Calibri" w:hAnsi="Calibri" w:cs="Calibri"/>
          <w:b/>
          <w:color w:val="008000"/>
          <w:sz w:val="18"/>
        </w:rPr>
        <w:t>The identification of broadcast session providing identical content may also be based on implementation specific configuration as specified in TS23.247 [45].</w:t>
      </w:r>
    </w:p>
    <w:p w14:paraId="4B9C8247" w14:textId="77777777" w:rsidR="00700466" w:rsidRPr="005A1616" w:rsidRDefault="00700466" w:rsidP="00700466">
      <w:pPr>
        <w:rPr>
          <w:rFonts w:ascii="Calibri" w:hAnsi="Calibri" w:cs="Calibri"/>
          <w:b/>
          <w:i/>
          <w:iCs/>
          <w:color w:val="0000FF"/>
          <w:kern w:val="2"/>
          <w:sz w:val="18"/>
          <w:szCs w:val="16"/>
        </w:rPr>
      </w:pPr>
      <w:r w:rsidRPr="005A1616">
        <w:rPr>
          <w:rFonts w:ascii="Calibri" w:hAnsi="Calibri" w:cs="Calibri" w:hint="eastAsia"/>
          <w:b/>
          <w:i/>
          <w:iCs/>
          <w:color w:val="008000"/>
          <w:kern w:val="2"/>
          <w:sz w:val="18"/>
          <w:szCs w:val="16"/>
        </w:rPr>
        <w:t xml:space="preserve">For multiple cell-ID broadcast scenario, </w:t>
      </w:r>
      <w:r w:rsidRPr="005A1616">
        <w:rPr>
          <w:rFonts w:ascii="Calibri" w:hAnsi="Calibri" w:cs="Calibri"/>
          <w:b/>
          <w:i/>
          <w:iCs/>
          <w:color w:val="008000"/>
          <w:kern w:val="2"/>
          <w:sz w:val="18"/>
          <w:szCs w:val="16"/>
        </w:rPr>
        <w:t xml:space="preserve">DUs </w:t>
      </w:r>
      <w:r w:rsidRPr="005A1616">
        <w:rPr>
          <w:rFonts w:ascii="Calibri" w:hAnsi="Calibri" w:cs="Calibri" w:hint="eastAsia"/>
          <w:b/>
          <w:i/>
          <w:iCs/>
          <w:color w:val="008000"/>
          <w:kern w:val="2"/>
          <w:sz w:val="18"/>
          <w:szCs w:val="16"/>
        </w:rPr>
        <w:t>decides</w:t>
      </w:r>
      <w:r w:rsidRPr="005A1616">
        <w:rPr>
          <w:rFonts w:ascii="Calibri" w:hAnsi="Calibri" w:cs="Calibri"/>
          <w:b/>
          <w:i/>
          <w:iCs/>
          <w:color w:val="008000"/>
          <w:kern w:val="2"/>
          <w:sz w:val="18"/>
          <w:szCs w:val="16"/>
        </w:rPr>
        <w:t xml:space="preserve"> how many F1-U tunnels to be set up</w:t>
      </w:r>
      <w:r w:rsidRPr="005A1616">
        <w:rPr>
          <w:rFonts w:ascii="Calibri" w:hAnsi="Calibri" w:cs="Calibri" w:hint="eastAsia"/>
          <w:b/>
          <w:i/>
          <w:iCs/>
          <w:color w:val="008000"/>
          <w:kern w:val="2"/>
          <w:sz w:val="18"/>
          <w:szCs w:val="16"/>
        </w:rPr>
        <w:t>.</w:t>
      </w:r>
      <w:r w:rsidRPr="005A1616">
        <w:rPr>
          <w:rFonts w:ascii="Calibri" w:hAnsi="Calibri" w:cs="Calibri"/>
          <w:b/>
          <w:i/>
          <w:iCs/>
          <w:color w:val="008000"/>
          <w:kern w:val="2"/>
          <w:sz w:val="18"/>
          <w:szCs w:val="16"/>
        </w:rPr>
        <w:t xml:space="preserve"> </w:t>
      </w:r>
      <w:r w:rsidRPr="005A1616">
        <w:rPr>
          <w:rFonts w:ascii="Calibri" w:hAnsi="Calibri" w:cs="Calibri" w:hint="eastAsia"/>
          <w:b/>
          <w:i/>
          <w:iCs/>
          <w:color w:val="008000"/>
          <w:kern w:val="2"/>
          <w:sz w:val="18"/>
          <w:szCs w:val="16"/>
        </w:rPr>
        <w:t>T</w:t>
      </w:r>
      <w:r w:rsidRPr="005A1616">
        <w:rPr>
          <w:rFonts w:ascii="Calibri" w:hAnsi="Calibri" w:cs="Calibri"/>
          <w:b/>
          <w:i/>
          <w:iCs/>
          <w:color w:val="008000"/>
          <w:kern w:val="2"/>
          <w:sz w:val="18"/>
          <w:szCs w:val="16"/>
        </w:rPr>
        <w:t xml:space="preserve">he decision of CU-CP on establishment of NG-U tunnel </w:t>
      </w:r>
      <w:r w:rsidRPr="005A1616">
        <w:rPr>
          <w:rFonts w:ascii="Calibri" w:hAnsi="Calibri" w:cs="Calibri" w:hint="eastAsia"/>
          <w:b/>
          <w:i/>
          <w:iCs/>
          <w:color w:val="008000"/>
          <w:kern w:val="2"/>
          <w:sz w:val="18"/>
          <w:szCs w:val="16"/>
        </w:rPr>
        <w:t>takes</w:t>
      </w:r>
      <w:r w:rsidRPr="005A1616">
        <w:rPr>
          <w:rFonts w:ascii="Calibri" w:hAnsi="Calibri" w:cs="Calibri"/>
          <w:b/>
          <w:i/>
          <w:iCs/>
          <w:color w:val="008000"/>
          <w:kern w:val="2"/>
          <w:sz w:val="18"/>
          <w:szCs w:val="16"/>
        </w:rPr>
        <w:t xml:space="preserve"> the feedback of DU on establishment of a set of F1-U tunnels</w:t>
      </w:r>
      <w:r w:rsidRPr="005A1616">
        <w:rPr>
          <w:rFonts w:ascii="Calibri" w:hAnsi="Calibri" w:cs="Calibri" w:hint="eastAsia"/>
          <w:b/>
          <w:i/>
          <w:iCs/>
          <w:color w:val="008000"/>
          <w:kern w:val="2"/>
          <w:sz w:val="18"/>
          <w:szCs w:val="16"/>
        </w:rPr>
        <w:t xml:space="preserve"> into account</w:t>
      </w:r>
      <w:r w:rsidRPr="005A1616">
        <w:rPr>
          <w:rFonts w:ascii="Calibri" w:hAnsi="Calibri" w:cs="Calibri"/>
          <w:b/>
          <w:i/>
          <w:iCs/>
          <w:color w:val="008000"/>
          <w:kern w:val="2"/>
          <w:sz w:val="18"/>
          <w:szCs w:val="16"/>
        </w:rPr>
        <w:t>.</w:t>
      </w:r>
      <w:r w:rsidRPr="005A1616">
        <w:rPr>
          <w:rFonts w:ascii="Calibri" w:hAnsi="Calibri" w:cs="Calibri" w:hint="eastAsia"/>
          <w:b/>
          <w:i/>
          <w:iCs/>
          <w:color w:val="008000"/>
          <w:kern w:val="2"/>
          <w:sz w:val="18"/>
          <w:szCs w:val="16"/>
        </w:rPr>
        <w:t xml:space="preserve"> </w:t>
      </w:r>
      <w:r w:rsidRPr="005A1616">
        <w:rPr>
          <w:rFonts w:ascii="Calibri" w:hAnsi="Calibri" w:cs="Calibri"/>
          <w:b/>
          <w:i/>
          <w:iCs/>
          <w:color w:val="0000FF"/>
          <w:kern w:val="2"/>
          <w:sz w:val="18"/>
          <w:szCs w:val="16"/>
        </w:rPr>
        <w:t>Whether DU is allowed to trigger the F1-U establishment needs to be further discussed.</w:t>
      </w:r>
    </w:p>
    <w:p w14:paraId="22BDF847" w14:textId="77777777" w:rsidR="00700466" w:rsidRPr="005A1616" w:rsidRDefault="00700466" w:rsidP="00700466">
      <w:pPr>
        <w:rPr>
          <w:rFonts w:ascii="Calibri" w:hAnsi="Calibri" w:cs="Calibri"/>
          <w:b/>
          <w:color w:val="008000"/>
          <w:sz w:val="18"/>
        </w:rPr>
      </w:pPr>
      <w:r w:rsidRPr="005A1616">
        <w:rPr>
          <w:rFonts w:ascii="Calibri" w:hAnsi="Calibri" w:cs="Calibri"/>
          <w:b/>
          <w:color w:val="008000"/>
          <w:sz w:val="18"/>
        </w:rPr>
        <w:t xml:space="preserve">Update the previous agreement from "Introduce a F1-U tunnel not established in F1AP BROADCAST CONTEXT SETUP/MODIFICATION RESPONSE to enable DU indicate to CU-CP that F1-U shall not be established" to </w:t>
      </w:r>
    </w:p>
    <w:p w14:paraId="20D42B67" w14:textId="79C3EFD6" w:rsidR="00700466" w:rsidRPr="00700466" w:rsidRDefault="00700466" w:rsidP="00700466">
      <w:pPr>
        <w:rPr>
          <w:rFonts w:ascii="Calibri" w:hAnsi="Calibri" w:cs="Calibri"/>
          <w:b/>
          <w:color w:val="008000"/>
          <w:sz w:val="18"/>
        </w:rPr>
      </w:pPr>
      <w:r w:rsidRPr="005A1616">
        <w:rPr>
          <w:rFonts w:ascii="Calibri" w:hAnsi="Calibri" w:cs="Calibri"/>
          <w:b/>
          <w:color w:val="008000"/>
          <w:sz w:val="18"/>
        </w:rPr>
        <w:t>"Introduce a F1-U tunnel not established in F1AP BROADCAST CONTEXT SETUP</w:t>
      </w:r>
      <w:r w:rsidRPr="00124F0A">
        <w:rPr>
          <w:rFonts w:ascii="Calibri" w:eastAsiaTheme="minorEastAsia" w:hAnsi="Calibri" w:cs="Calibri"/>
          <w:b/>
          <w:strike/>
          <w:color w:val="C00000"/>
          <w:sz w:val="18"/>
          <w:szCs w:val="18"/>
          <w:lang w:eastAsia="zh-CN"/>
        </w:rPr>
        <w:t>/MODIFICATION</w:t>
      </w:r>
      <w:r w:rsidRPr="00124F0A">
        <w:rPr>
          <w:rFonts w:ascii="Calibri" w:hAnsi="Calibri" w:cs="Calibri"/>
          <w:b/>
          <w:color w:val="C00000"/>
          <w:sz w:val="18"/>
        </w:rPr>
        <w:t xml:space="preserve"> </w:t>
      </w:r>
      <w:r w:rsidRPr="005A1616">
        <w:rPr>
          <w:rFonts w:ascii="Calibri" w:hAnsi="Calibri" w:cs="Calibri"/>
          <w:b/>
          <w:color w:val="008000"/>
          <w:sz w:val="18"/>
        </w:rPr>
        <w:t>RESPONSE to enable DU indicate to CU-CP that F1-U shall not be established".</w:t>
      </w:r>
    </w:p>
    <w:p w14:paraId="137A91F9" w14:textId="7137391F" w:rsidR="00055092" w:rsidRPr="00D53857" w:rsidRDefault="00055092" w:rsidP="005B279D">
      <w:pPr>
        <w:spacing w:before="120" w:after="120"/>
      </w:pPr>
      <w:r>
        <w:t xml:space="preserve">In this contribution, we will further analysis on the support of </w:t>
      </w:r>
      <w:r w:rsidRPr="00B66152">
        <w:t xml:space="preserve">MBS reception in RAN sharing </w:t>
      </w:r>
      <w:r>
        <w:t>efficiency optimization</w:t>
      </w:r>
      <w:r>
        <w:rPr>
          <w:rFonts w:eastAsiaTheme="minorEastAsia"/>
          <w:lang w:eastAsia="zh-CN"/>
        </w:rPr>
        <w:t xml:space="preserve"> </w:t>
      </w:r>
      <w:r>
        <w:t>for</w:t>
      </w:r>
      <w:r w:rsidRPr="008872BB">
        <w:rPr>
          <w:rFonts w:eastAsiaTheme="minorEastAsia"/>
          <w:lang w:eastAsia="zh-CN"/>
        </w:rPr>
        <w:t xml:space="preserve"> the broadcast</w:t>
      </w:r>
      <w:r>
        <w:rPr>
          <w:rFonts w:eastAsiaTheme="minorEastAsia"/>
          <w:lang w:eastAsia="zh-CN"/>
        </w:rPr>
        <w:t xml:space="preserve"> MBS</w:t>
      </w:r>
      <w:r w:rsidRPr="008872BB">
        <w:rPr>
          <w:rFonts w:eastAsiaTheme="minorEastAsia"/>
          <w:lang w:eastAsia="zh-CN"/>
        </w:rPr>
        <w:t xml:space="preserve"> service</w:t>
      </w:r>
      <w:r>
        <w:rPr>
          <w:rFonts w:eastAsiaTheme="minorEastAsia"/>
          <w:lang w:eastAsia="zh-CN"/>
        </w:rPr>
        <w:t xml:space="preserve"> from different perspectives and provide the </w:t>
      </w:r>
      <w:r w:rsidRPr="00124F0A">
        <w:rPr>
          <w:rFonts w:eastAsiaTheme="minorEastAsia"/>
          <w:lang w:eastAsia="zh-CN"/>
        </w:rPr>
        <w:t>corresponding</w:t>
      </w:r>
      <w:r>
        <w:rPr>
          <w:rFonts w:eastAsiaTheme="minorEastAsia"/>
          <w:lang w:eastAsia="zh-CN"/>
        </w:rPr>
        <w:t xml:space="preserve"> TPs to the BL CRs.</w:t>
      </w:r>
    </w:p>
    <w:p w14:paraId="603EA6E4" w14:textId="77777777" w:rsidR="00006AA0" w:rsidRPr="007D3E81" w:rsidRDefault="00055092" w:rsidP="00006AA0">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5E9563D3" w14:textId="321185C6" w:rsidR="0091410A" w:rsidRPr="009D7073" w:rsidRDefault="0091410A" w:rsidP="0091410A">
      <w:pPr>
        <w:pStyle w:val="ListParagraph"/>
        <w:ind w:firstLineChars="0" w:firstLine="0"/>
        <w:outlineLvl w:val="1"/>
        <w:rPr>
          <w:rFonts w:ascii="Arial" w:eastAsia="宋体" w:hAnsi="Arial" w:cs="Arial"/>
          <w:sz w:val="24"/>
          <w:lang w:eastAsia="zh-CN"/>
        </w:rPr>
      </w:pPr>
      <w:r w:rsidRPr="009D7073">
        <w:rPr>
          <w:rFonts w:ascii="Arial" w:eastAsia="宋体" w:hAnsi="Arial" w:cs="Arial"/>
          <w:sz w:val="24"/>
          <w:lang w:eastAsia="zh-CN"/>
        </w:rPr>
        <w:t xml:space="preserve">2.1 </w:t>
      </w:r>
      <w:r w:rsidR="00C06052">
        <w:rPr>
          <w:rFonts w:ascii="Arial" w:eastAsia="宋体" w:hAnsi="Arial" w:cs="Arial"/>
          <w:sz w:val="24"/>
          <w:lang w:eastAsia="zh-CN"/>
        </w:rPr>
        <w:t>Details of Associated Session ID</w:t>
      </w:r>
    </w:p>
    <w:p w14:paraId="53D68395" w14:textId="59A05B7D" w:rsidR="001C50C4" w:rsidRDefault="00A77278" w:rsidP="003710F2">
      <w:pPr>
        <w:spacing w:before="120" w:after="120"/>
        <w:rPr>
          <w:rFonts w:eastAsiaTheme="minorEastAsia"/>
          <w:lang w:eastAsia="zh-CN"/>
        </w:rPr>
      </w:pPr>
      <w:r>
        <w:t xml:space="preserve">In the </w:t>
      </w:r>
      <w:r w:rsidR="003A7AB7">
        <w:t xml:space="preserve">previous </w:t>
      </w:r>
      <w:r>
        <w:t>meeting</w:t>
      </w:r>
      <w:r w:rsidR="003A7AB7">
        <w:t>s</w:t>
      </w:r>
      <w:r>
        <w:t>, it has been agreed</w:t>
      </w:r>
      <w:r w:rsidR="00210055">
        <w:t xml:space="preserve"> to</w:t>
      </w:r>
      <w:r>
        <w:t xml:space="preserve"> </w:t>
      </w:r>
      <w:r w:rsidR="00210055">
        <w:t>a</w:t>
      </w:r>
      <w:r w:rsidR="00C06052" w:rsidRPr="00C06052">
        <w:t xml:space="preserve">dd </w:t>
      </w:r>
      <w:r w:rsidR="00C06052" w:rsidRPr="00C42D4C">
        <w:rPr>
          <w:i/>
        </w:rPr>
        <w:t>Associated Session ID</w:t>
      </w:r>
      <w:r w:rsidR="00C06052" w:rsidRPr="00C06052">
        <w:t xml:space="preserve"> IE in the same level of </w:t>
      </w:r>
      <w:r w:rsidR="00C06052" w:rsidRPr="00C42D4C">
        <w:rPr>
          <w:i/>
        </w:rPr>
        <w:t>MBS Session ID</w:t>
      </w:r>
      <w:r w:rsidR="00C06052" w:rsidRPr="00C06052">
        <w:t xml:space="preserve"> IE in</w:t>
      </w:r>
      <w:r w:rsidR="00210055">
        <w:t xml:space="preserve"> the</w:t>
      </w:r>
      <w:r w:rsidR="00C06052" w:rsidRPr="00C06052">
        <w:t xml:space="preserve"> related NG/F1 messages</w:t>
      </w:r>
      <w:r w:rsidR="00D65D30">
        <w:t>, but t</w:t>
      </w:r>
      <w:r w:rsidR="00347649">
        <w:t xml:space="preserve">he detailed </w:t>
      </w:r>
      <w:r w:rsidR="003A7AB7">
        <w:t>encoding</w:t>
      </w:r>
      <w:r w:rsidR="00347649">
        <w:t xml:space="preserve"> of the </w:t>
      </w:r>
      <w:r w:rsidR="00347649" w:rsidRPr="00A77278">
        <w:rPr>
          <w:i/>
        </w:rPr>
        <w:t>Associated Session ID</w:t>
      </w:r>
      <w:r w:rsidR="00347649">
        <w:t xml:space="preserve"> IE is still FFS. </w:t>
      </w:r>
    </w:p>
    <w:p w14:paraId="219F447E" w14:textId="553109F2" w:rsidR="00C06052" w:rsidRDefault="00C06052" w:rsidP="003710F2">
      <w:pPr>
        <w:spacing w:before="120" w:after="120"/>
      </w:pPr>
      <w:r>
        <w:t xml:space="preserve">As defined in TS23.247, the Associated </w:t>
      </w:r>
      <w:r w:rsidR="00365474">
        <w:t>Session ID includes two IP addresses:</w:t>
      </w:r>
    </w:p>
    <w:tbl>
      <w:tblPr>
        <w:tblStyle w:val="TableGrid"/>
        <w:tblW w:w="0" w:type="auto"/>
        <w:tblLook w:val="04A0" w:firstRow="1" w:lastRow="0" w:firstColumn="1" w:lastColumn="0" w:noHBand="0" w:noVBand="1"/>
      </w:tblPr>
      <w:tblGrid>
        <w:gridCol w:w="9631"/>
      </w:tblGrid>
      <w:tr w:rsidR="00C06052" w14:paraId="183CA8CD" w14:textId="77777777" w:rsidTr="00C06052">
        <w:tc>
          <w:tcPr>
            <w:tcW w:w="9631" w:type="dxa"/>
          </w:tcPr>
          <w:p w14:paraId="2CFD913C" w14:textId="77777777" w:rsidR="00C06052" w:rsidRDefault="00C06052" w:rsidP="00C06052">
            <w:pPr>
              <w:spacing w:before="120" w:after="120"/>
            </w:pPr>
            <w:r>
              <w:t>6.5.5</w:t>
            </w:r>
            <w:r>
              <w:tab/>
              <w:t>Associated Session ID</w:t>
            </w:r>
          </w:p>
          <w:p w14:paraId="16B981CB" w14:textId="77777777" w:rsidR="00C06052" w:rsidRDefault="00C06052" w:rsidP="00C06052">
            <w:pPr>
              <w:spacing w:before="120" w:after="120"/>
            </w:pPr>
            <w:r>
              <w:lastRenderedPageBreak/>
              <w:t>In the case of network sharing, an Associated Session ID may be used as specified in clause 6.17. When the AF creates multiple broadcast MBS Sessions via different CNs to deliver the same content, it may provide the Associated Session ID which enables the NG-RAN to identify the multiple MBS Sessions delivering the same content.</w:t>
            </w:r>
          </w:p>
          <w:p w14:paraId="53AFBEEF" w14:textId="65B4F7CD" w:rsidR="00C06052" w:rsidRDefault="00C06052" w:rsidP="00C06052">
            <w:pPr>
              <w:spacing w:before="120" w:after="120"/>
            </w:pPr>
            <w:r>
              <w:t>Source Specific IP Multicast Address specified in clause 6.5.3 may be used as Associated Session ID.</w:t>
            </w:r>
          </w:p>
        </w:tc>
      </w:tr>
      <w:tr w:rsidR="00C06052" w14:paraId="154FCE21" w14:textId="77777777" w:rsidTr="00C06052">
        <w:tc>
          <w:tcPr>
            <w:tcW w:w="9631" w:type="dxa"/>
          </w:tcPr>
          <w:p w14:paraId="6F1F8576" w14:textId="77777777" w:rsidR="00C06052" w:rsidRPr="004906B0" w:rsidRDefault="00C06052" w:rsidP="00C06052">
            <w:pPr>
              <w:pStyle w:val="Heading3"/>
              <w:outlineLvl w:val="2"/>
            </w:pPr>
            <w:bookmarkStart w:id="6" w:name="_Toc138249679"/>
            <w:r w:rsidRPr="004906B0">
              <w:lastRenderedPageBreak/>
              <w:t>6.5.3</w:t>
            </w:r>
            <w:r w:rsidRPr="004906B0">
              <w:tab/>
              <w:t>Source Specific IP Multicast Address</w:t>
            </w:r>
            <w:bookmarkEnd w:id="6"/>
          </w:p>
          <w:p w14:paraId="6A248002" w14:textId="55576154" w:rsidR="00C06052" w:rsidRPr="00C42D4C" w:rsidRDefault="00C06052" w:rsidP="00C42D4C">
            <w:pPr>
              <w:rPr>
                <w:lang w:val="en-US"/>
              </w:rPr>
            </w:pPr>
            <w:r w:rsidRPr="004906B0">
              <w:rPr>
                <w:rFonts w:eastAsia="等线"/>
              </w:rPr>
              <w:t>The source specific IP multicast address is</w:t>
            </w:r>
            <w:r w:rsidRPr="004906B0">
              <w:rPr>
                <w:rFonts w:eastAsia="等线"/>
                <w:lang w:eastAsia="zh-CN"/>
              </w:rPr>
              <w:t xml:space="preserve"> used to identify </w:t>
            </w:r>
            <w:proofErr w:type="gramStart"/>
            <w:r w:rsidRPr="004906B0">
              <w:rPr>
                <w:rFonts w:eastAsia="等线"/>
                <w:lang w:eastAsia="zh-CN"/>
              </w:rPr>
              <w:t>an</w:t>
            </w:r>
            <w:proofErr w:type="gramEnd"/>
            <w:r w:rsidRPr="004906B0">
              <w:rPr>
                <w:rFonts w:eastAsia="等线"/>
                <w:lang w:eastAsia="zh-CN"/>
              </w:rPr>
              <w:t xml:space="preserve"> </w:t>
            </w:r>
            <w:r w:rsidRPr="003A7AB7">
              <w:rPr>
                <w:rFonts w:eastAsia="等线"/>
                <w:lang w:eastAsia="zh-CN"/>
              </w:rPr>
              <w:t xml:space="preserve">Multicast MBS session and </w:t>
            </w:r>
            <w:r w:rsidRPr="00F5120C">
              <w:rPr>
                <w:rFonts w:eastAsia="等线"/>
              </w:rPr>
              <w:t>consists of two IP addresses, one is an IP unicast address used as source address in IP packets for identifying the source of the multicast service (e.g. AF/AS), the other is an IP multicast address used as destination address in related IP packets for identifying a multicast communication service associated with the source.</w:t>
            </w:r>
          </w:p>
        </w:tc>
      </w:tr>
    </w:tbl>
    <w:p w14:paraId="6C88034A" w14:textId="09BB898F" w:rsidR="006243B8" w:rsidRDefault="00585F77" w:rsidP="003710F2">
      <w:pPr>
        <w:spacing w:before="120" w:after="120"/>
        <w:rPr>
          <w:rFonts w:eastAsiaTheme="minorEastAsia"/>
          <w:b/>
          <w:lang w:eastAsia="zh-CN"/>
        </w:rPr>
      </w:pPr>
      <w:r w:rsidRPr="00585F77">
        <w:rPr>
          <w:b/>
        </w:rPr>
        <w:t xml:space="preserve">Proposal 1: </w:t>
      </w:r>
      <w:r w:rsidR="00FA6B6C">
        <w:rPr>
          <w:b/>
        </w:rPr>
        <w:t>D</w:t>
      </w:r>
      <w:r w:rsidR="00365474">
        <w:rPr>
          <w:b/>
        </w:rPr>
        <w:t xml:space="preserve">efine </w:t>
      </w:r>
      <w:r w:rsidR="000D43B4" w:rsidRPr="000D43B4">
        <w:rPr>
          <w:rFonts w:eastAsiaTheme="minorEastAsia"/>
          <w:b/>
          <w:lang w:eastAsia="zh-CN"/>
        </w:rPr>
        <w:t xml:space="preserve">the </w:t>
      </w:r>
      <w:r w:rsidR="000D43B4" w:rsidRPr="000D43B4">
        <w:rPr>
          <w:b/>
          <w:i/>
        </w:rPr>
        <w:t>Associated Session ID</w:t>
      </w:r>
      <w:r w:rsidR="000D43B4" w:rsidRPr="000D43B4">
        <w:rPr>
          <w:b/>
        </w:rPr>
        <w:t xml:space="preserve"> IE</w:t>
      </w:r>
      <w:r w:rsidR="000D43B4" w:rsidRPr="000D43B4">
        <w:rPr>
          <w:rFonts w:eastAsiaTheme="minorEastAsia"/>
          <w:b/>
          <w:lang w:eastAsia="zh-CN"/>
        </w:rPr>
        <w:t xml:space="preserve"> </w:t>
      </w:r>
      <w:r w:rsidR="00365474">
        <w:rPr>
          <w:rFonts w:eastAsiaTheme="minorEastAsia"/>
          <w:b/>
          <w:lang w:eastAsia="zh-CN"/>
        </w:rPr>
        <w:t xml:space="preserve">as a sequence type including two IP addresses, i.e. source address </w:t>
      </w:r>
      <w:r w:rsidR="00365474">
        <w:rPr>
          <w:rFonts w:eastAsiaTheme="minorEastAsia" w:hint="eastAsia"/>
          <w:b/>
          <w:lang w:eastAsia="zh-CN"/>
        </w:rPr>
        <w:t>(</w:t>
      </w:r>
      <w:r w:rsidR="00365474">
        <w:rPr>
          <w:rFonts w:eastAsiaTheme="minorEastAsia"/>
          <w:b/>
          <w:lang w:eastAsia="zh-CN"/>
        </w:rPr>
        <w:t>IP unicast address) and destination address (IP multicast address).</w:t>
      </w:r>
    </w:p>
    <w:p w14:paraId="525ADA4B" w14:textId="5B53D241" w:rsidR="0098046C" w:rsidRPr="008A5757" w:rsidRDefault="003D7F7B" w:rsidP="008A5757">
      <w:pPr>
        <w:pStyle w:val="ListParagraph"/>
        <w:ind w:firstLineChars="0" w:firstLine="0"/>
        <w:outlineLvl w:val="1"/>
        <w:rPr>
          <w:rFonts w:ascii="Arial" w:eastAsia="宋体" w:hAnsi="Arial" w:cs="Arial"/>
          <w:sz w:val="24"/>
          <w:lang w:eastAsia="zh-CN"/>
        </w:rPr>
      </w:pPr>
      <w:r>
        <w:rPr>
          <w:rFonts w:ascii="Arial" w:eastAsia="宋体" w:hAnsi="Arial" w:cs="Arial"/>
          <w:sz w:val="24"/>
          <w:lang w:eastAsia="zh-CN"/>
        </w:rPr>
        <w:t>2.</w:t>
      </w:r>
      <w:r w:rsidR="00FF1938">
        <w:rPr>
          <w:rFonts w:ascii="Arial" w:eastAsia="宋体" w:hAnsi="Arial" w:cs="Arial"/>
          <w:sz w:val="24"/>
          <w:lang w:eastAsia="zh-CN"/>
        </w:rPr>
        <w:t>2</w:t>
      </w:r>
      <w:r>
        <w:rPr>
          <w:rFonts w:ascii="Arial" w:eastAsia="宋体" w:hAnsi="Arial" w:cs="Arial"/>
          <w:sz w:val="24"/>
          <w:lang w:eastAsia="zh-CN"/>
        </w:rPr>
        <w:t xml:space="preserve"> </w:t>
      </w:r>
      <w:r w:rsidR="001E7B13">
        <w:rPr>
          <w:rFonts w:ascii="Arial" w:eastAsia="宋体" w:hAnsi="Arial" w:cs="Arial"/>
          <w:sz w:val="24"/>
          <w:lang w:eastAsia="zh-CN"/>
        </w:rPr>
        <w:t>S</w:t>
      </w:r>
      <w:r w:rsidR="001E7B13" w:rsidRPr="001E7B13">
        <w:rPr>
          <w:rFonts w:ascii="Arial" w:eastAsia="宋体" w:hAnsi="Arial" w:cs="Arial"/>
          <w:sz w:val="24"/>
          <w:lang w:eastAsia="zh-CN"/>
        </w:rPr>
        <w:t>hared NG-U/F1-U not established</w:t>
      </w:r>
      <w:r w:rsidR="008A41DB">
        <w:rPr>
          <w:rFonts w:ascii="Arial" w:eastAsia="宋体" w:hAnsi="Arial" w:cs="Arial"/>
          <w:sz w:val="24"/>
          <w:lang w:eastAsia="zh-CN"/>
        </w:rPr>
        <w:t xml:space="preserve"> </w:t>
      </w:r>
    </w:p>
    <w:p w14:paraId="5E695A35" w14:textId="1C5515D0" w:rsidR="00C21748" w:rsidRPr="00D35D55" w:rsidRDefault="00D35D55" w:rsidP="00D35D55">
      <w:pPr>
        <w:outlineLvl w:val="2"/>
        <w:rPr>
          <w:rFonts w:eastAsia="宋体"/>
          <w:b/>
          <w:highlight w:val="lightGray"/>
          <w:u w:val="single"/>
          <w:lang w:eastAsia="zh-CN"/>
        </w:rPr>
      </w:pPr>
      <w:r w:rsidRPr="00D35D55">
        <w:rPr>
          <w:rFonts w:eastAsia="宋体" w:hint="eastAsia"/>
          <w:b/>
          <w:highlight w:val="lightGray"/>
          <w:u w:val="single"/>
          <w:lang w:eastAsia="zh-CN"/>
        </w:rPr>
        <w:t>C</w:t>
      </w:r>
      <w:r w:rsidRPr="00D35D55">
        <w:rPr>
          <w:rFonts w:eastAsia="宋体"/>
          <w:b/>
          <w:highlight w:val="lightGray"/>
          <w:u w:val="single"/>
          <w:lang w:eastAsia="zh-CN"/>
        </w:rPr>
        <w:t>U-UP handling</w:t>
      </w:r>
    </w:p>
    <w:p w14:paraId="07329ED6" w14:textId="208FBC4C" w:rsidR="00D35D55" w:rsidRDefault="008A41DB" w:rsidP="0039511C">
      <w:pPr>
        <w:rPr>
          <w:rFonts w:eastAsiaTheme="minorEastAsia"/>
          <w:lang w:eastAsia="zh-CN"/>
        </w:rPr>
      </w:pPr>
      <w:r w:rsidRPr="008A41DB">
        <w:rPr>
          <w:rFonts w:eastAsiaTheme="minorEastAsia" w:hint="eastAsia"/>
          <w:lang w:eastAsia="zh-CN"/>
        </w:rPr>
        <w:t>I</w:t>
      </w:r>
      <w:r w:rsidRPr="008A41DB">
        <w:rPr>
          <w:rFonts w:eastAsiaTheme="minorEastAsia"/>
          <w:lang w:eastAsia="zh-CN"/>
        </w:rPr>
        <w:t>n</w:t>
      </w:r>
      <w:r>
        <w:rPr>
          <w:rFonts w:eastAsiaTheme="minorEastAsia"/>
          <w:lang w:eastAsia="zh-CN"/>
        </w:rPr>
        <w:t xml:space="preserve"> the RAN3#121 meeting, there was agreement</w:t>
      </w:r>
      <w:r w:rsidR="00AE2807">
        <w:rPr>
          <w:rFonts w:eastAsiaTheme="minorEastAsia"/>
          <w:lang w:eastAsia="zh-CN"/>
        </w:rPr>
        <w:t>s</w:t>
      </w:r>
      <w:r>
        <w:rPr>
          <w:rFonts w:eastAsiaTheme="minorEastAsia"/>
          <w:lang w:eastAsia="zh-CN"/>
        </w:rPr>
        <w:t xml:space="preserve"> about E1AP </w:t>
      </w:r>
      <w:r w:rsidR="00AE2807">
        <w:rPr>
          <w:rFonts w:eastAsiaTheme="minorEastAsia"/>
          <w:lang w:eastAsia="zh-CN"/>
        </w:rPr>
        <w:t xml:space="preserve">as </w:t>
      </w:r>
      <w:r w:rsidR="005243B3">
        <w:rPr>
          <w:rFonts w:eastAsiaTheme="minorEastAsia"/>
          <w:lang w:eastAsia="zh-CN"/>
        </w:rPr>
        <w:t>below</w:t>
      </w:r>
    </w:p>
    <w:p w14:paraId="78BC305D" w14:textId="0E4AEB2E" w:rsidR="008A41DB" w:rsidRDefault="008A41DB" w:rsidP="0039511C">
      <w:pPr>
        <w:pStyle w:val="ListParagraph"/>
        <w:numPr>
          <w:ilvl w:val="0"/>
          <w:numId w:val="16"/>
        </w:numPr>
        <w:spacing w:before="60" w:after="0" w:line="276" w:lineRule="auto"/>
        <w:ind w:firstLineChars="0"/>
        <w:rPr>
          <w:rFonts w:ascii="Calibri" w:hAnsi="Calibri" w:cs="Calibri"/>
          <w:bCs/>
          <w:color w:val="008000"/>
          <w:sz w:val="18"/>
        </w:rPr>
      </w:pPr>
      <w:r w:rsidRPr="009E57FA">
        <w:rPr>
          <w:rFonts w:ascii="Calibri" w:hAnsi="Calibri" w:cs="Calibri"/>
          <w:bCs/>
          <w:color w:val="008000"/>
          <w:sz w:val="18"/>
        </w:rPr>
        <w:t>Multiple E1AP context/message,</w:t>
      </w:r>
      <w:r w:rsidRPr="009E57FA">
        <w:rPr>
          <w:rFonts w:ascii="Calibri" w:hAnsi="Calibri" w:cs="Calibri" w:hint="eastAsia"/>
          <w:bCs/>
          <w:color w:val="008000"/>
          <w:sz w:val="18"/>
        </w:rPr>
        <w:t xml:space="preserve"> </w:t>
      </w:r>
      <w:r w:rsidRPr="009E57FA">
        <w:rPr>
          <w:rFonts w:ascii="Calibri" w:hAnsi="Calibri" w:cs="Calibri"/>
          <w:bCs/>
          <w:color w:val="008000"/>
          <w:sz w:val="18"/>
        </w:rPr>
        <w:t>one per PLMN,</w:t>
      </w:r>
      <w:r w:rsidRPr="009E57FA">
        <w:rPr>
          <w:rFonts w:ascii="Calibri" w:hAnsi="Calibri" w:cs="Calibri" w:hint="eastAsia"/>
          <w:bCs/>
          <w:color w:val="008000"/>
          <w:sz w:val="18"/>
        </w:rPr>
        <w:t xml:space="preserve"> </w:t>
      </w:r>
      <w:r w:rsidRPr="009E57FA">
        <w:rPr>
          <w:rFonts w:ascii="Calibri" w:hAnsi="Calibri" w:cs="Calibri"/>
          <w:bCs/>
          <w:color w:val="008000"/>
          <w:sz w:val="18"/>
        </w:rPr>
        <w:t>for MOCN scenario.</w:t>
      </w:r>
    </w:p>
    <w:p w14:paraId="79FF6244" w14:textId="7C407E9B" w:rsidR="00DF2DCE" w:rsidRDefault="008D3FB3" w:rsidP="00DF2DCE">
      <w:pPr>
        <w:rPr>
          <w:rFonts w:eastAsiaTheme="minorEastAsia"/>
          <w:lang w:eastAsia="zh-CN"/>
        </w:rPr>
      </w:pPr>
      <w:r>
        <w:rPr>
          <w:rFonts w:eastAsiaTheme="minorEastAsia"/>
          <w:lang w:eastAsia="zh-CN"/>
        </w:rPr>
        <w:t xml:space="preserve">In case of MOCN, when the </w:t>
      </w:r>
      <w:proofErr w:type="spellStart"/>
      <w:r>
        <w:rPr>
          <w:rFonts w:eastAsiaTheme="minorEastAsia"/>
          <w:lang w:eastAsia="zh-CN"/>
        </w:rPr>
        <w:t>gNB</w:t>
      </w:r>
      <w:proofErr w:type="spellEnd"/>
      <w:r>
        <w:rPr>
          <w:rFonts w:eastAsiaTheme="minorEastAsia"/>
          <w:lang w:eastAsia="zh-CN"/>
        </w:rPr>
        <w:t xml:space="preserve">-CU-CP </w:t>
      </w:r>
      <w:r>
        <w:t xml:space="preserve">receives the second Broadcast Session Setup, </w:t>
      </w:r>
      <w:r>
        <w:rPr>
          <w:rFonts w:eastAsiaTheme="minorEastAsia"/>
          <w:lang w:eastAsia="zh-CN"/>
        </w:rPr>
        <w:t xml:space="preserve">if the </w:t>
      </w:r>
      <w:r w:rsidR="00B91F61">
        <w:rPr>
          <w:rFonts w:eastAsiaTheme="minorEastAsia"/>
          <w:lang w:eastAsia="zh-CN"/>
        </w:rPr>
        <w:t xml:space="preserve">NG-U tunnel is not established, </w:t>
      </w:r>
      <w:r w:rsidR="00B60301">
        <w:rPr>
          <w:rFonts w:eastAsiaTheme="minorEastAsia"/>
          <w:lang w:eastAsia="zh-CN"/>
        </w:rPr>
        <w:t>three alternatives are proposed on how to support in E1AP as follow:</w:t>
      </w:r>
    </w:p>
    <w:p w14:paraId="0B15F84A" w14:textId="0E6369F7" w:rsidR="00B60301" w:rsidRPr="0028194D" w:rsidRDefault="00B60301" w:rsidP="00D61B4C">
      <w:pPr>
        <w:pStyle w:val="ListParagraph"/>
        <w:numPr>
          <w:ilvl w:val="0"/>
          <w:numId w:val="17"/>
        </w:numPr>
        <w:ind w:firstLineChars="0"/>
        <w:rPr>
          <w:rFonts w:eastAsiaTheme="minorEastAsia"/>
          <w:lang w:eastAsia="zh-CN"/>
        </w:rPr>
      </w:pPr>
      <w:r w:rsidRPr="0028194D">
        <w:rPr>
          <w:rFonts w:eastAsiaTheme="minorEastAsia"/>
          <w:lang w:eastAsia="zh-CN"/>
        </w:rPr>
        <w:t>Alt 1</w:t>
      </w:r>
      <w:r w:rsidR="00BE6ECB" w:rsidRPr="0028194D">
        <w:rPr>
          <w:rFonts w:eastAsiaTheme="minorEastAsia"/>
          <w:lang w:eastAsia="zh-CN"/>
        </w:rPr>
        <w:t>-1</w:t>
      </w:r>
      <w:r w:rsidRPr="0028194D">
        <w:rPr>
          <w:rFonts w:eastAsiaTheme="minorEastAsia"/>
          <w:lang w:eastAsia="zh-CN"/>
        </w:rPr>
        <w:t>: Do not establish bearer context in CU-UP or release bearer context in CU-UP if CU-CP decided to not establish NG-U tunnel.</w:t>
      </w:r>
    </w:p>
    <w:p w14:paraId="64E2F709" w14:textId="4D17C27A" w:rsidR="00B60301" w:rsidRPr="0028194D" w:rsidRDefault="00B60301" w:rsidP="00D61B4C">
      <w:pPr>
        <w:pStyle w:val="ListParagraph"/>
        <w:numPr>
          <w:ilvl w:val="0"/>
          <w:numId w:val="17"/>
        </w:numPr>
        <w:ind w:firstLineChars="0"/>
        <w:rPr>
          <w:rFonts w:eastAsiaTheme="minorEastAsia"/>
          <w:lang w:eastAsia="zh-CN"/>
        </w:rPr>
      </w:pPr>
      <w:r w:rsidRPr="0028194D">
        <w:rPr>
          <w:rFonts w:eastAsiaTheme="minorEastAsia"/>
          <w:lang w:eastAsia="zh-CN"/>
        </w:rPr>
        <w:t xml:space="preserve">Alt </w:t>
      </w:r>
      <w:r w:rsidR="00BE6ECB" w:rsidRPr="0028194D">
        <w:rPr>
          <w:rFonts w:eastAsiaTheme="minorEastAsia"/>
          <w:lang w:eastAsia="zh-CN"/>
        </w:rPr>
        <w:t>1-2</w:t>
      </w:r>
      <w:r w:rsidRPr="0028194D">
        <w:rPr>
          <w:rFonts w:eastAsiaTheme="minorEastAsia"/>
          <w:lang w:eastAsia="zh-CN"/>
        </w:rPr>
        <w:t>: Introduce a new IE in E1AP BC BEARER CONTEXT MODICIFCATION REQUEST to enable CU-CP to indicate to CU-UP that NG-U shall not be established. And CU-UP does not provide NG-U TNL address at CU-UP to CU-CP</w:t>
      </w:r>
      <w:r w:rsidR="0028194D">
        <w:rPr>
          <w:rFonts w:eastAsiaTheme="minorEastAsia" w:hint="eastAsia"/>
          <w:lang w:eastAsia="zh-CN"/>
        </w:rPr>
        <w:t>.</w:t>
      </w:r>
    </w:p>
    <w:p w14:paraId="33BDA102" w14:textId="238C962B" w:rsidR="00B60301" w:rsidRPr="0028194D" w:rsidRDefault="00B60301" w:rsidP="00D61B4C">
      <w:pPr>
        <w:pStyle w:val="ListParagraph"/>
        <w:numPr>
          <w:ilvl w:val="0"/>
          <w:numId w:val="17"/>
        </w:numPr>
        <w:ind w:firstLineChars="0"/>
        <w:rPr>
          <w:rFonts w:eastAsiaTheme="minorEastAsia"/>
          <w:lang w:eastAsia="zh-CN"/>
        </w:rPr>
      </w:pPr>
      <w:r w:rsidRPr="0028194D">
        <w:rPr>
          <w:rFonts w:eastAsiaTheme="minorEastAsia"/>
          <w:lang w:eastAsia="zh-CN"/>
        </w:rPr>
        <w:t xml:space="preserve">Alt </w:t>
      </w:r>
      <w:r w:rsidR="00BE6ECB" w:rsidRPr="0028194D">
        <w:rPr>
          <w:rFonts w:eastAsiaTheme="minorEastAsia"/>
          <w:lang w:eastAsia="zh-CN"/>
        </w:rPr>
        <w:t>1-3</w:t>
      </w:r>
      <w:r w:rsidRPr="0028194D">
        <w:rPr>
          <w:rFonts w:eastAsiaTheme="minorEastAsia"/>
          <w:lang w:eastAsia="zh-CN"/>
        </w:rPr>
        <w:t>: Introduce a new IE in E1AP BC BEARER CONTEXT MODICIFCATION REQUEST to enable CU-CP to indicate to CU-UP that NG-U shall not be established. And CU-UP still provide NG-U TNL address at CU-UP to CU-CP and CU-CP store this information internally for potential future NG-U tunnel establishment</w:t>
      </w:r>
      <w:r w:rsidR="0028194D">
        <w:rPr>
          <w:rFonts w:eastAsiaTheme="minorEastAsia"/>
          <w:lang w:eastAsia="zh-CN"/>
        </w:rPr>
        <w:t>.</w:t>
      </w:r>
    </w:p>
    <w:p w14:paraId="4227F28E" w14:textId="2E3752DF" w:rsidR="006C0BEA" w:rsidRDefault="00B60301" w:rsidP="006C0BEA">
      <w:pPr>
        <w:rPr>
          <w:rFonts w:cs="Arial"/>
          <w:lang w:eastAsia="ja-JP"/>
        </w:rPr>
      </w:pPr>
      <w:r>
        <w:rPr>
          <w:rFonts w:eastAsiaTheme="minorEastAsia" w:hint="eastAsia"/>
          <w:lang w:eastAsia="zh-CN"/>
        </w:rPr>
        <w:t>F</w:t>
      </w:r>
      <w:r>
        <w:rPr>
          <w:rFonts w:eastAsiaTheme="minorEastAsia"/>
          <w:lang w:eastAsia="zh-CN"/>
        </w:rPr>
        <w:t>or Alt 1</w:t>
      </w:r>
      <w:r w:rsidR="00BE6ECB">
        <w:rPr>
          <w:rFonts w:eastAsiaTheme="minorEastAsia"/>
          <w:lang w:eastAsia="zh-CN"/>
        </w:rPr>
        <w:t>-1</w:t>
      </w:r>
      <w:r>
        <w:rPr>
          <w:rFonts w:eastAsiaTheme="minorEastAsia"/>
          <w:lang w:eastAsia="zh-CN"/>
        </w:rPr>
        <w:t xml:space="preserve">, </w:t>
      </w:r>
      <w:r w:rsidR="006C0BEA">
        <w:rPr>
          <w:rFonts w:eastAsiaTheme="minorEastAsia" w:hint="eastAsia"/>
          <w:lang w:eastAsia="zh-CN"/>
        </w:rPr>
        <w:t>i</w:t>
      </w:r>
      <w:r w:rsidR="006C0BEA">
        <w:rPr>
          <w:rFonts w:eastAsiaTheme="minorEastAsia"/>
          <w:lang w:eastAsia="zh-CN"/>
        </w:rPr>
        <w:t xml:space="preserve">n case of MOCN, if the </w:t>
      </w:r>
      <w:proofErr w:type="spellStart"/>
      <w:r w:rsidR="006C0BEA">
        <w:rPr>
          <w:rFonts w:eastAsiaTheme="minorEastAsia"/>
          <w:lang w:eastAsia="zh-CN"/>
        </w:rPr>
        <w:t>gNB</w:t>
      </w:r>
      <w:proofErr w:type="spellEnd"/>
      <w:r w:rsidR="006C0BEA">
        <w:rPr>
          <w:rFonts w:eastAsiaTheme="minorEastAsia"/>
          <w:lang w:eastAsia="zh-CN"/>
        </w:rPr>
        <w:t>-CU-CP</w:t>
      </w:r>
      <w:r w:rsidR="00A82699">
        <w:rPr>
          <w:rFonts w:eastAsiaTheme="minorEastAsia"/>
          <w:lang w:eastAsia="zh-CN"/>
        </w:rPr>
        <w:t xml:space="preserve"> receive the Associated Session ID included in </w:t>
      </w:r>
      <w:r w:rsidR="00DD4412">
        <w:rPr>
          <w:rFonts w:eastAsiaTheme="minorEastAsia"/>
          <w:lang w:eastAsia="zh-CN"/>
        </w:rPr>
        <w:t xml:space="preserve">the second Broadcast Session Setup, the </w:t>
      </w:r>
      <w:proofErr w:type="spellStart"/>
      <w:r w:rsidR="00DD4412">
        <w:rPr>
          <w:rFonts w:eastAsiaTheme="minorEastAsia"/>
          <w:lang w:eastAsia="zh-CN"/>
        </w:rPr>
        <w:t>gNB</w:t>
      </w:r>
      <w:proofErr w:type="spellEnd"/>
      <w:r w:rsidR="00DD4412">
        <w:rPr>
          <w:rFonts w:eastAsiaTheme="minorEastAsia"/>
          <w:lang w:eastAsia="zh-CN"/>
        </w:rPr>
        <w:t>-CU-CP</w:t>
      </w:r>
      <w:r w:rsidR="006C0BEA">
        <w:rPr>
          <w:rFonts w:eastAsiaTheme="minorEastAsia"/>
          <w:lang w:eastAsia="zh-CN"/>
        </w:rPr>
        <w:t xml:space="preserve"> decides to not </w:t>
      </w:r>
      <w:r w:rsidR="00DD4412">
        <w:rPr>
          <w:rFonts w:eastAsiaTheme="minorEastAsia"/>
          <w:lang w:eastAsia="zh-CN"/>
        </w:rPr>
        <w:t xml:space="preserve">trigger the following procedure, i.e. the establishment of bearer context and NG-U tunnel. </w:t>
      </w:r>
      <w:r w:rsidR="006C0BEA">
        <w:rPr>
          <w:rFonts w:cs="Arial"/>
          <w:lang w:eastAsia="ja-JP"/>
        </w:rPr>
        <w:t xml:space="preserve">In addition, if the bearer context is established successfully in the BC Bearer Context Setup procedure, the </w:t>
      </w:r>
      <w:proofErr w:type="spellStart"/>
      <w:r w:rsidR="006C0BEA">
        <w:rPr>
          <w:rFonts w:cs="Arial"/>
          <w:lang w:eastAsia="ja-JP"/>
        </w:rPr>
        <w:t>gNB</w:t>
      </w:r>
      <w:proofErr w:type="spellEnd"/>
      <w:r w:rsidR="006C0BEA">
        <w:rPr>
          <w:rFonts w:cs="Arial"/>
          <w:lang w:eastAsia="ja-JP"/>
        </w:rPr>
        <w:t>-CU-CP can also apply the BC Bearer Context Release procedure</w:t>
      </w:r>
      <w:r w:rsidR="005243B3">
        <w:rPr>
          <w:rFonts w:cs="Arial"/>
          <w:lang w:eastAsia="ja-JP"/>
        </w:rPr>
        <w:t xml:space="preserve"> to release the existing bearer context</w:t>
      </w:r>
      <w:r w:rsidR="006C0BEA">
        <w:rPr>
          <w:rFonts w:cs="Arial"/>
          <w:lang w:eastAsia="ja-JP"/>
        </w:rPr>
        <w:t>.</w:t>
      </w:r>
    </w:p>
    <w:p w14:paraId="1E88C01E" w14:textId="35C54885" w:rsidR="0064445F" w:rsidRDefault="006C0BEA" w:rsidP="0064445F">
      <w:r>
        <w:rPr>
          <w:rFonts w:eastAsiaTheme="minorEastAsia" w:hint="eastAsia"/>
          <w:lang w:eastAsia="zh-CN"/>
        </w:rPr>
        <w:t>F</w:t>
      </w:r>
      <w:r>
        <w:rPr>
          <w:rFonts w:eastAsiaTheme="minorEastAsia"/>
          <w:lang w:eastAsia="zh-CN"/>
        </w:rPr>
        <w:t xml:space="preserve">or Alt </w:t>
      </w:r>
      <w:r w:rsidR="00BE6ECB">
        <w:rPr>
          <w:rFonts w:eastAsiaTheme="minorEastAsia"/>
          <w:lang w:eastAsia="zh-CN"/>
        </w:rPr>
        <w:t>1-</w:t>
      </w:r>
      <w:r>
        <w:rPr>
          <w:rFonts w:eastAsiaTheme="minorEastAsia"/>
          <w:lang w:eastAsia="zh-CN"/>
        </w:rPr>
        <w:t>2</w:t>
      </w:r>
      <w:r w:rsidR="0064445F">
        <w:rPr>
          <w:rFonts w:eastAsiaTheme="minorEastAsia"/>
          <w:lang w:eastAsia="zh-CN"/>
        </w:rPr>
        <w:t xml:space="preserve"> and Alt </w:t>
      </w:r>
      <w:r w:rsidR="00BE6ECB">
        <w:rPr>
          <w:rFonts w:eastAsiaTheme="minorEastAsia"/>
          <w:lang w:eastAsia="zh-CN"/>
        </w:rPr>
        <w:t>1-</w:t>
      </w:r>
      <w:r w:rsidR="0064445F">
        <w:rPr>
          <w:rFonts w:eastAsiaTheme="minorEastAsia"/>
          <w:lang w:eastAsia="zh-CN"/>
        </w:rPr>
        <w:t>3</w:t>
      </w:r>
      <w:r>
        <w:rPr>
          <w:rFonts w:eastAsiaTheme="minorEastAsia"/>
          <w:lang w:eastAsia="zh-CN"/>
        </w:rPr>
        <w:t>, the bearer context</w:t>
      </w:r>
      <w:r w:rsidR="00381618">
        <w:rPr>
          <w:rFonts w:eastAsiaTheme="minorEastAsia"/>
          <w:lang w:eastAsia="zh-CN"/>
        </w:rPr>
        <w:t xml:space="preserve"> for the second session would be established</w:t>
      </w:r>
      <w:r w:rsidR="009A66EC">
        <w:rPr>
          <w:rFonts w:eastAsiaTheme="minorEastAsia"/>
          <w:lang w:eastAsia="zh-CN"/>
        </w:rPr>
        <w:t xml:space="preserve"> in the </w:t>
      </w:r>
      <w:r w:rsidR="009A66EC">
        <w:rPr>
          <w:rFonts w:cs="Arial"/>
          <w:lang w:eastAsia="ja-JP"/>
        </w:rPr>
        <w:t>BC Bearer Context Setup procedure</w:t>
      </w:r>
      <w:r w:rsidR="00381618">
        <w:rPr>
          <w:rFonts w:eastAsiaTheme="minorEastAsia"/>
          <w:lang w:eastAsia="zh-CN"/>
        </w:rPr>
        <w:t xml:space="preserve">. </w:t>
      </w:r>
      <w:r w:rsidR="0064445F">
        <w:rPr>
          <w:rFonts w:eastAsiaTheme="minorEastAsia"/>
          <w:lang w:eastAsia="zh-CN"/>
        </w:rPr>
        <w:t xml:space="preserve">The only difference is that the </w:t>
      </w:r>
      <w:proofErr w:type="spellStart"/>
      <w:r w:rsidR="0064445F">
        <w:rPr>
          <w:rFonts w:eastAsiaTheme="minorEastAsia"/>
          <w:lang w:eastAsia="zh-CN"/>
        </w:rPr>
        <w:t>gNB</w:t>
      </w:r>
      <w:proofErr w:type="spellEnd"/>
      <w:r w:rsidR="0064445F">
        <w:rPr>
          <w:rFonts w:eastAsiaTheme="minorEastAsia"/>
          <w:lang w:eastAsia="zh-CN"/>
        </w:rPr>
        <w:t xml:space="preserve">-CU-CP </w:t>
      </w:r>
      <w:r w:rsidR="007337B8">
        <w:rPr>
          <w:rFonts w:eastAsiaTheme="minorEastAsia"/>
          <w:lang w:eastAsia="zh-CN"/>
        </w:rPr>
        <w:t>can</w:t>
      </w:r>
      <w:r w:rsidR="0064445F">
        <w:rPr>
          <w:rFonts w:eastAsiaTheme="minorEastAsia"/>
          <w:lang w:eastAsia="zh-CN"/>
        </w:rPr>
        <w:t xml:space="preserve"> still keep the NG-U TNL address in Alt </w:t>
      </w:r>
      <w:r w:rsidR="00BE6ECB">
        <w:rPr>
          <w:rFonts w:eastAsiaTheme="minorEastAsia"/>
          <w:lang w:eastAsia="zh-CN"/>
        </w:rPr>
        <w:t>1-</w:t>
      </w:r>
      <w:r w:rsidR="0064445F">
        <w:rPr>
          <w:rFonts w:eastAsiaTheme="minorEastAsia"/>
          <w:lang w:eastAsia="zh-CN"/>
        </w:rPr>
        <w:t>3, which may save the E1</w:t>
      </w:r>
      <w:r w:rsidR="0064445F">
        <w:rPr>
          <w:rFonts w:eastAsiaTheme="minorEastAsia" w:hint="eastAsia"/>
          <w:lang w:eastAsia="zh-CN"/>
        </w:rPr>
        <w:t>AP</w:t>
      </w:r>
      <w:r w:rsidR="0064445F">
        <w:rPr>
          <w:rFonts w:eastAsiaTheme="minorEastAsia"/>
          <w:lang w:eastAsia="zh-CN"/>
        </w:rPr>
        <w:t xml:space="preserve"> procedure for NG-U tunnel establishment when </w:t>
      </w:r>
      <w:proofErr w:type="spellStart"/>
      <w:r w:rsidR="0064445F">
        <w:rPr>
          <w:rFonts w:eastAsiaTheme="minorEastAsia"/>
          <w:lang w:eastAsia="zh-CN"/>
        </w:rPr>
        <w:t>gNB</w:t>
      </w:r>
      <w:proofErr w:type="spellEnd"/>
      <w:r w:rsidR="0064445F">
        <w:rPr>
          <w:rFonts w:eastAsiaTheme="minorEastAsia"/>
          <w:lang w:eastAsia="zh-CN"/>
        </w:rPr>
        <w:t xml:space="preserve">-CU-CP receives next </w:t>
      </w:r>
      <w:r w:rsidR="0064445F">
        <w:t>Broadcast Session Setup.</w:t>
      </w:r>
    </w:p>
    <w:p w14:paraId="33542E9A" w14:textId="1E180C71" w:rsidR="0064445F" w:rsidRDefault="0064445F" w:rsidP="0064445F">
      <w:pPr>
        <w:rPr>
          <w:rFonts w:eastAsiaTheme="minorEastAsia"/>
          <w:lang w:eastAsia="zh-CN"/>
        </w:rPr>
      </w:pPr>
      <w:r>
        <w:rPr>
          <w:rFonts w:eastAsiaTheme="minorEastAsia" w:hint="eastAsia"/>
          <w:lang w:eastAsia="zh-CN"/>
        </w:rPr>
        <w:t>F</w:t>
      </w:r>
      <w:r>
        <w:rPr>
          <w:rFonts w:eastAsiaTheme="minorEastAsia"/>
          <w:lang w:eastAsia="zh-CN"/>
        </w:rPr>
        <w:t>rom our view,</w:t>
      </w:r>
      <w:r w:rsidR="00B80503">
        <w:rPr>
          <w:rFonts w:eastAsiaTheme="minorEastAsia"/>
          <w:lang w:eastAsia="zh-CN"/>
        </w:rPr>
        <w:t xml:space="preserve"> </w:t>
      </w:r>
      <w:r w:rsidR="008855E2">
        <w:rPr>
          <w:rFonts w:eastAsiaTheme="minorEastAsia"/>
          <w:lang w:eastAsia="zh-CN"/>
        </w:rPr>
        <w:t xml:space="preserve">all </w:t>
      </w:r>
      <w:r w:rsidR="00EC5FA0">
        <w:rPr>
          <w:rFonts w:eastAsiaTheme="minorEastAsia"/>
          <w:lang w:eastAsia="zh-CN"/>
        </w:rPr>
        <w:t>the</w:t>
      </w:r>
      <w:r w:rsidR="008855E2">
        <w:rPr>
          <w:rFonts w:eastAsiaTheme="minorEastAsia"/>
          <w:lang w:eastAsia="zh-CN"/>
        </w:rPr>
        <w:t>se</w:t>
      </w:r>
      <w:r w:rsidR="00EC5FA0">
        <w:rPr>
          <w:rFonts w:eastAsiaTheme="minorEastAsia"/>
          <w:lang w:eastAsia="zh-CN"/>
        </w:rPr>
        <w:t xml:space="preserve"> three alternatives can work.</w:t>
      </w:r>
      <w:r w:rsidR="007337B8">
        <w:rPr>
          <w:rFonts w:eastAsiaTheme="minorEastAsia"/>
          <w:lang w:eastAsia="zh-CN"/>
        </w:rPr>
        <w:t xml:space="preserve"> </w:t>
      </w:r>
      <w:r w:rsidR="006B683A">
        <w:rPr>
          <w:rFonts w:eastAsiaTheme="minorEastAsia"/>
          <w:lang w:eastAsia="zh-CN"/>
        </w:rPr>
        <w:t>In case of re</w:t>
      </w:r>
      <w:r w:rsidR="00796ACC">
        <w:rPr>
          <w:rFonts w:eastAsiaTheme="minorEastAsia"/>
          <w:lang w:eastAsia="zh-CN"/>
        </w:rPr>
        <w:t xml:space="preserve">-establishing the NG-U tunnel, Alt 1-1 needs to establish the bearer context again in </w:t>
      </w:r>
      <w:proofErr w:type="spellStart"/>
      <w:r w:rsidR="00796ACC">
        <w:rPr>
          <w:rFonts w:eastAsiaTheme="minorEastAsia"/>
          <w:lang w:eastAsia="zh-CN"/>
        </w:rPr>
        <w:t>gNB</w:t>
      </w:r>
      <w:proofErr w:type="spellEnd"/>
      <w:r w:rsidR="00796ACC">
        <w:rPr>
          <w:rFonts w:eastAsiaTheme="minorEastAsia"/>
          <w:lang w:eastAsia="zh-CN"/>
        </w:rPr>
        <w:t>-CU-UP via E1AP BC Bearer Context Setup procedure. On the contrast,</w:t>
      </w:r>
      <w:r w:rsidR="006B683A">
        <w:rPr>
          <w:rFonts w:eastAsiaTheme="minorEastAsia"/>
          <w:lang w:eastAsia="zh-CN"/>
        </w:rPr>
        <w:t xml:space="preserve"> </w:t>
      </w:r>
      <w:r w:rsidR="007337B8">
        <w:rPr>
          <w:rFonts w:eastAsiaTheme="minorEastAsia"/>
          <w:lang w:eastAsia="zh-CN"/>
        </w:rPr>
        <w:t xml:space="preserve">Alt </w:t>
      </w:r>
      <w:r w:rsidR="00BE6ECB">
        <w:rPr>
          <w:rFonts w:eastAsiaTheme="minorEastAsia"/>
          <w:lang w:eastAsia="zh-CN"/>
        </w:rPr>
        <w:t>1-</w:t>
      </w:r>
      <w:r w:rsidR="007337B8">
        <w:rPr>
          <w:rFonts w:eastAsiaTheme="minorEastAsia"/>
          <w:lang w:eastAsia="zh-CN"/>
        </w:rPr>
        <w:t xml:space="preserve">2 and Alt </w:t>
      </w:r>
      <w:r w:rsidR="00BE6ECB">
        <w:rPr>
          <w:rFonts w:eastAsiaTheme="minorEastAsia"/>
          <w:lang w:eastAsia="zh-CN"/>
        </w:rPr>
        <w:t>1-</w:t>
      </w:r>
      <w:r w:rsidR="007337B8">
        <w:rPr>
          <w:rFonts w:eastAsiaTheme="minorEastAsia"/>
          <w:lang w:eastAsia="zh-CN"/>
        </w:rPr>
        <w:t>3 can save E1AP BC Bearer Context Setup procedure</w:t>
      </w:r>
      <w:r w:rsidR="00D46C86">
        <w:rPr>
          <w:rFonts w:eastAsiaTheme="minorEastAsia"/>
          <w:lang w:eastAsia="zh-CN"/>
        </w:rPr>
        <w:t xml:space="preserve"> if </w:t>
      </w:r>
      <w:r w:rsidR="00BE6ECB">
        <w:rPr>
          <w:rFonts w:eastAsiaTheme="minorEastAsia"/>
          <w:lang w:eastAsia="zh-CN"/>
        </w:rPr>
        <w:t xml:space="preserve">the </w:t>
      </w:r>
      <w:proofErr w:type="spellStart"/>
      <w:r w:rsidR="00BE6ECB">
        <w:rPr>
          <w:rFonts w:eastAsiaTheme="minorEastAsia"/>
          <w:lang w:eastAsia="zh-CN"/>
        </w:rPr>
        <w:t>gNB</w:t>
      </w:r>
      <w:proofErr w:type="spellEnd"/>
      <w:r w:rsidR="00BE6ECB">
        <w:rPr>
          <w:rFonts w:eastAsiaTheme="minorEastAsia"/>
          <w:lang w:eastAsia="zh-CN"/>
        </w:rPr>
        <w:t xml:space="preserve">-CU-CP receives next </w:t>
      </w:r>
      <w:r w:rsidR="00BE6ECB">
        <w:t>Broadcast Session Setup</w:t>
      </w:r>
      <w:r w:rsidR="007337B8">
        <w:rPr>
          <w:rFonts w:eastAsiaTheme="minorEastAsia"/>
          <w:lang w:eastAsia="zh-CN"/>
        </w:rPr>
        <w:t xml:space="preserve"> due to the existing bearer context. </w:t>
      </w:r>
      <w:r w:rsidR="00BE6ECB">
        <w:rPr>
          <w:rFonts w:eastAsiaTheme="minorEastAsia"/>
          <w:lang w:eastAsia="zh-CN"/>
        </w:rPr>
        <w:t xml:space="preserve">Furthermore, Alt 1-3 remains the NG-U tunnel information at </w:t>
      </w:r>
      <w:proofErr w:type="spellStart"/>
      <w:r w:rsidR="00BE6ECB">
        <w:rPr>
          <w:rFonts w:eastAsiaTheme="minorEastAsia"/>
          <w:lang w:eastAsia="zh-CN"/>
        </w:rPr>
        <w:t>gNB</w:t>
      </w:r>
      <w:proofErr w:type="spellEnd"/>
      <w:r w:rsidR="00BE6ECB">
        <w:rPr>
          <w:rFonts w:eastAsiaTheme="minorEastAsia"/>
          <w:lang w:eastAsia="zh-CN"/>
        </w:rPr>
        <w:t xml:space="preserve">-CU-CP, which does not exist in Alt 1-2. </w:t>
      </w:r>
      <w:r w:rsidR="00796ACC">
        <w:rPr>
          <w:rFonts w:eastAsiaTheme="minorEastAsia"/>
          <w:lang w:eastAsia="zh-CN"/>
        </w:rPr>
        <w:t xml:space="preserve">Therefore, </w:t>
      </w:r>
      <w:r>
        <w:rPr>
          <w:rFonts w:eastAsiaTheme="minorEastAsia"/>
          <w:lang w:eastAsia="zh-CN"/>
        </w:rPr>
        <w:t>we slightly prefer Alt</w:t>
      </w:r>
      <w:r w:rsidR="005243B3">
        <w:rPr>
          <w:rFonts w:eastAsiaTheme="minorEastAsia"/>
          <w:lang w:eastAsia="zh-CN"/>
        </w:rPr>
        <w:t xml:space="preserve"> 1-2 and</w:t>
      </w:r>
      <w:r>
        <w:rPr>
          <w:rFonts w:eastAsiaTheme="minorEastAsia"/>
          <w:lang w:eastAsia="zh-CN"/>
        </w:rPr>
        <w:t xml:space="preserve"> </w:t>
      </w:r>
      <w:r w:rsidR="00BE6ECB">
        <w:rPr>
          <w:rFonts w:eastAsiaTheme="minorEastAsia"/>
          <w:lang w:eastAsia="zh-CN"/>
        </w:rPr>
        <w:t>1-</w:t>
      </w:r>
      <w:r>
        <w:rPr>
          <w:rFonts w:eastAsiaTheme="minorEastAsia"/>
          <w:lang w:eastAsia="zh-CN"/>
        </w:rPr>
        <w:t>3</w:t>
      </w:r>
      <w:r w:rsidR="00796ACC">
        <w:rPr>
          <w:rFonts w:eastAsiaTheme="minorEastAsia"/>
          <w:lang w:eastAsia="zh-CN"/>
        </w:rPr>
        <w:t xml:space="preserve"> among these alternatives</w:t>
      </w:r>
      <w:r>
        <w:rPr>
          <w:rFonts w:eastAsiaTheme="minorEastAsia"/>
          <w:lang w:eastAsia="zh-CN"/>
        </w:rPr>
        <w:t>.</w:t>
      </w:r>
    </w:p>
    <w:p w14:paraId="39772898" w14:textId="42B6F119" w:rsidR="008855E2" w:rsidRDefault="0064445F" w:rsidP="008855E2">
      <w:pPr>
        <w:rPr>
          <w:rFonts w:eastAsiaTheme="minorEastAsia"/>
          <w:b/>
          <w:lang w:eastAsia="zh-CN"/>
        </w:rPr>
      </w:pPr>
      <w:r w:rsidRPr="005243B3">
        <w:rPr>
          <w:rFonts w:eastAsiaTheme="minorEastAsia" w:hint="eastAsia"/>
          <w:b/>
          <w:lang w:eastAsia="zh-CN"/>
        </w:rPr>
        <w:t>P</w:t>
      </w:r>
      <w:r w:rsidRPr="005243B3">
        <w:rPr>
          <w:rFonts w:eastAsiaTheme="minorEastAsia"/>
          <w:b/>
          <w:lang w:eastAsia="zh-CN"/>
        </w:rPr>
        <w:t>roposal</w:t>
      </w:r>
      <w:r w:rsidR="005243B3" w:rsidRPr="005243B3">
        <w:rPr>
          <w:rFonts w:eastAsiaTheme="minorEastAsia"/>
          <w:b/>
          <w:lang w:eastAsia="zh-CN"/>
        </w:rPr>
        <w:t xml:space="preserve"> 2-1</w:t>
      </w:r>
      <w:r w:rsidRPr="005243B3">
        <w:rPr>
          <w:rFonts w:eastAsiaTheme="minorEastAsia"/>
          <w:b/>
          <w:lang w:eastAsia="zh-CN"/>
        </w:rPr>
        <w:t>:</w:t>
      </w:r>
      <w:r w:rsidR="00BE6ECB" w:rsidRPr="005243B3">
        <w:rPr>
          <w:rFonts w:eastAsiaTheme="minorEastAsia"/>
          <w:b/>
          <w:lang w:eastAsia="zh-CN"/>
        </w:rPr>
        <w:t xml:space="preserve"> </w:t>
      </w:r>
      <w:r w:rsidR="00796ACC" w:rsidRPr="00D41858">
        <w:rPr>
          <w:rFonts w:eastAsiaTheme="minorEastAsia"/>
          <w:b/>
          <w:lang w:eastAsia="zh-CN"/>
        </w:rPr>
        <w:t xml:space="preserve">Introduce a new IE in E1AP BC BEARER CONTEXT MODICIFCATION REQUEST to enable CU-CP to indicate to CU-UP that NG-U shall not be established. </w:t>
      </w:r>
    </w:p>
    <w:p w14:paraId="4B953F86" w14:textId="57DA6A7C" w:rsidR="0064445F" w:rsidRPr="0064445F" w:rsidRDefault="0064445F" w:rsidP="0064445F">
      <w:pPr>
        <w:rPr>
          <w:rFonts w:eastAsiaTheme="minorEastAsia"/>
          <w:lang w:eastAsia="zh-CN"/>
        </w:rPr>
      </w:pPr>
      <w:r w:rsidRPr="0064445F">
        <w:rPr>
          <w:rFonts w:eastAsiaTheme="minorEastAsia" w:hint="eastAsia"/>
          <w:lang w:eastAsia="zh-CN"/>
        </w:rPr>
        <w:t xml:space="preserve">Since it was already agreed to introduce BC TRANSPORT RESOURCE SETUP procedure to support NG-RAN triggered NG-U tunnel </w:t>
      </w:r>
      <w:r w:rsidRPr="0064445F">
        <w:rPr>
          <w:rFonts w:eastAsiaTheme="minorEastAsia"/>
          <w:lang w:eastAsia="zh-CN"/>
        </w:rPr>
        <w:t>establishment</w:t>
      </w:r>
      <w:r w:rsidRPr="0064445F">
        <w:rPr>
          <w:rFonts w:eastAsiaTheme="minorEastAsia" w:hint="eastAsia"/>
          <w:lang w:eastAsia="zh-CN"/>
        </w:rPr>
        <w:t xml:space="preserve">, the function should also be supported in case of CP/UP separation </w:t>
      </w:r>
      <w:r w:rsidRPr="0064445F">
        <w:rPr>
          <w:rFonts w:eastAsiaTheme="minorEastAsia"/>
          <w:lang w:eastAsia="zh-CN"/>
        </w:rPr>
        <w:t>scenario</w:t>
      </w:r>
      <w:r w:rsidRPr="0064445F">
        <w:rPr>
          <w:rFonts w:eastAsiaTheme="minorEastAsia" w:hint="eastAsia"/>
          <w:lang w:eastAsia="zh-CN"/>
        </w:rPr>
        <w:t>.</w:t>
      </w:r>
      <w:r>
        <w:rPr>
          <w:rFonts w:eastAsiaTheme="minorEastAsia"/>
          <w:lang w:eastAsia="zh-CN"/>
        </w:rPr>
        <w:t xml:space="preserve"> </w:t>
      </w:r>
      <w:r w:rsidRPr="0064445F">
        <w:rPr>
          <w:rFonts w:eastAsiaTheme="minorEastAsia" w:hint="eastAsia"/>
          <w:lang w:eastAsia="zh-CN"/>
        </w:rPr>
        <w:t xml:space="preserve">As how to support in E1AP, two options are </w:t>
      </w:r>
      <w:r w:rsidR="00BE6ECB">
        <w:rPr>
          <w:rFonts w:eastAsiaTheme="minorEastAsia"/>
          <w:lang w:eastAsia="zh-CN"/>
        </w:rPr>
        <w:t>as follows</w:t>
      </w:r>
      <w:r w:rsidRPr="0064445F">
        <w:rPr>
          <w:rFonts w:eastAsiaTheme="minorEastAsia" w:hint="eastAsia"/>
          <w:lang w:eastAsia="zh-CN"/>
        </w:rPr>
        <w:t>:</w:t>
      </w:r>
    </w:p>
    <w:p w14:paraId="37B2C66E" w14:textId="10AE9C41" w:rsidR="0064445F" w:rsidRPr="0064445F" w:rsidRDefault="0064445F" w:rsidP="0064445F">
      <w:pPr>
        <w:rPr>
          <w:rFonts w:eastAsiaTheme="minorEastAsia"/>
          <w:lang w:eastAsia="zh-CN"/>
        </w:rPr>
      </w:pPr>
      <w:r w:rsidRPr="0064445F">
        <w:rPr>
          <w:rFonts w:eastAsiaTheme="minorEastAsia"/>
          <w:lang w:eastAsia="zh-CN"/>
        </w:rPr>
        <w:t xml:space="preserve">Alt </w:t>
      </w:r>
      <w:r w:rsidR="00BE6ECB">
        <w:rPr>
          <w:rFonts w:eastAsiaTheme="minorEastAsia"/>
          <w:lang w:eastAsia="zh-CN"/>
        </w:rPr>
        <w:t>2-</w:t>
      </w:r>
      <w:r w:rsidRPr="0064445F">
        <w:rPr>
          <w:rFonts w:eastAsiaTheme="minorEastAsia"/>
          <w:lang w:eastAsia="zh-CN"/>
        </w:rPr>
        <w:t>1: CU-CP initiates BC BEARER CONTEXT SETUP REQEUST procedure towards CU-UP</w:t>
      </w:r>
    </w:p>
    <w:p w14:paraId="60734020" w14:textId="58981A15" w:rsidR="0064445F" w:rsidRDefault="0064445F" w:rsidP="0064445F">
      <w:pPr>
        <w:rPr>
          <w:rFonts w:eastAsiaTheme="minorEastAsia"/>
          <w:lang w:eastAsia="zh-CN"/>
        </w:rPr>
      </w:pPr>
      <w:r w:rsidRPr="0064445F">
        <w:rPr>
          <w:rFonts w:eastAsiaTheme="minorEastAsia"/>
          <w:lang w:eastAsia="zh-CN"/>
        </w:rPr>
        <w:lastRenderedPageBreak/>
        <w:t>Alt 2</w:t>
      </w:r>
      <w:r w:rsidR="00BE6ECB">
        <w:rPr>
          <w:rFonts w:eastAsiaTheme="minorEastAsia"/>
          <w:lang w:eastAsia="zh-CN"/>
        </w:rPr>
        <w:t>-2</w:t>
      </w:r>
      <w:r w:rsidRPr="0064445F">
        <w:rPr>
          <w:rFonts w:eastAsiaTheme="minorEastAsia"/>
          <w:lang w:eastAsia="zh-CN"/>
        </w:rPr>
        <w:t>: A new indicator is included in BC BEARER CONTEXT MODIFCIATION REQUEST message to enable CU-CP to request the establishment of NG-U tunnel towards CU-UP</w:t>
      </w:r>
      <w:r w:rsidRPr="0064445F">
        <w:rPr>
          <w:rFonts w:eastAsiaTheme="minorEastAsia" w:hint="eastAsia"/>
          <w:lang w:eastAsia="zh-CN"/>
        </w:rPr>
        <w:t>.</w:t>
      </w:r>
    </w:p>
    <w:p w14:paraId="5E2D6B66" w14:textId="6A846428" w:rsidR="00BE6ECB" w:rsidRPr="00BE6ECB" w:rsidRDefault="00BE6ECB" w:rsidP="0064445F">
      <w:pPr>
        <w:rPr>
          <w:rFonts w:eastAsiaTheme="minorEastAsia"/>
          <w:lang w:eastAsia="zh-CN"/>
        </w:rPr>
      </w:pPr>
      <w:r>
        <w:rPr>
          <w:rFonts w:eastAsiaTheme="minorEastAsia"/>
          <w:lang w:eastAsia="zh-CN"/>
        </w:rPr>
        <w:t xml:space="preserve">According to the </w:t>
      </w:r>
      <w:proofErr w:type="spellStart"/>
      <w:r>
        <w:rPr>
          <w:rFonts w:eastAsiaTheme="minorEastAsia"/>
          <w:lang w:eastAsia="zh-CN"/>
        </w:rPr>
        <w:t>gNB</w:t>
      </w:r>
      <w:proofErr w:type="spellEnd"/>
      <w:r>
        <w:rPr>
          <w:rFonts w:eastAsiaTheme="minorEastAsia"/>
          <w:lang w:eastAsia="zh-CN"/>
        </w:rPr>
        <w:t>-CU-UP handling when NG-U tunnel not established, if Alt 1-1 is applied, it needs to apply Alt 2-1 to establish the bearer context firstly. And if Alt 1-2 and 1-3</w:t>
      </w:r>
      <w:r w:rsidR="005243B3">
        <w:rPr>
          <w:rFonts w:eastAsiaTheme="minorEastAsia"/>
          <w:lang w:eastAsia="zh-CN"/>
        </w:rPr>
        <w:t xml:space="preserve"> are applied, there only needs to establish the NG-U tunnel. Therefore, in case of Alt 1-2 and 1-3 applied, Alt 2-2 is appropriate.</w:t>
      </w:r>
    </w:p>
    <w:p w14:paraId="1FECA89C" w14:textId="25B6B53D" w:rsidR="00E8688D" w:rsidRPr="005243B3" w:rsidRDefault="005243B3" w:rsidP="0039511C">
      <w:pPr>
        <w:rPr>
          <w:rFonts w:eastAsiaTheme="minorEastAsia"/>
          <w:b/>
          <w:lang w:eastAsia="zh-CN"/>
        </w:rPr>
      </w:pPr>
      <w:r w:rsidRPr="005243B3">
        <w:rPr>
          <w:rFonts w:eastAsiaTheme="minorEastAsia"/>
          <w:b/>
          <w:lang w:eastAsia="zh-CN"/>
        </w:rPr>
        <w:t xml:space="preserve">Proposal 2-2: </w:t>
      </w:r>
      <w:r w:rsidR="00D61B4C">
        <w:rPr>
          <w:rFonts w:eastAsiaTheme="minorEastAsia"/>
          <w:b/>
          <w:lang w:eastAsia="zh-CN"/>
        </w:rPr>
        <w:t>Introduce</w:t>
      </w:r>
      <w:r w:rsidR="00796ACC">
        <w:rPr>
          <w:rFonts w:eastAsiaTheme="minorEastAsia"/>
          <w:b/>
          <w:lang w:eastAsia="zh-CN"/>
        </w:rPr>
        <w:t xml:space="preserve"> </w:t>
      </w:r>
      <w:r w:rsidR="00796ACC" w:rsidRPr="00D61B4C">
        <w:rPr>
          <w:rFonts w:eastAsiaTheme="minorEastAsia"/>
          <w:b/>
          <w:lang w:eastAsia="zh-CN"/>
        </w:rPr>
        <w:t>a new indicator in BC BEARER CONTEXT MODIFCIATION REQUEST message to enable CU-CP to request the establishment of NG-U tunnel towards CU-UP</w:t>
      </w:r>
      <w:r w:rsidRPr="00796ACC">
        <w:rPr>
          <w:rFonts w:eastAsiaTheme="minorEastAsia"/>
          <w:b/>
          <w:lang w:eastAsia="zh-CN"/>
        </w:rPr>
        <w:t>.</w:t>
      </w:r>
    </w:p>
    <w:p w14:paraId="098477CB" w14:textId="756E0775" w:rsidR="00D35D55" w:rsidRPr="00D35D55" w:rsidRDefault="00D35D55" w:rsidP="00D35D55">
      <w:pPr>
        <w:outlineLvl w:val="2"/>
        <w:rPr>
          <w:rFonts w:eastAsia="宋体"/>
          <w:b/>
          <w:highlight w:val="lightGray"/>
          <w:u w:val="single"/>
          <w:lang w:eastAsia="zh-CN"/>
        </w:rPr>
      </w:pPr>
      <w:r w:rsidRPr="00D35D55">
        <w:rPr>
          <w:rFonts w:eastAsia="宋体" w:hint="eastAsia"/>
          <w:b/>
          <w:highlight w:val="lightGray"/>
          <w:u w:val="single"/>
          <w:lang w:eastAsia="zh-CN"/>
        </w:rPr>
        <w:t>L</w:t>
      </w:r>
      <w:r w:rsidRPr="00D35D55">
        <w:rPr>
          <w:rFonts w:eastAsia="宋体"/>
          <w:b/>
          <w:highlight w:val="lightGray"/>
          <w:u w:val="single"/>
          <w:lang w:eastAsia="zh-CN"/>
        </w:rPr>
        <w:t>ocation dependent service</w:t>
      </w:r>
    </w:p>
    <w:p w14:paraId="04ED14A6" w14:textId="22A37BAE" w:rsidR="001415EE" w:rsidRDefault="00D35D55" w:rsidP="0039511C">
      <w:pPr>
        <w:rPr>
          <w:rFonts w:eastAsiaTheme="minorEastAsia"/>
          <w:lang w:eastAsia="zh-CN"/>
        </w:rPr>
      </w:pPr>
      <w:r w:rsidRPr="00D35D55">
        <w:rPr>
          <w:rFonts w:eastAsiaTheme="minorEastAsia" w:hint="eastAsia"/>
          <w:lang w:eastAsia="zh-CN"/>
        </w:rPr>
        <w:t>F</w:t>
      </w:r>
      <w:r w:rsidRPr="00D35D55">
        <w:rPr>
          <w:rFonts w:eastAsiaTheme="minorEastAsia"/>
          <w:lang w:eastAsia="zh-CN"/>
        </w:rPr>
        <w:t>or</w:t>
      </w:r>
      <w:r>
        <w:rPr>
          <w:rFonts w:eastAsiaTheme="minorEastAsia"/>
          <w:lang w:eastAsia="zh-CN"/>
        </w:rPr>
        <w:t xml:space="preserve"> location independent service, it is obvious that the “Shared NG-U</w:t>
      </w:r>
      <w:r>
        <w:rPr>
          <w:rFonts w:eastAsiaTheme="minorEastAsia" w:hint="eastAsia"/>
          <w:lang w:eastAsia="zh-CN"/>
        </w:rPr>
        <w:t>/</w:t>
      </w:r>
      <w:r>
        <w:rPr>
          <w:rFonts w:eastAsiaTheme="minorEastAsia"/>
          <w:lang w:eastAsia="zh-CN"/>
        </w:rPr>
        <w:t xml:space="preserve">F1-U not established” IE is per session ID granularity. However, for location dependent service, </w:t>
      </w:r>
      <w:r w:rsidR="00B906FE">
        <w:rPr>
          <w:rFonts w:eastAsiaTheme="minorEastAsia"/>
          <w:lang w:eastAsia="zh-CN"/>
        </w:rPr>
        <w:t>whether to support “Shared NG-U</w:t>
      </w:r>
      <w:r w:rsidR="00B906FE">
        <w:rPr>
          <w:rFonts w:eastAsiaTheme="minorEastAsia" w:hint="eastAsia"/>
          <w:lang w:eastAsia="zh-CN"/>
        </w:rPr>
        <w:t>/</w:t>
      </w:r>
      <w:r w:rsidR="00B906FE">
        <w:rPr>
          <w:rFonts w:eastAsiaTheme="minorEastAsia"/>
          <w:lang w:eastAsia="zh-CN"/>
        </w:rPr>
        <w:t xml:space="preserve">F1-U not established” in per area session granularity needs to be discussed. </w:t>
      </w:r>
    </w:p>
    <w:p w14:paraId="678D1B5B" w14:textId="5EC0B9C4" w:rsidR="00F21DEB" w:rsidRDefault="00B906FE" w:rsidP="0039511C">
      <w:pPr>
        <w:rPr>
          <w:rFonts w:eastAsiaTheme="minorEastAsia"/>
          <w:lang w:eastAsia="zh-CN"/>
        </w:rPr>
      </w:pPr>
      <w:r>
        <w:rPr>
          <w:rFonts w:eastAsiaTheme="minorEastAsia"/>
          <w:lang w:eastAsia="zh-CN"/>
        </w:rPr>
        <w:t xml:space="preserve">In our opinion, in case of multiple cell-ID broadcast RAN sharing, we assume that </w:t>
      </w:r>
      <w:r w:rsidR="00821DD6">
        <w:rPr>
          <w:rFonts w:eastAsiaTheme="minorEastAsia"/>
          <w:lang w:eastAsia="zh-CN"/>
        </w:rPr>
        <w:t xml:space="preserve">shared </w:t>
      </w:r>
      <w:r>
        <w:rPr>
          <w:rFonts w:eastAsiaTheme="minorEastAsia"/>
          <w:lang w:eastAsia="zh-CN"/>
        </w:rPr>
        <w:t xml:space="preserve">F1-U tunnels have been established between </w:t>
      </w:r>
      <w:proofErr w:type="spellStart"/>
      <w:r>
        <w:rPr>
          <w:rFonts w:eastAsiaTheme="minorEastAsia"/>
          <w:lang w:eastAsia="zh-CN"/>
        </w:rPr>
        <w:t>gNB</w:t>
      </w:r>
      <w:proofErr w:type="spellEnd"/>
      <w:r>
        <w:rPr>
          <w:rFonts w:eastAsiaTheme="minorEastAsia"/>
          <w:lang w:eastAsia="zh-CN"/>
        </w:rPr>
        <w:t xml:space="preserve">-DU and gNB-CU1 for area session 1 and area session </w:t>
      </w:r>
      <w:proofErr w:type="spellStart"/>
      <w:r>
        <w:rPr>
          <w:rFonts w:eastAsiaTheme="minorEastAsia"/>
          <w:lang w:eastAsia="zh-CN"/>
        </w:rPr>
        <w:t>2</w:t>
      </w:r>
      <w:r w:rsidR="00F21DEB">
        <w:rPr>
          <w:rFonts w:eastAsiaTheme="minorEastAsia"/>
          <w:lang w:eastAsia="zh-CN"/>
        </w:rPr>
        <w:t>.</w:t>
      </w:r>
      <w:proofErr w:type="spellEnd"/>
      <w:r w:rsidR="00F21DEB">
        <w:rPr>
          <w:rFonts w:eastAsiaTheme="minorEastAsia"/>
          <w:lang w:eastAsia="zh-CN"/>
        </w:rPr>
        <w:t xml:space="preserve"> Then, when gNB-CU2 request for area session 1, area session 2 and a new area session 3, we only need to establish the </w:t>
      </w:r>
      <w:r w:rsidR="00821DD6">
        <w:rPr>
          <w:rFonts w:eastAsiaTheme="minorEastAsia"/>
          <w:lang w:eastAsia="zh-CN"/>
        </w:rPr>
        <w:t xml:space="preserve">shared </w:t>
      </w:r>
      <w:r w:rsidR="00F21DEB">
        <w:rPr>
          <w:rFonts w:eastAsiaTheme="minorEastAsia"/>
          <w:lang w:eastAsia="zh-CN"/>
        </w:rPr>
        <w:t xml:space="preserve">F1-U tunnel between </w:t>
      </w:r>
      <w:r w:rsidR="00821DD6">
        <w:rPr>
          <w:rFonts w:eastAsiaTheme="minorEastAsia"/>
          <w:lang w:eastAsia="zh-CN"/>
        </w:rPr>
        <w:t xml:space="preserve">the </w:t>
      </w:r>
      <w:proofErr w:type="spellStart"/>
      <w:r w:rsidR="00F21DEB">
        <w:rPr>
          <w:rFonts w:eastAsiaTheme="minorEastAsia"/>
          <w:lang w:eastAsia="zh-CN"/>
        </w:rPr>
        <w:t>gNB</w:t>
      </w:r>
      <w:proofErr w:type="spellEnd"/>
      <w:r w:rsidR="00F21DEB">
        <w:rPr>
          <w:rFonts w:eastAsiaTheme="minorEastAsia"/>
          <w:lang w:eastAsia="zh-CN"/>
        </w:rPr>
        <w:t xml:space="preserve">-DU and </w:t>
      </w:r>
      <w:r w:rsidR="00821DD6">
        <w:rPr>
          <w:rFonts w:eastAsiaTheme="minorEastAsia"/>
          <w:lang w:eastAsia="zh-CN"/>
        </w:rPr>
        <w:t xml:space="preserve">the </w:t>
      </w:r>
      <w:r w:rsidR="00F21DEB">
        <w:rPr>
          <w:rFonts w:eastAsiaTheme="minorEastAsia"/>
          <w:lang w:eastAsia="zh-CN"/>
        </w:rPr>
        <w:t xml:space="preserve">gNB-CU2 for area session 3 due to </w:t>
      </w:r>
      <w:r w:rsidR="00821DD6">
        <w:rPr>
          <w:rFonts w:eastAsiaTheme="minorEastAsia"/>
          <w:lang w:eastAsia="zh-CN"/>
        </w:rPr>
        <w:t xml:space="preserve">the </w:t>
      </w:r>
      <w:r w:rsidR="00F21DEB">
        <w:rPr>
          <w:rFonts w:eastAsiaTheme="minorEastAsia"/>
          <w:lang w:eastAsia="zh-CN"/>
        </w:rPr>
        <w:t xml:space="preserve">existence of </w:t>
      </w:r>
      <w:r w:rsidR="00821DD6">
        <w:rPr>
          <w:rFonts w:eastAsiaTheme="minorEastAsia"/>
          <w:lang w:eastAsia="zh-CN"/>
        </w:rPr>
        <w:t xml:space="preserve">shared </w:t>
      </w:r>
      <w:r w:rsidR="00F21DEB">
        <w:rPr>
          <w:rFonts w:eastAsiaTheme="minorEastAsia"/>
          <w:lang w:eastAsia="zh-CN"/>
        </w:rPr>
        <w:t>F1-U tunnels</w:t>
      </w:r>
      <w:r w:rsidR="00821DD6">
        <w:rPr>
          <w:rFonts w:eastAsiaTheme="minorEastAsia"/>
          <w:lang w:eastAsia="zh-CN"/>
        </w:rPr>
        <w:t xml:space="preserve"> between the </w:t>
      </w:r>
      <w:proofErr w:type="spellStart"/>
      <w:r w:rsidR="00821DD6">
        <w:rPr>
          <w:rFonts w:eastAsiaTheme="minorEastAsia"/>
          <w:lang w:eastAsia="zh-CN"/>
        </w:rPr>
        <w:t>gNB</w:t>
      </w:r>
      <w:proofErr w:type="spellEnd"/>
      <w:r w:rsidR="00821DD6">
        <w:rPr>
          <w:rFonts w:eastAsiaTheme="minorEastAsia"/>
          <w:lang w:eastAsia="zh-CN"/>
        </w:rPr>
        <w:t>-DU and gNB-CU1 for area session 1 and area session 2</w:t>
      </w:r>
      <w:r w:rsidR="00F21DEB">
        <w:rPr>
          <w:rFonts w:eastAsiaTheme="minorEastAsia"/>
          <w:lang w:eastAsia="zh-CN"/>
        </w:rPr>
        <w:t xml:space="preserve">. Based on this, the gNB-CU2 </w:t>
      </w:r>
      <w:r w:rsidR="00821DD6">
        <w:rPr>
          <w:rFonts w:eastAsiaTheme="minorEastAsia"/>
          <w:lang w:eastAsia="zh-CN"/>
        </w:rPr>
        <w:t xml:space="preserve">may only </w:t>
      </w:r>
      <w:r w:rsidR="00F21DEB">
        <w:rPr>
          <w:rFonts w:eastAsiaTheme="minorEastAsia"/>
          <w:lang w:eastAsia="zh-CN"/>
        </w:rPr>
        <w:t xml:space="preserve">need to establish </w:t>
      </w:r>
      <w:r w:rsidR="00821DD6">
        <w:rPr>
          <w:rFonts w:eastAsiaTheme="minorEastAsia"/>
          <w:lang w:eastAsia="zh-CN"/>
        </w:rPr>
        <w:t xml:space="preserve">shared </w:t>
      </w:r>
      <w:r w:rsidR="00F21DEB">
        <w:rPr>
          <w:rFonts w:eastAsiaTheme="minorEastAsia"/>
          <w:lang w:eastAsia="zh-CN"/>
        </w:rPr>
        <w:t xml:space="preserve">NG-U tunnel between </w:t>
      </w:r>
      <w:r w:rsidR="00821DD6">
        <w:rPr>
          <w:rFonts w:eastAsiaTheme="minorEastAsia"/>
          <w:lang w:eastAsia="zh-CN"/>
        </w:rPr>
        <w:t xml:space="preserve">the </w:t>
      </w:r>
      <w:r w:rsidR="00F21DEB">
        <w:rPr>
          <w:rFonts w:eastAsiaTheme="minorEastAsia"/>
          <w:lang w:eastAsia="zh-CN"/>
        </w:rPr>
        <w:t xml:space="preserve">gNB-CU2 and CN for area session 3. </w:t>
      </w:r>
      <w:r w:rsidR="00821DD6">
        <w:rPr>
          <w:rFonts w:eastAsiaTheme="minorEastAsia"/>
          <w:lang w:eastAsia="zh-CN"/>
        </w:rPr>
        <w:t>To</w:t>
      </w:r>
      <w:r w:rsidR="00F21DEB">
        <w:rPr>
          <w:rFonts w:eastAsiaTheme="minorEastAsia"/>
          <w:lang w:eastAsia="zh-CN"/>
        </w:rPr>
        <w:t xml:space="preserve"> support the above </w:t>
      </w:r>
      <w:r w:rsidR="00821DD6">
        <w:rPr>
          <w:rFonts w:eastAsiaTheme="minorEastAsia"/>
          <w:lang w:eastAsia="zh-CN"/>
        </w:rPr>
        <w:t>scenario</w:t>
      </w:r>
      <w:r w:rsidR="00F21DEB">
        <w:rPr>
          <w:rFonts w:eastAsiaTheme="minorEastAsia"/>
          <w:lang w:eastAsia="zh-CN"/>
        </w:rPr>
        <w:t xml:space="preserve">, </w:t>
      </w:r>
      <w:r w:rsidR="00F21DEB">
        <w:t xml:space="preserve">we need to have the </w:t>
      </w:r>
      <w:r w:rsidR="00821DD6">
        <w:rPr>
          <w:rFonts w:eastAsiaTheme="minorEastAsia"/>
          <w:lang w:eastAsia="zh-CN"/>
        </w:rPr>
        <w:t>“Shared NG-U</w:t>
      </w:r>
      <w:r w:rsidR="00821DD6">
        <w:rPr>
          <w:rFonts w:eastAsiaTheme="minorEastAsia" w:hint="eastAsia"/>
          <w:lang w:eastAsia="zh-CN"/>
        </w:rPr>
        <w:t>/</w:t>
      </w:r>
      <w:r w:rsidR="00821DD6">
        <w:rPr>
          <w:rFonts w:eastAsiaTheme="minorEastAsia"/>
          <w:lang w:eastAsia="zh-CN"/>
        </w:rPr>
        <w:t>F1-U not established”</w:t>
      </w:r>
      <w:r w:rsidR="00F21DEB">
        <w:t xml:space="preserve"> indication in per areas session ID granularity.</w:t>
      </w:r>
      <w:r w:rsidR="00F21DEB">
        <w:rPr>
          <w:rFonts w:eastAsiaTheme="minorEastAsia"/>
          <w:lang w:eastAsia="zh-CN"/>
        </w:rPr>
        <w:t xml:space="preserve"> </w:t>
      </w:r>
    </w:p>
    <w:p w14:paraId="33F6E8A5" w14:textId="74CC9621" w:rsidR="00D35D55" w:rsidRDefault="00F21DEB" w:rsidP="0039511C">
      <w:pPr>
        <w:rPr>
          <w:rFonts w:eastAsiaTheme="minorEastAsia"/>
          <w:b/>
          <w:lang w:eastAsia="zh-CN"/>
        </w:rPr>
      </w:pPr>
      <w:r w:rsidRPr="005243B3">
        <w:rPr>
          <w:rFonts w:eastAsiaTheme="minorEastAsia"/>
          <w:b/>
          <w:lang w:eastAsia="zh-CN"/>
        </w:rPr>
        <w:t>Proposal</w:t>
      </w:r>
      <w:r w:rsidR="005243B3" w:rsidRPr="005243B3">
        <w:rPr>
          <w:rFonts w:eastAsiaTheme="minorEastAsia"/>
          <w:b/>
          <w:lang w:eastAsia="zh-CN"/>
        </w:rPr>
        <w:t xml:space="preserve"> 2-3</w:t>
      </w:r>
      <w:r w:rsidRPr="005243B3">
        <w:rPr>
          <w:rFonts w:eastAsiaTheme="minorEastAsia"/>
          <w:b/>
          <w:lang w:eastAsia="zh-CN"/>
        </w:rPr>
        <w:t>: For location dependent service, support “</w:t>
      </w:r>
      <w:r w:rsidRPr="005243B3">
        <w:rPr>
          <w:b/>
        </w:rPr>
        <w:t>Shared NG-U/F1-U not established” in per area session granularity</w:t>
      </w:r>
      <w:r w:rsidRPr="005243B3">
        <w:rPr>
          <w:rFonts w:eastAsiaTheme="minorEastAsia"/>
          <w:b/>
          <w:lang w:eastAsia="zh-CN"/>
        </w:rPr>
        <w:t>”.</w:t>
      </w:r>
      <w:r w:rsidR="00B906FE" w:rsidRPr="005243B3">
        <w:rPr>
          <w:rFonts w:eastAsiaTheme="minorEastAsia"/>
          <w:b/>
          <w:lang w:eastAsia="zh-CN"/>
        </w:rPr>
        <w:t xml:space="preserve"> </w:t>
      </w:r>
    </w:p>
    <w:p w14:paraId="74A46F10" w14:textId="4A080B86" w:rsidR="00856459" w:rsidRPr="00856459" w:rsidRDefault="00856459" w:rsidP="00856459">
      <w:pPr>
        <w:pStyle w:val="ListParagraph"/>
        <w:ind w:firstLineChars="0" w:firstLine="0"/>
        <w:outlineLvl w:val="1"/>
        <w:rPr>
          <w:rFonts w:ascii="Arial" w:eastAsia="宋体" w:hAnsi="Arial" w:cs="Arial"/>
          <w:sz w:val="24"/>
          <w:lang w:eastAsia="zh-CN"/>
        </w:rPr>
      </w:pPr>
      <w:r>
        <w:rPr>
          <w:rFonts w:ascii="Arial" w:eastAsia="宋体" w:hAnsi="Arial" w:cs="Arial"/>
          <w:sz w:val="24"/>
          <w:lang w:eastAsia="zh-CN"/>
        </w:rPr>
        <w:t>2.</w:t>
      </w:r>
      <w:r w:rsidR="005243B3">
        <w:rPr>
          <w:rFonts w:ascii="Arial" w:eastAsia="宋体" w:hAnsi="Arial" w:cs="Arial"/>
          <w:sz w:val="24"/>
          <w:lang w:eastAsia="zh-CN"/>
        </w:rPr>
        <w:t>3</w:t>
      </w:r>
      <w:r>
        <w:rPr>
          <w:rFonts w:ascii="Arial" w:eastAsia="宋体" w:hAnsi="Arial" w:cs="Arial"/>
          <w:sz w:val="24"/>
          <w:lang w:eastAsia="zh-CN"/>
        </w:rPr>
        <w:t xml:space="preserve"> </w:t>
      </w:r>
      <w:r w:rsidRPr="00856459">
        <w:rPr>
          <w:rFonts w:ascii="Arial" w:eastAsia="宋体" w:hAnsi="Arial" w:cs="Arial" w:hint="eastAsia"/>
          <w:sz w:val="24"/>
          <w:lang w:eastAsia="zh-CN"/>
        </w:rPr>
        <w:t>Mapping</w:t>
      </w:r>
      <w:r w:rsidRPr="00856459">
        <w:rPr>
          <w:rFonts w:ascii="Arial" w:eastAsia="宋体" w:hAnsi="Arial" w:cs="Arial"/>
          <w:sz w:val="24"/>
          <w:lang w:eastAsia="zh-CN"/>
        </w:rPr>
        <w:t xml:space="preserve"> </w:t>
      </w:r>
      <w:r w:rsidRPr="00856459">
        <w:rPr>
          <w:rFonts w:ascii="Arial" w:eastAsia="宋体" w:hAnsi="Arial" w:cs="Arial" w:hint="eastAsia"/>
          <w:sz w:val="24"/>
          <w:lang w:eastAsia="zh-CN"/>
        </w:rPr>
        <w:t>relationship</w:t>
      </w:r>
      <w:r w:rsidRPr="00856459">
        <w:rPr>
          <w:rFonts w:ascii="Arial" w:eastAsia="宋体" w:hAnsi="Arial" w:cs="Arial"/>
          <w:sz w:val="24"/>
          <w:lang w:eastAsia="zh-CN"/>
        </w:rPr>
        <w:t xml:space="preserve"> between the set of F1-U tunnel and NG-U tunnel</w:t>
      </w:r>
    </w:p>
    <w:p w14:paraId="4A347039" w14:textId="77777777" w:rsidR="001A7BBD" w:rsidRDefault="001A7BBD" w:rsidP="001A7BBD">
      <w:pPr>
        <w:rPr>
          <w:rFonts w:eastAsiaTheme="minorEastAsia"/>
          <w:lang w:eastAsia="zh-CN"/>
        </w:rPr>
      </w:pPr>
      <w:r>
        <w:rPr>
          <w:rFonts w:eastAsiaTheme="minorEastAsia" w:hint="eastAsia"/>
          <w:lang w:eastAsia="zh-CN"/>
        </w:rPr>
        <w:t>I</w:t>
      </w:r>
      <w:r>
        <w:rPr>
          <w:rFonts w:eastAsiaTheme="minorEastAsia"/>
          <w:lang w:eastAsia="zh-CN"/>
        </w:rPr>
        <w:t>n the last RAN3 meeting, the decision of NG-U tunnel and F1-U tunnel establishment was agreed as follows.</w:t>
      </w:r>
    </w:p>
    <w:p w14:paraId="58C21CB6" w14:textId="77777777" w:rsidR="001A7BBD" w:rsidRDefault="001A7BBD" w:rsidP="001A7BBD">
      <w:pPr>
        <w:rPr>
          <w:rFonts w:eastAsiaTheme="minorEastAsia"/>
          <w:lang w:eastAsia="zh-CN"/>
        </w:rPr>
      </w:pPr>
      <w:r w:rsidRPr="005A1616">
        <w:rPr>
          <w:rFonts w:ascii="Calibri" w:hAnsi="Calibri" w:cs="Calibri" w:hint="eastAsia"/>
          <w:b/>
          <w:i/>
          <w:iCs/>
          <w:color w:val="008000"/>
          <w:kern w:val="2"/>
          <w:sz w:val="18"/>
          <w:szCs w:val="16"/>
        </w:rPr>
        <w:t xml:space="preserve">For multiple cell-ID broadcast scenario, </w:t>
      </w:r>
      <w:r w:rsidRPr="005A1616">
        <w:rPr>
          <w:rFonts w:ascii="Calibri" w:hAnsi="Calibri" w:cs="Calibri"/>
          <w:b/>
          <w:i/>
          <w:iCs/>
          <w:color w:val="008000"/>
          <w:kern w:val="2"/>
          <w:sz w:val="18"/>
          <w:szCs w:val="16"/>
        </w:rPr>
        <w:t xml:space="preserve">DUs </w:t>
      </w:r>
      <w:r w:rsidRPr="005A1616">
        <w:rPr>
          <w:rFonts w:ascii="Calibri" w:hAnsi="Calibri" w:cs="Calibri" w:hint="eastAsia"/>
          <w:b/>
          <w:i/>
          <w:iCs/>
          <w:color w:val="008000"/>
          <w:kern w:val="2"/>
          <w:sz w:val="18"/>
          <w:szCs w:val="16"/>
        </w:rPr>
        <w:t>decides</w:t>
      </w:r>
      <w:r w:rsidRPr="005A1616">
        <w:rPr>
          <w:rFonts w:ascii="Calibri" w:hAnsi="Calibri" w:cs="Calibri"/>
          <w:b/>
          <w:i/>
          <w:iCs/>
          <w:color w:val="008000"/>
          <w:kern w:val="2"/>
          <w:sz w:val="18"/>
          <w:szCs w:val="16"/>
        </w:rPr>
        <w:t xml:space="preserve"> how many F1-U tunnels to be set up</w:t>
      </w:r>
      <w:r w:rsidRPr="005A1616">
        <w:rPr>
          <w:rFonts w:ascii="Calibri" w:hAnsi="Calibri" w:cs="Calibri" w:hint="eastAsia"/>
          <w:b/>
          <w:i/>
          <w:iCs/>
          <w:color w:val="008000"/>
          <w:kern w:val="2"/>
          <w:sz w:val="18"/>
          <w:szCs w:val="16"/>
        </w:rPr>
        <w:t>.</w:t>
      </w:r>
      <w:r w:rsidRPr="005A1616">
        <w:rPr>
          <w:rFonts w:ascii="Calibri" w:hAnsi="Calibri" w:cs="Calibri"/>
          <w:b/>
          <w:i/>
          <w:iCs/>
          <w:color w:val="008000"/>
          <w:kern w:val="2"/>
          <w:sz w:val="18"/>
          <w:szCs w:val="16"/>
        </w:rPr>
        <w:t xml:space="preserve"> </w:t>
      </w:r>
      <w:r w:rsidRPr="005A1616">
        <w:rPr>
          <w:rFonts w:ascii="Calibri" w:hAnsi="Calibri" w:cs="Calibri" w:hint="eastAsia"/>
          <w:b/>
          <w:i/>
          <w:iCs/>
          <w:color w:val="008000"/>
          <w:kern w:val="2"/>
          <w:sz w:val="18"/>
          <w:szCs w:val="16"/>
        </w:rPr>
        <w:t>T</w:t>
      </w:r>
      <w:r w:rsidRPr="005A1616">
        <w:rPr>
          <w:rFonts w:ascii="Calibri" w:hAnsi="Calibri" w:cs="Calibri"/>
          <w:b/>
          <w:i/>
          <w:iCs/>
          <w:color w:val="008000"/>
          <w:kern w:val="2"/>
          <w:sz w:val="18"/>
          <w:szCs w:val="16"/>
        </w:rPr>
        <w:t xml:space="preserve">he decision of CU-CP on establishment of NG-U tunnel </w:t>
      </w:r>
      <w:r w:rsidRPr="005A1616">
        <w:rPr>
          <w:rFonts w:ascii="Calibri" w:hAnsi="Calibri" w:cs="Calibri" w:hint="eastAsia"/>
          <w:b/>
          <w:i/>
          <w:iCs/>
          <w:color w:val="008000"/>
          <w:kern w:val="2"/>
          <w:sz w:val="18"/>
          <w:szCs w:val="16"/>
        </w:rPr>
        <w:t>takes</w:t>
      </w:r>
      <w:r w:rsidRPr="005A1616">
        <w:rPr>
          <w:rFonts w:ascii="Calibri" w:hAnsi="Calibri" w:cs="Calibri"/>
          <w:b/>
          <w:i/>
          <w:iCs/>
          <w:color w:val="008000"/>
          <w:kern w:val="2"/>
          <w:sz w:val="18"/>
          <w:szCs w:val="16"/>
        </w:rPr>
        <w:t xml:space="preserve"> the feedback of DU on establishment of a set of F1-U tunnels</w:t>
      </w:r>
      <w:r w:rsidRPr="005A1616">
        <w:rPr>
          <w:rFonts w:ascii="Calibri" w:hAnsi="Calibri" w:cs="Calibri" w:hint="eastAsia"/>
          <w:b/>
          <w:i/>
          <w:iCs/>
          <w:color w:val="008000"/>
          <w:kern w:val="2"/>
          <w:sz w:val="18"/>
          <w:szCs w:val="16"/>
        </w:rPr>
        <w:t xml:space="preserve"> into account</w:t>
      </w:r>
      <w:r w:rsidRPr="005A1616">
        <w:rPr>
          <w:rFonts w:ascii="Calibri" w:hAnsi="Calibri" w:cs="Calibri"/>
          <w:b/>
          <w:i/>
          <w:iCs/>
          <w:color w:val="008000"/>
          <w:kern w:val="2"/>
          <w:sz w:val="18"/>
          <w:szCs w:val="16"/>
        </w:rPr>
        <w:t>.</w:t>
      </w:r>
    </w:p>
    <w:p w14:paraId="29D46270" w14:textId="5CF45DE3" w:rsidR="001A7BBD" w:rsidRDefault="001A7BBD" w:rsidP="001A7BBD">
      <w:pPr>
        <w:rPr>
          <w:rFonts w:eastAsiaTheme="minorEastAsia"/>
          <w:lang w:eastAsia="zh-CN"/>
        </w:rPr>
      </w:pPr>
      <w:r>
        <w:rPr>
          <w:rFonts w:eastAsiaTheme="minorEastAsia"/>
          <w:lang w:eastAsia="zh-CN"/>
        </w:rPr>
        <w:t xml:space="preserve">For non-sharing scenario, in order to send the broadcast data in the air interface successfully, the NG-U tunnel and F1-U tunnel shall be setup in the Broadcast MBS Session Setup procedure. For </w:t>
      </w:r>
      <w:r w:rsidRPr="002233EC">
        <w:rPr>
          <w:rFonts w:eastAsiaTheme="minorEastAsia"/>
          <w:lang w:eastAsia="zh-CN"/>
        </w:rPr>
        <w:t>RAN Sharing with multiple cell-ID broadcast</w:t>
      </w:r>
      <w:r>
        <w:rPr>
          <w:rFonts w:eastAsiaTheme="minorEastAsia"/>
          <w:lang w:eastAsia="zh-CN"/>
        </w:rPr>
        <w:t xml:space="preserve"> scenario,</w:t>
      </w:r>
      <w:r w:rsidRPr="002233EC">
        <w:rPr>
          <w:rFonts w:eastAsiaTheme="minorEastAsia"/>
          <w:lang w:eastAsia="zh-CN"/>
        </w:rPr>
        <w:t xml:space="preserve"> </w:t>
      </w:r>
      <w:r>
        <w:rPr>
          <w:rFonts w:eastAsiaTheme="minorEastAsia"/>
          <w:lang w:eastAsia="zh-CN"/>
        </w:rPr>
        <w:t>there may be two kinds of relationship between the set of NG-U tunnel and F1-U tunnel as follows.</w:t>
      </w:r>
    </w:p>
    <w:p w14:paraId="53D120E1" w14:textId="3BDA9BFE" w:rsidR="001A7BBD" w:rsidRPr="005065D6" w:rsidRDefault="001A7BBD" w:rsidP="001A7BBD">
      <w:pPr>
        <w:rPr>
          <w:rFonts w:eastAsiaTheme="minorEastAsia"/>
          <w:lang w:eastAsia="zh-CN"/>
        </w:rPr>
      </w:pPr>
      <w:r w:rsidRPr="005065D6">
        <w:rPr>
          <w:rFonts w:eastAsiaTheme="minorEastAsia" w:hint="eastAsia"/>
          <w:lang w:eastAsia="zh-CN"/>
        </w:rPr>
        <w:t>O</w:t>
      </w:r>
      <w:r w:rsidRPr="005065D6">
        <w:rPr>
          <w:rFonts w:eastAsiaTheme="minorEastAsia"/>
          <w:lang w:eastAsia="zh-CN"/>
        </w:rPr>
        <w:t>ption 1: F1-U tunnel and NG-U tunnel are</w:t>
      </w:r>
      <w:r>
        <w:rPr>
          <w:rFonts w:eastAsiaTheme="minorEastAsia"/>
          <w:lang w:eastAsia="zh-CN"/>
        </w:rPr>
        <w:t xml:space="preserve"> always established together</w:t>
      </w:r>
      <w:r w:rsidRPr="005065D6">
        <w:rPr>
          <w:rFonts w:eastAsiaTheme="minorEastAsia"/>
          <w:lang w:eastAsia="zh-CN"/>
        </w:rPr>
        <w:t>.</w:t>
      </w:r>
    </w:p>
    <w:p w14:paraId="18E72870" w14:textId="14F42CFA" w:rsidR="001A7BBD" w:rsidRDefault="001A7BBD" w:rsidP="001A7BBD">
      <w:pPr>
        <w:rPr>
          <w:rFonts w:eastAsiaTheme="minorEastAsia"/>
          <w:lang w:eastAsia="zh-CN"/>
        </w:rPr>
      </w:pPr>
      <w:r w:rsidRPr="005065D6">
        <w:rPr>
          <w:rFonts w:eastAsiaTheme="minorEastAsia"/>
          <w:lang w:eastAsia="zh-CN"/>
        </w:rPr>
        <w:t>Option 2:</w:t>
      </w:r>
      <w:r w:rsidR="00821DD6">
        <w:rPr>
          <w:rFonts w:eastAsiaTheme="minorEastAsia"/>
          <w:lang w:eastAsia="zh-CN"/>
        </w:rPr>
        <w:t xml:space="preserve"> F1-U u</w:t>
      </w:r>
      <w:r>
        <w:rPr>
          <w:rFonts w:eastAsiaTheme="minorEastAsia"/>
          <w:lang w:eastAsia="zh-CN"/>
        </w:rPr>
        <w:t xml:space="preserve">p to </w:t>
      </w:r>
      <w:proofErr w:type="spellStart"/>
      <w:r>
        <w:rPr>
          <w:rFonts w:eastAsiaTheme="minorEastAsia"/>
          <w:lang w:eastAsia="zh-CN"/>
        </w:rPr>
        <w:t>gNB</w:t>
      </w:r>
      <w:proofErr w:type="spellEnd"/>
      <w:r>
        <w:rPr>
          <w:rFonts w:eastAsiaTheme="minorEastAsia"/>
          <w:lang w:eastAsia="zh-CN"/>
        </w:rPr>
        <w:t xml:space="preserve">-DU and </w:t>
      </w:r>
      <w:r w:rsidR="00821DD6">
        <w:rPr>
          <w:rFonts w:eastAsiaTheme="minorEastAsia"/>
          <w:lang w:eastAsia="zh-CN"/>
        </w:rPr>
        <w:t xml:space="preserve">NG-U up to </w:t>
      </w:r>
      <w:proofErr w:type="spellStart"/>
      <w:r>
        <w:rPr>
          <w:rFonts w:eastAsiaTheme="minorEastAsia"/>
          <w:lang w:eastAsia="zh-CN"/>
        </w:rPr>
        <w:t>gNB</w:t>
      </w:r>
      <w:proofErr w:type="spellEnd"/>
      <w:r>
        <w:rPr>
          <w:rFonts w:eastAsiaTheme="minorEastAsia"/>
          <w:lang w:eastAsia="zh-CN"/>
        </w:rPr>
        <w:t>-CU implementation</w:t>
      </w:r>
      <w:r w:rsidR="00821DD6">
        <w:rPr>
          <w:rFonts w:eastAsiaTheme="minorEastAsia"/>
          <w:lang w:eastAsia="zh-CN"/>
        </w:rPr>
        <w:t>.</w:t>
      </w:r>
    </w:p>
    <w:p w14:paraId="77071C36" w14:textId="2F2A1A9C" w:rsidR="001A7BBD" w:rsidRPr="005065D6" w:rsidRDefault="001A7BBD" w:rsidP="001A7BBD">
      <w:pPr>
        <w:rPr>
          <w:rFonts w:eastAsiaTheme="minorEastAsia"/>
          <w:lang w:eastAsia="zh-CN"/>
        </w:rPr>
      </w:pPr>
      <w:r w:rsidRPr="005065D6">
        <w:rPr>
          <w:rFonts w:eastAsiaTheme="minorEastAsia"/>
          <w:lang w:eastAsia="zh-CN"/>
        </w:rPr>
        <w:t>For option 1, once the</w:t>
      </w:r>
      <w:r>
        <w:rPr>
          <w:rFonts w:eastAsiaTheme="minorEastAsia"/>
          <w:lang w:eastAsia="zh-CN"/>
        </w:rPr>
        <w:t xml:space="preserve"> Broadcast MBS Session Setup</w:t>
      </w:r>
      <w:r w:rsidRPr="005065D6">
        <w:rPr>
          <w:rFonts w:eastAsiaTheme="minorEastAsia"/>
          <w:lang w:eastAsia="zh-CN"/>
        </w:rPr>
        <w:t xml:space="preserve"> procedure starts, the NG-U tunnel and F1-U tunnel will be </w:t>
      </w:r>
      <w:r>
        <w:rPr>
          <w:rFonts w:eastAsiaTheme="minorEastAsia"/>
          <w:lang w:eastAsia="zh-CN"/>
        </w:rPr>
        <w:t xml:space="preserve">established together </w:t>
      </w:r>
      <w:r w:rsidRPr="005065D6">
        <w:rPr>
          <w:rFonts w:eastAsiaTheme="minorEastAsia"/>
          <w:lang w:eastAsia="zh-CN"/>
        </w:rPr>
        <w:t>except the failure case.</w:t>
      </w:r>
      <w:r>
        <w:rPr>
          <w:rFonts w:eastAsiaTheme="minorEastAsia"/>
          <w:lang w:eastAsia="zh-CN"/>
        </w:rPr>
        <w:t xml:space="preserve"> In other words, if the </w:t>
      </w:r>
      <w:proofErr w:type="spellStart"/>
      <w:r>
        <w:rPr>
          <w:rFonts w:eastAsiaTheme="minorEastAsia"/>
          <w:lang w:eastAsia="zh-CN"/>
        </w:rPr>
        <w:t>gNB</w:t>
      </w:r>
      <w:proofErr w:type="spellEnd"/>
      <w:r>
        <w:rPr>
          <w:rFonts w:eastAsiaTheme="minorEastAsia"/>
          <w:lang w:eastAsia="zh-CN"/>
        </w:rPr>
        <w:t xml:space="preserve"> DU decides to establish the F1-U tunnel, the </w:t>
      </w:r>
      <w:proofErr w:type="spellStart"/>
      <w:r>
        <w:rPr>
          <w:rFonts w:eastAsiaTheme="minorEastAsia"/>
          <w:lang w:eastAsia="zh-CN"/>
        </w:rPr>
        <w:t>gNB</w:t>
      </w:r>
      <w:proofErr w:type="spellEnd"/>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CU-CP) would probably decide to establish the corresponding NG-U tunnel.</w:t>
      </w:r>
      <w:r w:rsidRPr="005065D6">
        <w:rPr>
          <w:rFonts w:eastAsiaTheme="minorEastAsia"/>
          <w:lang w:eastAsia="zh-CN"/>
        </w:rPr>
        <w:t xml:space="preserve"> If</w:t>
      </w:r>
      <w:r>
        <w:rPr>
          <w:rFonts w:eastAsiaTheme="minorEastAsia"/>
          <w:lang w:eastAsia="zh-CN"/>
        </w:rPr>
        <w:t xml:space="preserve"> the</w:t>
      </w:r>
      <w:r w:rsidRPr="005065D6">
        <w:rPr>
          <w:rFonts w:eastAsiaTheme="minorEastAsia"/>
          <w:lang w:eastAsia="zh-CN"/>
        </w:rPr>
        <w:t xml:space="preserve"> </w:t>
      </w:r>
      <w:proofErr w:type="spellStart"/>
      <w:r w:rsidRPr="005065D6">
        <w:rPr>
          <w:rFonts w:eastAsiaTheme="minorEastAsia"/>
          <w:lang w:eastAsia="zh-CN"/>
        </w:rPr>
        <w:t>gNB</w:t>
      </w:r>
      <w:proofErr w:type="spellEnd"/>
      <w:r w:rsidRPr="005065D6">
        <w:rPr>
          <w:rFonts w:eastAsiaTheme="minorEastAsia"/>
          <w:lang w:eastAsia="zh-CN"/>
        </w:rPr>
        <w:t xml:space="preserve">-DU decides not to establish the F1-U tunnel, the </w:t>
      </w:r>
      <w:proofErr w:type="spellStart"/>
      <w:r w:rsidRPr="005065D6">
        <w:rPr>
          <w:rFonts w:eastAsiaTheme="minorEastAsia"/>
          <w:lang w:eastAsia="zh-CN"/>
        </w:rPr>
        <w:t>gNB</w:t>
      </w:r>
      <w:proofErr w:type="spellEnd"/>
      <w:r w:rsidRPr="005065D6">
        <w:rPr>
          <w:rFonts w:eastAsiaTheme="minorEastAsia"/>
          <w:lang w:eastAsia="zh-CN"/>
        </w:rPr>
        <w:t xml:space="preserve"> needs to take this into account and</w:t>
      </w:r>
      <w:r>
        <w:rPr>
          <w:rFonts w:eastAsiaTheme="minorEastAsia"/>
          <w:lang w:eastAsia="zh-CN"/>
        </w:rPr>
        <w:t xml:space="preserve"> should</w:t>
      </w:r>
      <w:r w:rsidRPr="005065D6">
        <w:rPr>
          <w:rFonts w:eastAsiaTheme="minorEastAsia"/>
          <w:lang w:eastAsia="zh-CN"/>
        </w:rPr>
        <w:t xml:space="preserve"> decide not to establish the corresponding NG-U tunnel</w:t>
      </w:r>
      <w:r w:rsidR="009C3712">
        <w:rPr>
          <w:rFonts w:eastAsiaTheme="minorEastAsia"/>
          <w:lang w:eastAsia="zh-CN"/>
        </w:rPr>
        <w:t xml:space="preserve"> or decide to trigger the release of allocated NG-U resources</w:t>
      </w:r>
      <w:r w:rsidRPr="005065D6">
        <w:rPr>
          <w:rFonts w:eastAsiaTheme="minorEastAsia"/>
          <w:lang w:eastAsia="zh-CN"/>
        </w:rPr>
        <w:t>.</w:t>
      </w:r>
      <w:r w:rsidDel="00716A62">
        <w:rPr>
          <w:rFonts w:eastAsiaTheme="minorEastAsia"/>
          <w:lang w:eastAsia="zh-CN"/>
        </w:rPr>
        <w:t xml:space="preserve"> </w:t>
      </w:r>
    </w:p>
    <w:p w14:paraId="66D2476A" w14:textId="77777777" w:rsidR="001A7BBD" w:rsidRDefault="001A7BBD" w:rsidP="001A7BBD">
      <w:pPr>
        <w:rPr>
          <w:rFonts w:eastAsiaTheme="minorEastAsia"/>
          <w:lang w:eastAsia="zh-CN"/>
        </w:rPr>
      </w:pPr>
      <w:r w:rsidRPr="005065D6">
        <w:rPr>
          <w:rFonts w:eastAsiaTheme="minorEastAsia"/>
          <w:lang w:eastAsia="zh-CN"/>
        </w:rPr>
        <w:t xml:space="preserve">For option 2, </w:t>
      </w:r>
      <w:r>
        <w:rPr>
          <w:rFonts w:eastAsiaTheme="minorEastAsia"/>
          <w:lang w:eastAsia="zh-CN"/>
        </w:rPr>
        <w:t xml:space="preserve">considering that it’s the </w:t>
      </w:r>
      <w:proofErr w:type="spellStart"/>
      <w:r>
        <w:rPr>
          <w:rFonts w:eastAsiaTheme="minorEastAsia"/>
          <w:lang w:eastAsia="zh-CN"/>
        </w:rPr>
        <w:t>gNB</w:t>
      </w:r>
      <w:proofErr w:type="spellEnd"/>
      <w:r>
        <w:rPr>
          <w:rFonts w:eastAsiaTheme="minorEastAsia"/>
          <w:lang w:eastAsia="zh-CN"/>
        </w:rPr>
        <w:t xml:space="preserve"> DU’s responsibility to decide whether to establish the F1-U tunnel and it’s the </w:t>
      </w:r>
      <w:proofErr w:type="spellStart"/>
      <w:r>
        <w:rPr>
          <w:rFonts w:eastAsiaTheme="minorEastAsia"/>
          <w:lang w:eastAsia="zh-CN"/>
        </w:rPr>
        <w:t>gNB</w:t>
      </w:r>
      <w:proofErr w:type="spellEnd"/>
      <w:r>
        <w:rPr>
          <w:rFonts w:eastAsiaTheme="minorEastAsia"/>
          <w:lang w:eastAsia="zh-CN"/>
        </w:rPr>
        <w:t>-CU’s (</w:t>
      </w:r>
      <w:proofErr w:type="spellStart"/>
      <w:r>
        <w:rPr>
          <w:rFonts w:eastAsiaTheme="minorEastAsia"/>
          <w:lang w:eastAsia="zh-CN"/>
        </w:rPr>
        <w:t>gNB</w:t>
      </w:r>
      <w:proofErr w:type="spellEnd"/>
      <w:r>
        <w:rPr>
          <w:rFonts w:eastAsiaTheme="minorEastAsia"/>
          <w:lang w:eastAsia="zh-CN"/>
        </w:rPr>
        <w:t xml:space="preserve"> CU-CP) responsibility to decide whether to establish the NG-U tunnel, there may be a case that</w:t>
      </w:r>
      <w:r w:rsidRPr="005065D6">
        <w:rPr>
          <w:rFonts w:eastAsiaTheme="minorEastAsia"/>
          <w:lang w:eastAsia="zh-CN"/>
        </w:rPr>
        <w:t xml:space="preserve"> the </w:t>
      </w:r>
      <w:proofErr w:type="spellStart"/>
      <w:r w:rsidRPr="005065D6">
        <w:rPr>
          <w:rFonts w:eastAsiaTheme="minorEastAsia"/>
          <w:lang w:eastAsia="zh-CN"/>
        </w:rPr>
        <w:t>gNB</w:t>
      </w:r>
      <w:proofErr w:type="spellEnd"/>
      <w:r>
        <w:rPr>
          <w:rFonts w:eastAsiaTheme="minorEastAsia"/>
          <w:lang w:eastAsia="zh-CN"/>
        </w:rPr>
        <w:t xml:space="preserve"> </w:t>
      </w:r>
      <w:r w:rsidRPr="005065D6">
        <w:rPr>
          <w:rFonts w:eastAsiaTheme="minorEastAsia"/>
          <w:lang w:eastAsia="zh-CN"/>
        </w:rPr>
        <w:t>DU decides not to establish the F1-U tunnel</w:t>
      </w:r>
      <w:r>
        <w:rPr>
          <w:rFonts w:eastAsiaTheme="minorEastAsia"/>
          <w:lang w:eastAsia="zh-CN"/>
        </w:rPr>
        <w:t xml:space="preserve"> with a </w:t>
      </w:r>
      <w:proofErr w:type="spellStart"/>
      <w:r>
        <w:rPr>
          <w:rFonts w:eastAsiaTheme="minorEastAsia"/>
          <w:lang w:eastAsia="zh-CN"/>
        </w:rPr>
        <w:t>gNB</w:t>
      </w:r>
      <w:proofErr w:type="spellEnd"/>
      <w:r>
        <w:rPr>
          <w:rFonts w:eastAsiaTheme="minorEastAsia"/>
          <w:lang w:eastAsia="zh-CN"/>
        </w:rPr>
        <w:t>-CU, but that</w:t>
      </w:r>
      <w:r w:rsidRPr="005065D6">
        <w:rPr>
          <w:rFonts w:eastAsiaTheme="minorEastAsia"/>
          <w:lang w:eastAsia="zh-CN"/>
        </w:rPr>
        <w:t xml:space="preserve"> </w:t>
      </w:r>
      <w:proofErr w:type="spellStart"/>
      <w:r w:rsidRPr="005065D6">
        <w:rPr>
          <w:rFonts w:eastAsiaTheme="minorEastAsia"/>
          <w:lang w:eastAsia="zh-CN"/>
        </w:rPr>
        <w:t>gNB</w:t>
      </w:r>
      <w:proofErr w:type="spellEnd"/>
      <w:r>
        <w:rPr>
          <w:rFonts w:eastAsiaTheme="minorEastAsia"/>
          <w:lang w:eastAsia="zh-CN"/>
        </w:rPr>
        <w:t>-</w:t>
      </w:r>
      <w:r w:rsidRPr="005065D6">
        <w:rPr>
          <w:rFonts w:eastAsiaTheme="minorEastAsia"/>
          <w:lang w:eastAsia="zh-CN"/>
        </w:rPr>
        <w:t>CU still decide</w:t>
      </w:r>
      <w:r>
        <w:rPr>
          <w:rFonts w:eastAsiaTheme="minorEastAsia"/>
          <w:lang w:eastAsia="zh-CN"/>
        </w:rPr>
        <w:t>s</w:t>
      </w:r>
      <w:r w:rsidRPr="005065D6">
        <w:rPr>
          <w:rFonts w:eastAsiaTheme="minorEastAsia"/>
          <w:lang w:eastAsia="zh-CN"/>
        </w:rPr>
        <w:t xml:space="preserve"> to establish the corresponding NG-U tunnel. </w:t>
      </w:r>
      <w:r>
        <w:rPr>
          <w:rFonts w:eastAsiaTheme="minorEastAsia"/>
          <w:lang w:eastAsia="zh-CN"/>
        </w:rPr>
        <w:t xml:space="preserve">In this case, the </w:t>
      </w:r>
      <w:proofErr w:type="spellStart"/>
      <w:r>
        <w:rPr>
          <w:rFonts w:eastAsiaTheme="minorEastAsia"/>
          <w:lang w:eastAsia="zh-CN"/>
        </w:rPr>
        <w:t>gNB</w:t>
      </w:r>
      <w:proofErr w:type="spellEnd"/>
      <w:r>
        <w:rPr>
          <w:rFonts w:eastAsiaTheme="minorEastAsia"/>
          <w:lang w:eastAsia="zh-CN"/>
        </w:rPr>
        <w:t xml:space="preserve">-DU only needs to handle broadcast data from the </w:t>
      </w:r>
      <w:proofErr w:type="spellStart"/>
      <w:r>
        <w:rPr>
          <w:rFonts w:eastAsiaTheme="minorEastAsia"/>
          <w:lang w:eastAsia="zh-CN"/>
        </w:rPr>
        <w:t>gNB</w:t>
      </w:r>
      <w:proofErr w:type="spellEnd"/>
      <w:r>
        <w:rPr>
          <w:rFonts w:eastAsiaTheme="minorEastAsia" w:hint="eastAsia"/>
          <w:lang w:eastAsia="zh-CN"/>
        </w:rPr>
        <w:t>-CU</w:t>
      </w:r>
      <w:r>
        <w:rPr>
          <w:rFonts w:eastAsiaTheme="minorEastAsia"/>
          <w:lang w:eastAsia="zh-CN"/>
        </w:rPr>
        <w:t xml:space="preserve"> which has established both the NG-U and F1-U tunnels, and the other </w:t>
      </w:r>
      <w:proofErr w:type="spellStart"/>
      <w:r>
        <w:rPr>
          <w:rFonts w:eastAsiaTheme="minorEastAsia"/>
          <w:lang w:eastAsia="zh-CN"/>
        </w:rPr>
        <w:t>gNB</w:t>
      </w:r>
      <w:proofErr w:type="spellEnd"/>
      <w:r>
        <w:rPr>
          <w:rFonts w:eastAsiaTheme="minorEastAsia"/>
          <w:lang w:eastAsia="zh-CN"/>
        </w:rPr>
        <w:t>-CUs will need to discard the received packets from their CN.</w:t>
      </w:r>
    </w:p>
    <w:p w14:paraId="2C0A9AD4" w14:textId="77777777" w:rsidR="001A7BBD" w:rsidRDefault="001A7BBD" w:rsidP="001A7BBD">
      <w:pPr>
        <w:rPr>
          <w:rFonts w:eastAsiaTheme="minorEastAsia"/>
          <w:lang w:eastAsia="zh-CN"/>
        </w:rPr>
      </w:pPr>
      <w:r>
        <w:rPr>
          <w:rFonts w:eastAsiaTheme="minorEastAsia"/>
          <w:lang w:eastAsia="zh-CN"/>
        </w:rPr>
        <w:t>As option 1 is a subset of option 2, and option 2 allows flexibility for these two nodes’ implementation, we slightly prefer option 2.</w:t>
      </w:r>
    </w:p>
    <w:p w14:paraId="2DE29161" w14:textId="1E237095" w:rsidR="001A7BBD" w:rsidRDefault="001A7BBD" w:rsidP="001A7BBD">
      <w:pPr>
        <w:rPr>
          <w:rFonts w:eastAsiaTheme="minorEastAsia"/>
          <w:b/>
          <w:lang w:eastAsia="zh-CN"/>
        </w:rPr>
      </w:pPr>
      <w:r w:rsidRPr="005065D6">
        <w:rPr>
          <w:rFonts w:eastAsiaTheme="minorEastAsia"/>
          <w:b/>
          <w:lang w:eastAsia="zh-CN"/>
        </w:rPr>
        <w:t xml:space="preserve">Proposal </w:t>
      </w:r>
      <w:r w:rsidR="005243B3">
        <w:rPr>
          <w:rFonts w:eastAsiaTheme="minorEastAsia"/>
          <w:b/>
          <w:lang w:eastAsia="zh-CN"/>
        </w:rPr>
        <w:t>3-1</w:t>
      </w:r>
      <w:r w:rsidRPr="005065D6">
        <w:rPr>
          <w:rFonts w:eastAsiaTheme="minorEastAsia"/>
          <w:b/>
          <w:lang w:eastAsia="zh-CN"/>
        </w:rPr>
        <w:t>:</w:t>
      </w:r>
      <w:r>
        <w:rPr>
          <w:rFonts w:eastAsiaTheme="minorEastAsia"/>
          <w:b/>
          <w:lang w:eastAsia="zh-CN"/>
        </w:rPr>
        <w:t xml:space="preserve"> The </w:t>
      </w:r>
      <w:proofErr w:type="spellStart"/>
      <w:r>
        <w:rPr>
          <w:rFonts w:eastAsiaTheme="minorEastAsia"/>
          <w:b/>
          <w:lang w:eastAsia="zh-CN"/>
        </w:rPr>
        <w:t>gNB</w:t>
      </w:r>
      <w:proofErr w:type="spellEnd"/>
      <w:r>
        <w:rPr>
          <w:rFonts w:eastAsiaTheme="minorEastAsia"/>
          <w:b/>
          <w:lang w:eastAsia="zh-CN"/>
        </w:rPr>
        <w:t>-DU makes decision on F1-U, the CU-CP makes decision on NG-U, and this can apply to both MOCN and multiple cell-IDs broadcast scenarios</w:t>
      </w:r>
      <w:r>
        <w:rPr>
          <w:rFonts w:eastAsiaTheme="minorEastAsia" w:hint="eastAsia"/>
          <w:b/>
          <w:lang w:eastAsia="zh-CN"/>
        </w:rPr>
        <w:t>.</w:t>
      </w:r>
    </w:p>
    <w:p w14:paraId="4B1542D8" w14:textId="6290D73B" w:rsidR="00856459" w:rsidRDefault="001A7BBD" w:rsidP="0039511C">
      <w:pPr>
        <w:rPr>
          <w:rFonts w:eastAsiaTheme="minorEastAsia"/>
          <w:lang w:eastAsia="zh-CN"/>
        </w:rPr>
      </w:pPr>
      <w:r>
        <w:rPr>
          <w:rFonts w:eastAsiaTheme="minorEastAsia"/>
          <w:lang w:eastAsia="zh-CN"/>
        </w:rPr>
        <w:t xml:space="preserve">According to the above proposal, in order to achieve that </w:t>
      </w:r>
      <w:proofErr w:type="spellStart"/>
      <w:r>
        <w:rPr>
          <w:rFonts w:eastAsiaTheme="minorEastAsia"/>
          <w:lang w:eastAsia="zh-CN"/>
        </w:rPr>
        <w:t>gNB</w:t>
      </w:r>
      <w:proofErr w:type="spellEnd"/>
      <w:r>
        <w:rPr>
          <w:rFonts w:eastAsiaTheme="minorEastAsia"/>
          <w:lang w:eastAsia="zh-CN"/>
        </w:rPr>
        <w:t xml:space="preserve">-DU makes decision on F1-U in </w:t>
      </w:r>
      <w:r w:rsidRPr="001A7BBD">
        <w:rPr>
          <w:rFonts w:eastAsiaTheme="minorEastAsia"/>
          <w:lang w:eastAsia="zh-CN"/>
        </w:rPr>
        <w:t>multiple cell-IDs broadcast scenario</w:t>
      </w:r>
      <w:r>
        <w:rPr>
          <w:rFonts w:eastAsiaTheme="minorEastAsia"/>
          <w:lang w:eastAsia="zh-CN"/>
        </w:rPr>
        <w:t xml:space="preserve">, the </w:t>
      </w:r>
      <w:proofErr w:type="spellStart"/>
      <w:r w:rsidR="000E29B4">
        <w:rPr>
          <w:rFonts w:eastAsiaTheme="minorEastAsia"/>
          <w:lang w:eastAsia="zh-CN"/>
        </w:rPr>
        <w:t>gNB</w:t>
      </w:r>
      <w:proofErr w:type="spellEnd"/>
      <w:r w:rsidR="000E29B4">
        <w:rPr>
          <w:rFonts w:eastAsiaTheme="minorEastAsia"/>
          <w:lang w:eastAsia="zh-CN"/>
        </w:rPr>
        <w:t xml:space="preserve">-DU needs to trigger the F1-U tunnel establishment, i.e. introducing a new Class 1 procedure over F1AP. Similar with the NGAP Broadcast Session Transport (Setup Request/Response/Failure) </w:t>
      </w:r>
      <w:r w:rsidR="000E29B4">
        <w:rPr>
          <w:rFonts w:eastAsiaTheme="minorEastAsia"/>
          <w:lang w:eastAsia="zh-CN"/>
        </w:rPr>
        <w:lastRenderedPageBreak/>
        <w:t xml:space="preserve">procedure, the new F1AP can be named, e.g. Broadcast Context Transport  (Setup Request/Response/Failure) procedure, to enable </w:t>
      </w:r>
      <w:proofErr w:type="spellStart"/>
      <w:r w:rsidR="000E29B4">
        <w:rPr>
          <w:rFonts w:eastAsiaTheme="minorEastAsia"/>
          <w:lang w:eastAsia="zh-CN"/>
        </w:rPr>
        <w:t>gNB</w:t>
      </w:r>
      <w:proofErr w:type="spellEnd"/>
      <w:r w:rsidR="000E29B4">
        <w:rPr>
          <w:rFonts w:eastAsiaTheme="minorEastAsia"/>
          <w:lang w:eastAsia="zh-CN"/>
        </w:rPr>
        <w:t>-DU to request the establishment of F1-U tunnel.</w:t>
      </w:r>
    </w:p>
    <w:p w14:paraId="699DDC28" w14:textId="79D72DC1" w:rsidR="000E29B4" w:rsidRPr="000E29B4" w:rsidRDefault="000E29B4" w:rsidP="0039511C">
      <w:pPr>
        <w:rPr>
          <w:rFonts w:eastAsiaTheme="minorEastAsia"/>
          <w:b/>
          <w:lang w:eastAsia="zh-CN"/>
        </w:rPr>
      </w:pPr>
      <w:r w:rsidRPr="000E29B4">
        <w:rPr>
          <w:rFonts w:eastAsiaTheme="minorEastAsia" w:hint="eastAsia"/>
          <w:b/>
          <w:lang w:eastAsia="zh-CN"/>
        </w:rPr>
        <w:t>P</w:t>
      </w:r>
      <w:r w:rsidRPr="000E29B4">
        <w:rPr>
          <w:rFonts w:eastAsiaTheme="minorEastAsia"/>
          <w:b/>
          <w:lang w:eastAsia="zh-CN"/>
        </w:rPr>
        <w:t>roposal</w:t>
      </w:r>
      <w:r w:rsidR="005243B3">
        <w:rPr>
          <w:rFonts w:eastAsiaTheme="minorEastAsia"/>
          <w:b/>
          <w:lang w:eastAsia="zh-CN"/>
        </w:rPr>
        <w:t xml:space="preserve"> 3-2</w:t>
      </w:r>
      <w:r w:rsidRPr="000E29B4">
        <w:rPr>
          <w:rFonts w:eastAsiaTheme="minorEastAsia"/>
          <w:b/>
          <w:lang w:eastAsia="zh-CN"/>
        </w:rPr>
        <w:t xml:space="preserve">: Introduce a new F1AP procedure, e.g. Broadcast Context Transport (Request/Response/Failure), to enable </w:t>
      </w:r>
      <w:proofErr w:type="spellStart"/>
      <w:r w:rsidRPr="000E29B4">
        <w:rPr>
          <w:rFonts w:eastAsiaTheme="minorEastAsia"/>
          <w:b/>
          <w:lang w:eastAsia="zh-CN"/>
        </w:rPr>
        <w:t>gNB</w:t>
      </w:r>
      <w:proofErr w:type="spellEnd"/>
      <w:r w:rsidRPr="000E29B4">
        <w:rPr>
          <w:rFonts w:eastAsiaTheme="minorEastAsia"/>
          <w:b/>
          <w:lang w:eastAsia="zh-CN"/>
        </w:rPr>
        <w:t>-DU to request the establishment of F1-U tunnel.</w:t>
      </w:r>
    </w:p>
    <w:p w14:paraId="0295F0C8" w14:textId="78109A05" w:rsidR="000E29B4" w:rsidRDefault="000E29B4" w:rsidP="0039511C">
      <w:pPr>
        <w:rPr>
          <w:rFonts w:eastAsiaTheme="minorEastAsia"/>
          <w:lang w:eastAsia="zh-CN"/>
        </w:rPr>
      </w:pPr>
      <w:r>
        <w:rPr>
          <w:rFonts w:eastAsiaTheme="minorEastAsia" w:hint="eastAsia"/>
          <w:lang w:eastAsia="zh-CN"/>
        </w:rPr>
        <w:t>B</w:t>
      </w:r>
      <w:r>
        <w:rPr>
          <w:rFonts w:eastAsiaTheme="minorEastAsia"/>
          <w:lang w:eastAsia="zh-CN"/>
        </w:rPr>
        <w:t xml:space="preserve">ases on the new F1AP procedure, if the </w:t>
      </w:r>
      <w:proofErr w:type="spellStart"/>
      <w:r>
        <w:rPr>
          <w:rFonts w:eastAsiaTheme="minorEastAsia"/>
          <w:lang w:eastAsia="zh-CN"/>
        </w:rPr>
        <w:t>gNB</w:t>
      </w:r>
      <w:proofErr w:type="spellEnd"/>
      <w:r>
        <w:rPr>
          <w:rFonts w:eastAsiaTheme="minorEastAsia"/>
          <w:lang w:eastAsia="zh-CN"/>
        </w:rPr>
        <w:t xml:space="preserve">-CU CP receives the request message, it needs to request the </w:t>
      </w:r>
      <w:proofErr w:type="spellStart"/>
      <w:r>
        <w:rPr>
          <w:rFonts w:eastAsiaTheme="minorEastAsia"/>
          <w:lang w:eastAsia="zh-CN"/>
        </w:rPr>
        <w:t>gNB</w:t>
      </w:r>
      <w:proofErr w:type="spellEnd"/>
      <w:r>
        <w:rPr>
          <w:rFonts w:eastAsiaTheme="minorEastAsia"/>
          <w:lang w:eastAsia="zh-CN"/>
        </w:rPr>
        <w:t>-CU UP to establish the F1-U tunnel via E1AP</w:t>
      </w:r>
      <w:r w:rsidR="00EB58DD">
        <w:rPr>
          <w:rFonts w:eastAsiaTheme="minorEastAsia"/>
          <w:lang w:eastAsia="zh-CN"/>
        </w:rPr>
        <w:t xml:space="preserve">, i.e. via </w:t>
      </w:r>
      <w:r w:rsidR="00EB58DD" w:rsidRPr="00B74846">
        <w:t>BC BEARER CONTEXT MODICIFCATION REQUEST</w:t>
      </w:r>
      <w:r w:rsidR="00EB58DD" w:rsidRPr="00B74846">
        <w:rPr>
          <w:rFonts w:hint="eastAsia"/>
        </w:rPr>
        <w:t xml:space="preserve"> message</w:t>
      </w:r>
      <w:r>
        <w:rPr>
          <w:rFonts w:eastAsiaTheme="minorEastAsia"/>
          <w:lang w:eastAsia="zh-CN"/>
        </w:rPr>
        <w:t>.</w:t>
      </w:r>
      <w:r w:rsidR="00B74846">
        <w:rPr>
          <w:rFonts w:eastAsiaTheme="minorEastAsia"/>
          <w:lang w:eastAsia="zh-CN"/>
        </w:rPr>
        <w:t xml:space="preserve"> There may be two solutions as follows:</w:t>
      </w:r>
    </w:p>
    <w:p w14:paraId="50049EDE" w14:textId="4181B38F" w:rsidR="00B74846" w:rsidRPr="00B74846" w:rsidRDefault="00B74846" w:rsidP="0039511C">
      <w:pPr>
        <w:rPr>
          <w:rFonts w:eastAsiaTheme="minorEastAsia"/>
          <w:lang w:val="en-US" w:eastAsia="zh-CN"/>
        </w:rPr>
      </w:pPr>
      <w:r w:rsidRPr="00B74846">
        <w:rPr>
          <w:rFonts w:eastAsiaTheme="minorEastAsia" w:hint="eastAsia"/>
          <w:lang w:eastAsia="zh-CN"/>
        </w:rPr>
        <w:t>O</w:t>
      </w:r>
      <w:r w:rsidRPr="00B74846">
        <w:rPr>
          <w:rFonts w:eastAsiaTheme="minorEastAsia"/>
          <w:lang w:eastAsia="zh-CN"/>
        </w:rPr>
        <w:t xml:space="preserve">ption 1: </w:t>
      </w:r>
      <w:r w:rsidRPr="00B74846">
        <w:rPr>
          <w:rFonts w:hint="eastAsia"/>
        </w:rPr>
        <w:t xml:space="preserve">Implicit indication i.e. CU-CP send </w:t>
      </w:r>
      <w:r w:rsidRPr="00B74846">
        <w:t>BC BEARER CONTEXT MODICIFCATION REQUEST</w:t>
      </w:r>
      <w:r w:rsidRPr="00B74846">
        <w:rPr>
          <w:rFonts w:hint="eastAsia"/>
        </w:rPr>
        <w:t xml:space="preserve"> message with presence of </w:t>
      </w:r>
      <w:r w:rsidRPr="00B74846">
        <w:rPr>
          <w:i/>
        </w:rPr>
        <w:t>BC Bearer Context F1-U TNL Info at DU</w:t>
      </w:r>
      <w:r w:rsidRPr="00B74846">
        <w:t xml:space="preserve"> IE</w:t>
      </w:r>
      <w:r w:rsidRPr="00B74846">
        <w:rPr>
          <w:rFonts w:hint="eastAsia"/>
        </w:rPr>
        <w:t>.</w:t>
      </w:r>
    </w:p>
    <w:p w14:paraId="6A3D79AB" w14:textId="35C25D9E" w:rsidR="00B74846" w:rsidRDefault="00B74846" w:rsidP="0039511C">
      <w:r w:rsidRPr="00B74846">
        <w:t xml:space="preserve">Option 2: </w:t>
      </w:r>
      <w:r w:rsidRPr="00B74846">
        <w:rPr>
          <w:rFonts w:hint="eastAsia"/>
        </w:rPr>
        <w:t xml:space="preserve">Explicit indicator i.e. introduce a new IE in E1AP </w:t>
      </w:r>
      <w:r w:rsidRPr="00B74846">
        <w:t>BC BEARER CONTEXT MODICIFCATION REQUEST</w:t>
      </w:r>
      <w:r w:rsidRPr="00B74846">
        <w:rPr>
          <w:rFonts w:hint="eastAsia"/>
        </w:rPr>
        <w:t>.</w:t>
      </w:r>
    </w:p>
    <w:p w14:paraId="084E7D89" w14:textId="49C0DA9B" w:rsidR="00B74846" w:rsidRDefault="00B74846" w:rsidP="0039511C">
      <w:r>
        <w:rPr>
          <w:rFonts w:eastAsiaTheme="minorEastAsia" w:hint="eastAsia"/>
          <w:lang w:eastAsia="zh-CN"/>
        </w:rPr>
        <w:t>F</w:t>
      </w:r>
      <w:r>
        <w:rPr>
          <w:rFonts w:eastAsiaTheme="minorEastAsia"/>
          <w:lang w:eastAsia="zh-CN"/>
        </w:rPr>
        <w:t xml:space="preserve">or Option 1, </w:t>
      </w:r>
      <w:r w:rsidR="00EB58DD">
        <w:rPr>
          <w:rFonts w:eastAsiaTheme="minorEastAsia"/>
          <w:lang w:eastAsia="zh-CN"/>
        </w:rPr>
        <w:t xml:space="preserve">the current </w:t>
      </w:r>
      <w:r w:rsidR="00EB58DD" w:rsidRPr="00B74846">
        <w:rPr>
          <w:i/>
        </w:rPr>
        <w:t>BC Bearer Context F1-U TNL Info at DU</w:t>
      </w:r>
      <w:r w:rsidR="00EB58DD" w:rsidRPr="00B74846">
        <w:t xml:space="preserve"> IE</w:t>
      </w:r>
      <w:r w:rsidR="00EB58DD">
        <w:t xml:space="preserve"> is optional, which means that the presence or absence of this IE represent the F1-U tunnel establishing or not. For Option 2, it’s straightforward to introduce a new explicit indicator. From our view, reusing the current IE is enough and </w:t>
      </w:r>
      <w:proofErr w:type="spellStart"/>
      <w:r w:rsidR="009C3712">
        <w:t>and</w:t>
      </w:r>
      <w:proofErr w:type="spellEnd"/>
      <w:r w:rsidR="009C3712">
        <w:t xml:space="preserve"> seems no strong motivation to </w:t>
      </w:r>
      <w:r w:rsidR="00EB58DD">
        <w:t>introduc</w:t>
      </w:r>
      <w:r w:rsidR="009C3712">
        <w:t>e</w:t>
      </w:r>
      <w:r w:rsidR="00EB58DD">
        <w:t xml:space="preserve"> a new </w:t>
      </w:r>
      <w:r w:rsidR="009C3712">
        <w:t>explicit indicator</w:t>
      </w:r>
      <w:r w:rsidR="00EB58DD">
        <w:t>.</w:t>
      </w:r>
    </w:p>
    <w:p w14:paraId="3815F892" w14:textId="068F4B9F" w:rsidR="00DB5415" w:rsidRPr="009A2E38" w:rsidRDefault="00EB58DD" w:rsidP="0039511C">
      <w:pPr>
        <w:rPr>
          <w:rFonts w:eastAsiaTheme="minorEastAsia"/>
          <w:b/>
          <w:lang w:eastAsia="zh-CN"/>
        </w:rPr>
      </w:pPr>
      <w:r w:rsidRPr="00EB58DD">
        <w:rPr>
          <w:rFonts w:eastAsiaTheme="minorEastAsia" w:hint="eastAsia"/>
          <w:b/>
          <w:lang w:eastAsia="zh-CN"/>
        </w:rPr>
        <w:t>P</w:t>
      </w:r>
      <w:r w:rsidRPr="00EB58DD">
        <w:rPr>
          <w:rFonts w:eastAsiaTheme="minorEastAsia"/>
          <w:b/>
          <w:lang w:eastAsia="zh-CN"/>
        </w:rPr>
        <w:t>roposal</w:t>
      </w:r>
      <w:r w:rsidR="005243B3">
        <w:rPr>
          <w:rFonts w:eastAsiaTheme="minorEastAsia"/>
          <w:b/>
          <w:lang w:eastAsia="zh-CN"/>
        </w:rPr>
        <w:t xml:space="preserve"> 3-3</w:t>
      </w:r>
      <w:r w:rsidRPr="00EB58DD">
        <w:rPr>
          <w:rFonts w:eastAsiaTheme="minorEastAsia"/>
          <w:b/>
          <w:lang w:eastAsia="zh-CN"/>
        </w:rPr>
        <w:t xml:space="preserve">: </w:t>
      </w:r>
      <w:r w:rsidR="00937EBC">
        <w:rPr>
          <w:rFonts w:eastAsiaTheme="minorEastAsia"/>
          <w:b/>
          <w:lang w:eastAsia="zh-CN"/>
        </w:rPr>
        <w:t xml:space="preserve">In case of </w:t>
      </w:r>
      <w:proofErr w:type="spellStart"/>
      <w:r w:rsidR="00937EBC">
        <w:rPr>
          <w:rFonts w:eastAsiaTheme="minorEastAsia"/>
          <w:b/>
          <w:lang w:eastAsia="zh-CN"/>
        </w:rPr>
        <w:t>gNB</w:t>
      </w:r>
      <w:proofErr w:type="spellEnd"/>
      <w:r w:rsidR="00937EBC">
        <w:rPr>
          <w:rFonts w:eastAsiaTheme="minorEastAsia"/>
          <w:b/>
          <w:lang w:eastAsia="zh-CN"/>
        </w:rPr>
        <w:t>-DU triggered F1-U tunnel establishment, w</w:t>
      </w:r>
      <w:r w:rsidRPr="00EB58DD">
        <w:rPr>
          <w:rFonts w:eastAsiaTheme="minorEastAsia"/>
          <w:b/>
          <w:lang w:eastAsia="zh-CN"/>
        </w:rPr>
        <w:t>e prefer to use the implicit indication</w:t>
      </w:r>
      <w:r w:rsidR="00937EBC">
        <w:rPr>
          <w:rFonts w:eastAsiaTheme="minorEastAsia"/>
          <w:b/>
          <w:lang w:eastAsia="zh-CN"/>
        </w:rPr>
        <w:t xml:space="preserve"> on E1AP</w:t>
      </w:r>
      <w:r w:rsidRPr="00EB58DD">
        <w:rPr>
          <w:rFonts w:eastAsiaTheme="minorEastAsia"/>
          <w:b/>
          <w:lang w:eastAsia="zh-CN"/>
        </w:rPr>
        <w:t>.</w:t>
      </w:r>
    </w:p>
    <w:p w14:paraId="23756F77" w14:textId="598372C3" w:rsidR="0039511C" w:rsidRPr="00F5120C" w:rsidRDefault="00024770" w:rsidP="00024770">
      <w:pPr>
        <w:outlineLvl w:val="2"/>
        <w:rPr>
          <w:rFonts w:eastAsia="宋体"/>
          <w:b/>
          <w:highlight w:val="lightGray"/>
          <w:u w:val="single"/>
          <w:lang w:eastAsia="zh-CN"/>
        </w:rPr>
      </w:pPr>
      <w:r w:rsidRPr="00F5120C">
        <w:rPr>
          <w:rFonts w:eastAsia="宋体" w:hint="eastAsia"/>
          <w:b/>
          <w:highlight w:val="lightGray"/>
          <w:u w:val="single"/>
          <w:lang w:eastAsia="zh-CN"/>
        </w:rPr>
        <w:t>PDCP configuration</w:t>
      </w:r>
    </w:p>
    <w:p w14:paraId="64B65CC7" w14:textId="2D1F4D88" w:rsidR="00015777" w:rsidRDefault="00024770" w:rsidP="003A7AB7">
      <w:pPr>
        <w:rPr>
          <w:rFonts w:eastAsiaTheme="minorEastAsia"/>
          <w:lang w:val="en-US" w:eastAsia="zh-CN"/>
        </w:rPr>
      </w:pPr>
      <w:r>
        <w:rPr>
          <w:rFonts w:eastAsiaTheme="minorEastAsia"/>
          <w:lang w:eastAsia="zh-CN"/>
        </w:rPr>
        <w:t>I</w:t>
      </w:r>
      <w:r w:rsidR="003D7F7B">
        <w:rPr>
          <w:rFonts w:eastAsiaTheme="minorEastAsia"/>
          <w:lang w:val="en-US" w:eastAsia="zh-CN"/>
        </w:rPr>
        <w:t xml:space="preserve">n case </w:t>
      </w:r>
      <w:r>
        <w:rPr>
          <w:rFonts w:eastAsiaTheme="minorEastAsia"/>
          <w:lang w:val="en-US" w:eastAsia="zh-CN"/>
        </w:rPr>
        <w:t>of</w:t>
      </w:r>
      <w:r w:rsidR="00AE15D8">
        <w:rPr>
          <w:rFonts w:eastAsiaTheme="minorEastAsia"/>
          <w:lang w:val="en-US" w:eastAsia="zh-CN"/>
        </w:rPr>
        <w:t xml:space="preserve"> </w:t>
      </w:r>
      <w:r w:rsidR="00D6236A">
        <w:rPr>
          <w:rFonts w:eastAsiaTheme="minorEastAsia"/>
          <w:lang w:eastAsia="zh-CN"/>
        </w:rPr>
        <w:t>n</w:t>
      </w:r>
      <w:proofErr w:type="spellStart"/>
      <w:r w:rsidR="003D7F7B" w:rsidRPr="009F0D4E">
        <w:rPr>
          <w:rFonts w:eastAsiaTheme="minorEastAsia"/>
          <w:lang w:val="en-US" w:eastAsia="zh-CN"/>
        </w:rPr>
        <w:t>etwork</w:t>
      </w:r>
      <w:proofErr w:type="spellEnd"/>
      <w:r w:rsidR="003D7F7B" w:rsidRPr="009F0D4E">
        <w:rPr>
          <w:rFonts w:eastAsiaTheme="minorEastAsia"/>
          <w:lang w:val="en-US" w:eastAsia="zh-CN"/>
        </w:rPr>
        <w:t xml:space="preserve"> </w:t>
      </w:r>
      <w:r w:rsidR="00D6236A">
        <w:rPr>
          <w:rFonts w:eastAsiaTheme="minorEastAsia"/>
          <w:lang w:val="en-US" w:eastAsia="zh-CN"/>
        </w:rPr>
        <w:t>s</w:t>
      </w:r>
      <w:r w:rsidR="00D6236A" w:rsidRPr="009F0D4E">
        <w:rPr>
          <w:rFonts w:eastAsiaTheme="minorEastAsia"/>
          <w:lang w:val="en-US" w:eastAsia="zh-CN"/>
        </w:rPr>
        <w:t xml:space="preserve">haring </w:t>
      </w:r>
      <w:r w:rsidR="003D7F7B" w:rsidRPr="009F0D4E">
        <w:rPr>
          <w:rFonts w:eastAsiaTheme="minorEastAsia"/>
          <w:lang w:val="en-US" w:eastAsia="zh-CN"/>
        </w:rPr>
        <w:t>with multiple cell-ID broadcast</w:t>
      </w:r>
      <w:r w:rsidR="00015777">
        <w:rPr>
          <w:rFonts w:eastAsiaTheme="minorEastAsia"/>
          <w:lang w:val="en-US" w:eastAsia="zh-CN"/>
        </w:rPr>
        <w:t>,</w:t>
      </w:r>
      <w:r w:rsidR="003D7F7B">
        <w:rPr>
          <w:rFonts w:eastAsiaTheme="minorEastAsia"/>
          <w:lang w:val="en-US" w:eastAsia="zh-CN"/>
        </w:rPr>
        <w:t xml:space="preserve"> each logical </w:t>
      </w:r>
      <w:proofErr w:type="spellStart"/>
      <w:r w:rsidR="003D7F7B">
        <w:rPr>
          <w:rFonts w:eastAsiaTheme="minorEastAsia"/>
          <w:lang w:val="en-US" w:eastAsia="zh-CN"/>
        </w:rPr>
        <w:t>gNB</w:t>
      </w:r>
      <w:proofErr w:type="spellEnd"/>
      <w:r w:rsidR="003D7F7B">
        <w:rPr>
          <w:rFonts w:eastAsiaTheme="minorEastAsia"/>
          <w:lang w:val="en-US" w:eastAsia="zh-CN"/>
        </w:rPr>
        <w:t xml:space="preserve">-DU </w:t>
      </w:r>
      <w:r w:rsidR="008A1925">
        <w:rPr>
          <w:rFonts w:eastAsiaTheme="minorEastAsia"/>
          <w:lang w:val="en-US" w:eastAsia="zh-CN"/>
        </w:rPr>
        <w:t>will</w:t>
      </w:r>
      <w:r w:rsidR="003D7F7B">
        <w:rPr>
          <w:rFonts w:eastAsiaTheme="minorEastAsia"/>
          <w:lang w:val="en-US" w:eastAsia="zh-CN"/>
        </w:rPr>
        <w:t xml:space="preserve"> </w:t>
      </w:r>
      <w:r w:rsidR="008A1925">
        <w:rPr>
          <w:rFonts w:eastAsiaTheme="minorEastAsia"/>
          <w:lang w:val="en-US" w:eastAsia="zh-CN"/>
        </w:rPr>
        <w:t>receive</w:t>
      </w:r>
      <w:r w:rsidR="003D7F7B">
        <w:rPr>
          <w:rFonts w:eastAsiaTheme="minorEastAsia"/>
          <w:lang w:val="en-US" w:eastAsia="zh-CN"/>
        </w:rPr>
        <w:t xml:space="preserve"> different request </w:t>
      </w:r>
      <w:r w:rsidR="008A1925">
        <w:rPr>
          <w:rFonts w:eastAsiaTheme="minorEastAsia"/>
          <w:lang w:val="en-US" w:eastAsia="zh-CN"/>
        </w:rPr>
        <w:t xml:space="preserve">messages </w:t>
      </w:r>
      <w:r w:rsidR="003D7F7B">
        <w:rPr>
          <w:rFonts w:eastAsiaTheme="minorEastAsia"/>
          <w:lang w:val="en-US" w:eastAsia="zh-CN"/>
        </w:rPr>
        <w:t xml:space="preserve">from the </w:t>
      </w:r>
      <w:r w:rsidR="003A7AB7">
        <w:rPr>
          <w:rFonts w:eastAsiaTheme="minorEastAsia"/>
          <w:lang w:val="en-US" w:eastAsia="zh-CN"/>
        </w:rPr>
        <w:t xml:space="preserve">each </w:t>
      </w:r>
      <w:proofErr w:type="spellStart"/>
      <w:r w:rsidR="003D7F7B">
        <w:rPr>
          <w:rFonts w:eastAsiaTheme="minorEastAsia"/>
          <w:lang w:val="en-US" w:eastAsia="zh-CN"/>
        </w:rPr>
        <w:t>gNB</w:t>
      </w:r>
      <w:proofErr w:type="spellEnd"/>
      <w:r w:rsidR="003D7F7B">
        <w:rPr>
          <w:rFonts w:eastAsiaTheme="minorEastAsia"/>
          <w:lang w:val="en-US" w:eastAsia="zh-CN"/>
        </w:rPr>
        <w:t>-CU</w:t>
      </w:r>
      <w:r w:rsidR="008A1925">
        <w:rPr>
          <w:rFonts w:eastAsiaTheme="minorEastAsia"/>
          <w:lang w:val="en-US" w:eastAsia="zh-CN"/>
        </w:rPr>
        <w:t>.</w:t>
      </w:r>
      <w:r w:rsidR="003A7AB7">
        <w:rPr>
          <w:rFonts w:eastAsiaTheme="minorEastAsia"/>
          <w:lang w:val="en-US" w:eastAsia="zh-CN"/>
        </w:rPr>
        <w:t xml:space="preserve"> Without any coordination/configuration, the received PDCP configurations from different </w:t>
      </w:r>
      <w:proofErr w:type="spellStart"/>
      <w:r w:rsidR="003A7AB7">
        <w:rPr>
          <w:rFonts w:eastAsiaTheme="minorEastAsia"/>
          <w:lang w:val="en-US" w:eastAsia="zh-CN"/>
        </w:rPr>
        <w:t>gNB</w:t>
      </w:r>
      <w:proofErr w:type="spellEnd"/>
      <w:r w:rsidR="003A7AB7">
        <w:rPr>
          <w:rFonts w:eastAsiaTheme="minorEastAsia"/>
          <w:lang w:val="en-US" w:eastAsia="zh-CN"/>
        </w:rPr>
        <w:t>-CUs are probably different.</w:t>
      </w:r>
      <w:r w:rsidR="004A3BD5">
        <w:rPr>
          <w:rFonts w:eastAsiaTheme="minorEastAsia"/>
          <w:lang w:val="en-US" w:eastAsia="zh-CN"/>
        </w:rPr>
        <w:t xml:space="preserve"> Considering how to decide the MRB PDCP configuration, there was </w:t>
      </w:r>
      <w:r w:rsidR="003A7AB7">
        <w:rPr>
          <w:rFonts w:eastAsiaTheme="minorEastAsia"/>
          <w:lang w:val="en-US" w:eastAsia="zh-CN"/>
        </w:rPr>
        <w:t xml:space="preserve">an </w:t>
      </w:r>
      <w:r w:rsidR="004A3BD5">
        <w:rPr>
          <w:rFonts w:eastAsiaTheme="minorEastAsia"/>
          <w:lang w:val="en-US" w:eastAsia="zh-CN"/>
        </w:rPr>
        <w:t xml:space="preserve">FFS </w:t>
      </w:r>
      <w:r w:rsidR="003A7AB7">
        <w:rPr>
          <w:rFonts w:eastAsiaTheme="minorEastAsia"/>
          <w:lang w:val="en-US" w:eastAsia="zh-CN"/>
        </w:rPr>
        <w:t>left:</w:t>
      </w:r>
    </w:p>
    <w:p w14:paraId="14021D41" w14:textId="77777777" w:rsidR="004A3BD5" w:rsidRPr="00B77FA9" w:rsidRDefault="004A3BD5" w:rsidP="004A3BD5">
      <w:pPr>
        <w:rPr>
          <w:rFonts w:ascii="Calibri" w:hAnsi="Calibri" w:cs="Calibri"/>
          <w:bCs/>
          <w:color w:val="0000FF"/>
          <w:sz w:val="18"/>
        </w:rPr>
      </w:pPr>
      <w:r w:rsidRPr="00B77FA9">
        <w:rPr>
          <w:rFonts w:ascii="Calibri" w:hAnsi="Calibri" w:cs="Calibri"/>
          <w:bCs/>
          <w:color w:val="0000FF"/>
          <w:sz w:val="18"/>
        </w:rPr>
        <w:t>Identify the issue first, then discuss whether both of the options are supported</w:t>
      </w:r>
    </w:p>
    <w:p w14:paraId="30290B40" w14:textId="77777777" w:rsidR="004A3BD5" w:rsidRPr="00B77FA9" w:rsidRDefault="004A3BD5" w:rsidP="004A3BD5">
      <w:pPr>
        <w:rPr>
          <w:rFonts w:ascii="Calibri" w:hAnsi="Calibri" w:cs="Calibri"/>
          <w:bCs/>
          <w:color w:val="0000FF"/>
          <w:sz w:val="18"/>
        </w:rPr>
      </w:pPr>
      <w:r w:rsidRPr="00B77FA9">
        <w:rPr>
          <w:rFonts w:ascii="Calibri" w:hAnsi="Calibri" w:cs="Calibri"/>
          <w:bCs/>
          <w:color w:val="0000FF"/>
          <w:sz w:val="18"/>
        </w:rPr>
        <w:t>Option 1: OAM configures the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of each MRB.</w:t>
      </w:r>
    </w:p>
    <w:p w14:paraId="31A1586A" w14:textId="24B8D1CE" w:rsidR="004A3BD5" w:rsidRDefault="004A3BD5" w:rsidP="004A3BD5">
      <w:pPr>
        <w:rPr>
          <w:rFonts w:ascii="Calibri" w:hAnsi="Calibri" w:cs="Calibri"/>
          <w:bCs/>
          <w:color w:val="0000FF"/>
          <w:sz w:val="18"/>
        </w:rPr>
      </w:pPr>
      <w:r w:rsidRPr="00B77FA9">
        <w:rPr>
          <w:rFonts w:ascii="Calibri" w:hAnsi="Calibri" w:cs="Calibri"/>
          <w:bCs/>
          <w:color w:val="0000FF"/>
          <w:sz w:val="18"/>
        </w:rPr>
        <w:t>Option 2: DU makes decision on which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it used. </w:t>
      </w:r>
    </w:p>
    <w:p w14:paraId="2B072EF3" w14:textId="77777777" w:rsidR="00C05B46" w:rsidRDefault="00C05B46" w:rsidP="00C05B46">
      <w:pPr>
        <w:rPr>
          <w:rFonts w:ascii="Calibri" w:hAnsi="Calibri" w:cs="Calibri"/>
          <w:bCs/>
          <w:color w:val="0000FF"/>
          <w:sz w:val="18"/>
        </w:rPr>
      </w:pPr>
      <w:r w:rsidRPr="00B77FA9">
        <w:rPr>
          <w:rFonts w:ascii="Calibri" w:hAnsi="Calibri" w:cs="Calibri"/>
          <w:bCs/>
          <w:color w:val="0000FF"/>
          <w:sz w:val="18"/>
        </w:rPr>
        <w:t>For option 2: whether to provide the used MRB-PDCP-</w:t>
      </w:r>
      <w:proofErr w:type="spellStart"/>
      <w:r w:rsidRPr="00B77FA9">
        <w:rPr>
          <w:rFonts w:ascii="Calibri" w:hAnsi="Calibri" w:cs="Calibri"/>
          <w:bCs/>
          <w:color w:val="0000FF"/>
          <w:sz w:val="18"/>
        </w:rPr>
        <w:t>ConfigBroadcast</w:t>
      </w:r>
      <w:proofErr w:type="spellEnd"/>
      <w:r w:rsidRPr="00B77FA9">
        <w:rPr>
          <w:rFonts w:ascii="Calibri" w:hAnsi="Calibri" w:cs="Calibri"/>
          <w:bCs/>
          <w:color w:val="0000FF"/>
          <w:sz w:val="18"/>
        </w:rPr>
        <w:t xml:space="preserve"> to CU and whether CU could reject and fall back to Rel-17 behaviour.</w:t>
      </w:r>
    </w:p>
    <w:p w14:paraId="2F99CE39" w14:textId="4254C809" w:rsidR="00365671" w:rsidRDefault="00365671" w:rsidP="003D7F7B">
      <w:pPr>
        <w:rPr>
          <w:rFonts w:eastAsiaTheme="minorEastAsia"/>
          <w:b/>
          <w:lang w:val="en-US" w:eastAsia="zh-CN"/>
        </w:rPr>
      </w:pPr>
      <w:r>
        <w:rPr>
          <w:rFonts w:eastAsiaTheme="minorEastAsia"/>
          <w:lang w:val="en-US" w:eastAsia="zh-CN"/>
        </w:rPr>
        <w:t>From our view</w:t>
      </w:r>
      <w:r w:rsidR="003A7AB7">
        <w:rPr>
          <w:rFonts w:eastAsiaTheme="minorEastAsia"/>
          <w:lang w:val="en-US" w:eastAsia="zh-CN"/>
        </w:rPr>
        <w:t>, upon receiving</w:t>
      </w:r>
      <w:r w:rsidR="008A1925" w:rsidRPr="008A1925">
        <w:rPr>
          <w:rFonts w:eastAsiaTheme="minorEastAsia"/>
          <w:lang w:val="en-US" w:eastAsia="zh-CN"/>
        </w:rPr>
        <w:t xml:space="preserve"> different PDCP configurations from different </w:t>
      </w:r>
      <w:proofErr w:type="spellStart"/>
      <w:r w:rsidR="008A1925" w:rsidRPr="008A1925">
        <w:rPr>
          <w:rFonts w:eastAsiaTheme="minorEastAsia"/>
          <w:lang w:val="en-US" w:eastAsia="zh-CN"/>
        </w:rPr>
        <w:t>gNB</w:t>
      </w:r>
      <w:proofErr w:type="spellEnd"/>
      <w:r w:rsidR="008A1925" w:rsidRPr="008A1925">
        <w:rPr>
          <w:rFonts w:eastAsiaTheme="minorEastAsia"/>
          <w:lang w:val="en-US" w:eastAsia="zh-CN"/>
        </w:rPr>
        <w:t xml:space="preserve">-CUs, </w:t>
      </w:r>
      <w:r w:rsidR="003A7AB7">
        <w:rPr>
          <w:rFonts w:eastAsiaTheme="minorEastAsia"/>
          <w:lang w:val="en-US" w:eastAsia="zh-CN"/>
        </w:rPr>
        <w:t>the entity controlling multiple logical</w:t>
      </w:r>
      <w:r w:rsidR="008A1925" w:rsidRPr="008A1925">
        <w:rPr>
          <w:rFonts w:eastAsiaTheme="minorEastAsia"/>
          <w:lang w:val="en-US" w:eastAsia="zh-CN"/>
        </w:rPr>
        <w:t xml:space="preserve"> </w:t>
      </w:r>
      <w:proofErr w:type="spellStart"/>
      <w:r w:rsidR="008A1925" w:rsidRPr="008A1925">
        <w:rPr>
          <w:rFonts w:eastAsiaTheme="minorEastAsia"/>
          <w:lang w:val="en-US" w:eastAsia="zh-CN"/>
        </w:rPr>
        <w:t>gNB</w:t>
      </w:r>
      <w:proofErr w:type="spellEnd"/>
      <w:r w:rsidR="008A1925" w:rsidRPr="008A1925">
        <w:rPr>
          <w:rFonts w:eastAsiaTheme="minorEastAsia"/>
          <w:lang w:val="en-US" w:eastAsia="zh-CN"/>
        </w:rPr>
        <w:t>-DU</w:t>
      </w:r>
      <w:r w:rsidR="003A7AB7">
        <w:rPr>
          <w:rFonts w:eastAsiaTheme="minorEastAsia"/>
          <w:lang w:val="en-US" w:eastAsia="zh-CN"/>
        </w:rPr>
        <w:t>s</w:t>
      </w:r>
      <w:r w:rsidR="008A1925" w:rsidRPr="008A1925">
        <w:rPr>
          <w:rFonts w:eastAsiaTheme="minorEastAsia"/>
          <w:lang w:val="en-US" w:eastAsia="zh-CN"/>
        </w:rPr>
        <w:t xml:space="preserve"> </w:t>
      </w:r>
      <w:r w:rsidR="003A7AB7">
        <w:rPr>
          <w:rFonts w:eastAsiaTheme="minorEastAsia"/>
          <w:lang w:val="en-US" w:eastAsia="zh-CN"/>
        </w:rPr>
        <w:t>chooses the</w:t>
      </w:r>
      <w:r w:rsidR="008A1925" w:rsidRPr="008A1925">
        <w:rPr>
          <w:rFonts w:eastAsiaTheme="minorEastAsia"/>
          <w:lang w:val="en-US" w:eastAsia="zh-CN"/>
        </w:rPr>
        <w:t xml:space="preserve"> PDCP configuration to be broadcasted</w:t>
      </w:r>
      <w:r>
        <w:rPr>
          <w:rFonts w:eastAsiaTheme="minorEastAsia"/>
          <w:lang w:val="en-US" w:eastAsia="zh-CN"/>
        </w:rPr>
        <w:t>,</w:t>
      </w:r>
      <w:r w:rsidR="003A7AB7">
        <w:rPr>
          <w:rFonts w:eastAsiaTheme="minorEastAsia"/>
          <w:lang w:val="en-US" w:eastAsia="zh-CN"/>
        </w:rPr>
        <w:t xml:space="preserve"> and it will also use the downlink data from the same </w:t>
      </w:r>
      <w:proofErr w:type="spellStart"/>
      <w:r w:rsidR="003A7AB7">
        <w:rPr>
          <w:rFonts w:eastAsiaTheme="minorEastAsia"/>
          <w:lang w:val="en-US" w:eastAsia="zh-CN"/>
        </w:rPr>
        <w:t>gNB</w:t>
      </w:r>
      <w:proofErr w:type="spellEnd"/>
      <w:r w:rsidR="003A7AB7">
        <w:rPr>
          <w:rFonts w:eastAsiaTheme="minorEastAsia"/>
          <w:lang w:val="en-US" w:eastAsia="zh-CN"/>
        </w:rPr>
        <w:t>-CU over the radio.</w:t>
      </w:r>
      <w:r w:rsidR="00015777">
        <w:rPr>
          <w:rFonts w:eastAsiaTheme="minorEastAsia"/>
          <w:lang w:val="en-US" w:eastAsia="zh-CN"/>
        </w:rPr>
        <w:t xml:space="preserve"> For example, the </w:t>
      </w:r>
      <w:proofErr w:type="spellStart"/>
      <w:r w:rsidR="00015777">
        <w:rPr>
          <w:rFonts w:eastAsiaTheme="minorEastAsia"/>
          <w:lang w:val="en-US" w:eastAsia="zh-CN"/>
        </w:rPr>
        <w:t>gNB</w:t>
      </w:r>
      <w:proofErr w:type="spellEnd"/>
      <w:r w:rsidR="00015777">
        <w:rPr>
          <w:rFonts w:eastAsiaTheme="minorEastAsia"/>
          <w:lang w:val="en-US" w:eastAsia="zh-CN"/>
        </w:rPr>
        <w:t>-DU can</w:t>
      </w:r>
      <w:r w:rsidR="00015777">
        <w:rPr>
          <w:rFonts w:eastAsiaTheme="minorEastAsia" w:hint="eastAsia"/>
          <w:lang w:val="en-US" w:eastAsia="zh-CN"/>
        </w:rPr>
        <w:t xml:space="preserve"> </w:t>
      </w:r>
      <w:r w:rsidR="001025DC" w:rsidRPr="008A1925">
        <w:rPr>
          <w:rFonts w:eastAsiaTheme="minorEastAsia"/>
          <w:lang w:val="en-US" w:eastAsia="zh-CN"/>
        </w:rPr>
        <w:t xml:space="preserve">broadcast the PDCP configuration provided by the first </w:t>
      </w:r>
      <w:proofErr w:type="spellStart"/>
      <w:r w:rsidR="001025DC" w:rsidRPr="008A1925">
        <w:rPr>
          <w:rFonts w:eastAsiaTheme="minorEastAsia"/>
          <w:lang w:val="en-US" w:eastAsia="zh-CN"/>
        </w:rPr>
        <w:t>gNB</w:t>
      </w:r>
      <w:proofErr w:type="spellEnd"/>
      <w:r w:rsidR="001025DC" w:rsidRPr="008A1925">
        <w:rPr>
          <w:rFonts w:eastAsiaTheme="minorEastAsia"/>
          <w:lang w:val="en-US" w:eastAsia="zh-CN"/>
        </w:rPr>
        <w:t xml:space="preserve">-CU and use the data received via the shared F1-U tunnel with the first </w:t>
      </w:r>
      <w:proofErr w:type="spellStart"/>
      <w:r w:rsidR="001025DC" w:rsidRPr="008A1925">
        <w:rPr>
          <w:rFonts w:eastAsiaTheme="minorEastAsia"/>
          <w:lang w:val="en-US" w:eastAsia="zh-CN"/>
        </w:rPr>
        <w:t>gNB</w:t>
      </w:r>
      <w:proofErr w:type="spellEnd"/>
      <w:r w:rsidR="001025DC" w:rsidRPr="008A1925">
        <w:rPr>
          <w:rFonts w:eastAsiaTheme="minorEastAsia"/>
          <w:lang w:val="en-US" w:eastAsia="zh-CN"/>
        </w:rPr>
        <w:t>-CU</w:t>
      </w:r>
      <w:r w:rsidR="001025DC">
        <w:rPr>
          <w:rFonts w:eastAsiaTheme="minorEastAsia"/>
          <w:lang w:val="en-US" w:eastAsia="zh-CN"/>
        </w:rPr>
        <w:t xml:space="preserve">. </w:t>
      </w:r>
    </w:p>
    <w:p w14:paraId="28B1D096" w14:textId="3F61455C" w:rsidR="001025DC" w:rsidRDefault="001025DC" w:rsidP="003D7F7B">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w:t>
      </w:r>
      <w:r w:rsidR="005243B3">
        <w:rPr>
          <w:rFonts w:eastAsiaTheme="minorEastAsia"/>
          <w:b/>
          <w:lang w:val="en-US" w:eastAsia="zh-CN"/>
        </w:rPr>
        <w:t>-4</w:t>
      </w:r>
      <w:r>
        <w:rPr>
          <w:rFonts w:eastAsiaTheme="minorEastAsia"/>
          <w:b/>
          <w:lang w:val="en-US" w:eastAsia="zh-CN"/>
        </w:rPr>
        <w:t>:</w:t>
      </w:r>
      <w:r w:rsidR="00015777">
        <w:rPr>
          <w:rFonts w:eastAsiaTheme="minorEastAsia"/>
          <w:b/>
          <w:lang w:val="en-US" w:eastAsia="zh-CN"/>
        </w:rPr>
        <w:t xml:space="preserve"> </w:t>
      </w:r>
      <w:r w:rsidR="005C7079" w:rsidRPr="00882125">
        <w:rPr>
          <w:rFonts w:eastAsiaTheme="minorEastAsia"/>
          <w:b/>
          <w:lang w:val="en-US" w:eastAsia="zh-CN"/>
        </w:rPr>
        <w:t xml:space="preserve">In case of RAN sharing with multiple Cell ID broadcast, </w:t>
      </w:r>
      <w:r w:rsidR="005C7079">
        <w:rPr>
          <w:rFonts w:eastAsiaTheme="minorEastAsia"/>
          <w:b/>
          <w:lang w:val="en-US" w:eastAsia="zh-CN"/>
        </w:rPr>
        <w:t>t</w:t>
      </w:r>
      <w:r w:rsidR="00015777">
        <w:rPr>
          <w:rFonts w:eastAsiaTheme="minorEastAsia"/>
          <w:b/>
          <w:lang w:val="en-US" w:eastAsia="zh-CN"/>
        </w:rPr>
        <w:t xml:space="preserve">he </w:t>
      </w:r>
      <w:proofErr w:type="spellStart"/>
      <w:r w:rsidR="00015777">
        <w:rPr>
          <w:rFonts w:eastAsiaTheme="minorEastAsia"/>
          <w:b/>
          <w:lang w:val="en-US" w:eastAsia="zh-CN"/>
        </w:rPr>
        <w:t>gNB</w:t>
      </w:r>
      <w:proofErr w:type="spellEnd"/>
      <w:r w:rsidR="00015777">
        <w:rPr>
          <w:rFonts w:eastAsiaTheme="minorEastAsia"/>
          <w:b/>
          <w:lang w:val="en-US" w:eastAsia="zh-CN"/>
        </w:rPr>
        <w:t>-DU choose</w:t>
      </w:r>
      <w:r w:rsidR="00C05B46">
        <w:rPr>
          <w:rFonts w:eastAsiaTheme="minorEastAsia"/>
          <w:b/>
          <w:lang w:val="en-US" w:eastAsia="zh-CN"/>
        </w:rPr>
        <w:t>s</w:t>
      </w:r>
      <w:r w:rsidR="00015777">
        <w:rPr>
          <w:rFonts w:eastAsiaTheme="minorEastAsia"/>
          <w:b/>
          <w:lang w:val="en-US" w:eastAsia="zh-CN"/>
        </w:rPr>
        <w:t xml:space="preserve"> one of</w:t>
      </w:r>
      <w:r w:rsidR="00C05B46">
        <w:rPr>
          <w:rFonts w:eastAsiaTheme="minorEastAsia"/>
          <w:b/>
          <w:lang w:val="en-US" w:eastAsia="zh-CN"/>
        </w:rPr>
        <w:t xml:space="preserve"> the</w:t>
      </w:r>
      <w:r w:rsidR="00015777">
        <w:rPr>
          <w:rFonts w:eastAsiaTheme="minorEastAsia"/>
          <w:b/>
          <w:lang w:val="en-US" w:eastAsia="zh-CN"/>
        </w:rPr>
        <w:t xml:space="preserve"> PDCP configurations from different </w:t>
      </w:r>
      <w:proofErr w:type="spellStart"/>
      <w:r w:rsidR="00015777">
        <w:rPr>
          <w:rFonts w:eastAsiaTheme="minorEastAsia"/>
          <w:b/>
          <w:lang w:val="en-US" w:eastAsia="zh-CN"/>
        </w:rPr>
        <w:t>gNB</w:t>
      </w:r>
      <w:proofErr w:type="spellEnd"/>
      <w:r w:rsidR="00015777">
        <w:rPr>
          <w:rFonts w:eastAsiaTheme="minorEastAsia"/>
          <w:b/>
          <w:lang w:val="en-US" w:eastAsia="zh-CN"/>
        </w:rPr>
        <w:t>-CUs</w:t>
      </w:r>
      <w:r w:rsidR="00D52BDE">
        <w:rPr>
          <w:rFonts w:eastAsiaTheme="minorEastAsia"/>
          <w:b/>
          <w:lang w:val="en-US" w:eastAsia="zh-CN"/>
        </w:rPr>
        <w:t xml:space="preserve">, and transmit the DL data received from the related </w:t>
      </w:r>
      <w:proofErr w:type="spellStart"/>
      <w:r w:rsidR="00D52BDE">
        <w:rPr>
          <w:rFonts w:eastAsiaTheme="minorEastAsia"/>
          <w:b/>
          <w:lang w:val="en-US" w:eastAsia="zh-CN"/>
        </w:rPr>
        <w:t>gNB</w:t>
      </w:r>
      <w:proofErr w:type="spellEnd"/>
      <w:r w:rsidR="00D52BDE">
        <w:rPr>
          <w:rFonts w:eastAsiaTheme="minorEastAsia"/>
          <w:b/>
          <w:lang w:val="en-US" w:eastAsia="zh-CN"/>
        </w:rPr>
        <w:t>-CU to the UEs</w:t>
      </w:r>
      <w:r>
        <w:rPr>
          <w:rFonts w:eastAsiaTheme="minorEastAsia"/>
          <w:b/>
          <w:lang w:val="en-US" w:eastAsia="zh-CN"/>
        </w:rPr>
        <w:t>.</w:t>
      </w:r>
    </w:p>
    <w:p w14:paraId="242CBC47" w14:textId="77777777" w:rsidR="00F5120C" w:rsidRPr="00F5120C" w:rsidRDefault="00F5120C" w:rsidP="00F5120C">
      <w:pPr>
        <w:outlineLvl w:val="2"/>
        <w:rPr>
          <w:rFonts w:eastAsia="宋体"/>
          <w:b/>
          <w:u w:val="single"/>
          <w:lang w:eastAsia="zh-CN"/>
        </w:rPr>
      </w:pPr>
      <w:r w:rsidRPr="00F5120C">
        <w:rPr>
          <w:rFonts w:eastAsia="宋体"/>
          <w:b/>
          <w:highlight w:val="lightGray"/>
          <w:u w:val="single"/>
          <w:lang w:eastAsia="zh-CN"/>
        </w:rPr>
        <w:t>Packet Discard issue</w:t>
      </w:r>
    </w:p>
    <w:p w14:paraId="4A290846" w14:textId="2A45CE5B" w:rsidR="00091AC0" w:rsidRDefault="00091AC0" w:rsidP="003D7F7B">
      <w:r>
        <w:object w:dxaOrig="4320" w:dyaOrig="1442" w14:anchorId="232F5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95pt" o:ole="">
            <v:imagedata r:id="rId8" o:title=""/>
          </v:shape>
          <o:OLEObject Type="Embed" ProgID="Mscgen.Chart" ShapeID="_x0000_i1025" DrawAspect="Content" ObjectID="_1760529621" r:id="rId9"/>
        </w:object>
      </w:r>
    </w:p>
    <w:p w14:paraId="41FE0616" w14:textId="7057A33F" w:rsidR="00091AC0" w:rsidRDefault="00091AC0" w:rsidP="00F5120C">
      <w:pPr>
        <w:jc w:val="center"/>
        <w:rPr>
          <w:rFonts w:eastAsiaTheme="minorEastAsia"/>
          <w:b/>
          <w:lang w:val="en-US" w:eastAsia="zh-CN"/>
        </w:rPr>
      </w:pPr>
      <w:r>
        <w:rPr>
          <w:rFonts w:eastAsiaTheme="minorEastAsia" w:hint="eastAsia"/>
          <w:b/>
          <w:lang w:val="en-US" w:eastAsia="zh-CN"/>
        </w:rPr>
        <w:t>Figure</w:t>
      </w:r>
      <w:r>
        <w:rPr>
          <w:rFonts w:eastAsiaTheme="minorEastAsia"/>
          <w:b/>
          <w:lang w:val="en-US" w:eastAsia="zh-CN"/>
        </w:rPr>
        <w:t xml:space="preserve"> 1: </w:t>
      </w:r>
      <w:r w:rsidR="00AA5302">
        <w:rPr>
          <w:rFonts w:eastAsiaTheme="minorEastAsia"/>
          <w:b/>
          <w:lang w:val="en-US" w:eastAsia="zh-CN"/>
        </w:rPr>
        <w:t>D</w:t>
      </w:r>
      <w:r w:rsidR="00C621FE">
        <w:rPr>
          <w:rFonts w:eastAsiaTheme="minorEastAsia"/>
          <w:b/>
          <w:lang w:val="en-US" w:eastAsia="zh-CN"/>
        </w:rPr>
        <w:t xml:space="preserve">ata </w:t>
      </w:r>
      <w:r>
        <w:rPr>
          <w:rFonts w:eastAsiaTheme="minorEastAsia"/>
          <w:b/>
          <w:lang w:val="en-US" w:eastAsia="zh-CN"/>
        </w:rPr>
        <w:t xml:space="preserve">path </w:t>
      </w:r>
      <w:r w:rsidR="00C621FE">
        <w:rPr>
          <w:rFonts w:eastAsiaTheme="minorEastAsia"/>
          <w:b/>
          <w:lang w:val="en-US" w:eastAsia="zh-CN"/>
        </w:rPr>
        <w:t>change</w:t>
      </w:r>
      <w:r>
        <w:rPr>
          <w:rFonts w:eastAsiaTheme="minorEastAsia"/>
          <w:b/>
          <w:lang w:val="en-US" w:eastAsia="zh-CN"/>
        </w:rPr>
        <w:t xml:space="preserve"> in case of different MRB configura</w:t>
      </w:r>
      <w:r w:rsidR="00C621FE">
        <w:rPr>
          <w:rFonts w:eastAsiaTheme="minorEastAsia"/>
          <w:b/>
          <w:lang w:val="en-US" w:eastAsia="zh-CN"/>
        </w:rPr>
        <w:t>t</w:t>
      </w:r>
      <w:r>
        <w:rPr>
          <w:rFonts w:eastAsiaTheme="minorEastAsia"/>
          <w:b/>
          <w:lang w:val="en-US" w:eastAsia="zh-CN"/>
        </w:rPr>
        <w:t>ion</w:t>
      </w:r>
      <w:r w:rsidR="00C621FE">
        <w:rPr>
          <w:rFonts w:eastAsiaTheme="minorEastAsia"/>
          <w:b/>
          <w:lang w:val="en-US" w:eastAsia="zh-CN"/>
        </w:rPr>
        <w:t>s from different CUs</w:t>
      </w:r>
    </w:p>
    <w:p w14:paraId="4A7772F8" w14:textId="498AE0BA" w:rsidR="00BD342E" w:rsidRDefault="002318F3" w:rsidP="003D7F7B">
      <w:pPr>
        <w:rPr>
          <w:rFonts w:eastAsiaTheme="minorEastAsia"/>
          <w:lang w:val="en-US" w:eastAsia="zh-CN"/>
        </w:rPr>
      </w:pPr>
      <w:r>
        <w:rPr>
          <w:rFonts w:eastAsiaTheme="minorEastAsia"/>
          <w:lang w:val="en-US" w:eastAsia="zh-CN"/>
        </w:rPr>
        <w:lastRenderedPageBreak/>
        <w:t>Based on the above analyses, so far there is no real issue identified in case different PDCP configurations are provided by different gNB-CUs</w:t>
      </w:r>
      <w:r w:rsidR="00C621FE">
        <w:rPr>
          <w:rFonts w:eastAsiaTheme="minorEastAsia" w:hint="eastAsia"/>
          <w:lang w:val="en-US" w:eastAsia="zh-CN"/>
        </w:rPr>
        <w:t>,</w:t>
      </w:r>
      <w:r w:rsidR="00C621FE">
        <w:rPr>
          <w:rFonts w:eastAsiaTheme="minorEastAsia"/>
          <w:lang w:val="en-US" w:eastAsia="zh-CN"/>
        </w:rPr>
        <w:t xml:space="preserve"> as shown in the Figure 1 above, different MRB configurations are provided from different gNB-CUs (</w:t>
      </w:r>
      <w:r w:rsidR="00C621FE">
        <w:rPr>
          <w:rFonts w:eastAsiaTheme="minorEastAsia" w:hint="eastAsia"/>
          <w:lang w:val="en-US" w:eastAsia="zh-CN"/>
        </w:rPr>
        <w:t>gNB-CU</w:t>
      </w:r>
      <w:r w:rsidR="00C621FE">
        <w:rPr>
          <w:rFonts w:eastAsiaTheme="minorEastAsia"/>
          <w:lang w:val="en-US" w:eastAsia="zh-CN"/>
        </w:rPr>
        <w:t xml:space="preserve">1 </w:t>
      </w:r>
      <w:r w:rsidR="00C621FE">
        <w:rPr>
          <w:rFonts w:eastAsiaTheme="minorEastAsia" w:hint="eastAsia"/>
          <w:lang w:val="en-US" w:eastAsia="zh-CN"/>
        </w:rPr>
        <w:t>provided</w:t>
      </w:r>
      <w:r w:rsidR="00C621FE">
        <w:rPr>
          <w:rFonts w:eastAsiaTheme="minorEastAsia"/>
          <w:lang w:val="en-US" w:eastAsia="zh-CN"/>
        </w:rPr>
        <w:t xml:space="preserve"> </w:t>
      </w:r>
      <w:r w:rsidR="00C621FE">
        <w:rPr>
          <w:rFonts w:eastAsiaTheme="minorEastAsia" w:hint="eastAsia"/>
          <w:lang w:val="en-US" w:eastAsia="zh-CN"/>
        </w:rPr>
        <w:t>MRB</w:t>
      </w:r>
      <w:r w:rsidR="00C621FE">
        <w:rPr>
          <w:rFonts w:eastAsiaTheme="minorEastAsia"/>
          <w:lang w:val="en-US" w:eastAsia="zh-CN"/>
        </w:rPr>
        <w:t xml:space="preserve"> configuration </w:t>
      </w:r>
      <w:r w:rsidR="00C621FE">
        <w:rPr>
          <w:rFonts w:eastAsiaTheme="minorEastAsia" w:hint="eastAsia"/>
          <w:lang w:val="en-US" w:eastAsia="zh-CN"/>
        </w:rPr>
        <w:t>A</w:t>
      </w:r>
      <w:r w:rsidR="00C621FE">
        <w:rPr>
          <w:rFonts w:eastAsiaTheme="minorEastAsia"/>
          <w:lang w:val="en-US" w:eastAsia="zh-CN"/>
        </w:rPr>
        <w:t xml:space="preserve">, </w:t>
      </w:r>
      <w:r w:rsidR="00C621FE">
        <w:rPr>
          <w:rFonts w:eastAsiaTheme="minorEastAsia" w:hint="eastAsia"/>
          <w:lang w:val="en-US" w:eastAsia="zh-CN"/>
        </w:rPr>
        <w:t>gNB-CU</w:t>
      </w:r>
      <w:r w:rsidR="00C621FE">
        <w:rPr>
          <w:rFonts w:eastAsiaTheme="minorEastAsia"/>
          <w:lang w:val="en-US" w:eastAsia="zh-CN"/>
        </w:rPr>
        <w:t xml:space="preserve">2 </w:t>
      </w:r>
      <w:r w:rsidR="00C621FE">
        <w:rPr>
          <w:rFonts w:eastAsiaTheme="minorEastAsia" w:hint="eastAsia"/>
          <w:lang w:val="en-US" w:eastAsia="zh-CN"/>
        </w:rPr>
        <w:t>provided</w:t>
      </w:r>
      <w:r w:rsidR="00C621FE">
        <w:rPr>
          <w:rFonts w:eastAsiaTheme="minorEastAsia"/>
          <w:lang w:val="en-US" w:eastAsia="zh-CN"/>
        </w:rPr>
        <w:t xml:space="preserve"> </w:t>
      </w:r>
      <w:r w:rsidR="00C621FE">
        <w:rPr>
          <w:rFonts w:eastAsiaTheme="minorEastAsia" w:hint="eastAsia"/>
          <w:lang w:val="en-US" w:eastAsia="zh-CN"/>
        </w:rPr>
        <w:t>MRB</w:t>
      </w:r>
      <w:r w:rsidR="00C621FE">
        <w:rPr>
          <w:rFonts w:eastAsiaTheme="minorEastAsia"/>
          <w:lang w:val="en-US" w:eastAsia="zh-CN"/>
        </w:rPr>
        <w:t xml:space="preserve"> </w:t>
      </w:r>
      <w:r w:rsidR="00C621FE">
        <w:rPr>
          <w:rFonts w:eastAsiaTheme="minorEastAsia" w:hint="eastAsia"/>
          <w:lang w:val="en-US" w:eastAsia="zh-CN"/>
        </w:rPr>
        <w:t>configuration</w:t>
      </w:r>
      <w:r w:rsidR="00C621FE">
        <w:rPr>
          <w:rFonts w:eastAsiaTheme="minorEastAsia"/>
          <w:lang w:val="en-US" w:eastAsia="zh-CN"/>
        </w:rPr>
        <w:t xml:space="preserve"> </w:t>
      </w:r>
      <w:r w:rsidR="00C621FE">
        <w:rPr>
          <w:rFonts w:eastAsiaTheme="minorEastAsia" w:hint="eastAsia"/>
          <w:lang w:val="en-US" w:eastAsia="zh-CN"/>
        </w:rPr>
        <w:t>B</w:t>
      </w:r>
      <w:r w:rsidR="00C621FE">
        <w:rPr>
          <w:rFonts w:eastAsiaTheme="minorEastAsia"/>
          <w:lang w:val="en-US" w:eastAsia="zh-CN"/>
        </w:rPr>
        <w:t xml:space="preserve">), when we need to change the path, e.g. in case CN 1 triggers BC release, the DU will change the MRB configuration over the MCCH from A to B, and in the meanwhile start to transmit the data received from gNB-CU2 over the radio. From UE point of view, upon receiving </w:t>
      </w:r>
      <w:r w:rsidR="009C3712">
        <w:rPr>
          <w:rFonts w:eastAsiaTheme="minorEastAsia"/>
          <w:lang w:val="en-US" w:eastAsia="zh-CN"/>
        </w:rPr>
        <w:t xml:space="preserve">an </w:t>
      </w:r>
      <w:r w:rsidR="00C621FE">
        <w:rPr>
          <w:rFonts w:eastAsiaTheme="minorEastAsia"/>
          <w:lang w:val="en-US" w:eastAsia="zh-CN"/>
        </w:rPr>
        <w:t>updated MRB configuration, it will release and setup the MRB and receives the data by using the new configuration.</w:t>
      </w:r>
    </w:p>
    <w:p w14:paraId="14250DEE" w14:textId="6FDC2924" w:rsidR="002318F3" w:rsidRDefault="00C621FE" w:rsidP="003D7F7B">
      <w:pPr>
        <w:rPr>
          <w:rFonts w:eastAsiaTheme="minorEastAsia"/>
          <w:u w:val="single"/>
          <w:lang w:val="en-US" w:eastAsia="zh-CN"/>
        </w:rPr>
      </w:pPr>
      <w:r w:rsidRPr="00F5120C">
        <w:rPr>
          <w:rFonts w:eastAsiaTheme="minorEastAsia"/>
          <w:b/>
          <w:highlight w:val="lightGray"/>
          <w:u w:val="single"/>
          <w:lang w:val="en-US" w:eastAsia="zh-CN"/>
        </w:rPr>
        <w:t>Observation 1</w:t>
      </w:r>
      <w:r w:rsidRPr="00F5120C">
        <w:rPr>
          <w:rFonts w:eastAsiaTheme="minorEastAsia"/>
          <w:b/>
          <w:u w:val="single"/>
          <w:lang w:val="en-US" w:eastAsia="zh-CN"/>
        </w:rPr>
        <w:t>:</w:t>
      </w:r>
      <w:r w:rsidRPr="00F5120C">
        <w:rPr>
          <w:rFonts w:eastAsiaTheme="minorEastAsia"/>
          <w:u w:val="single"/>
          <w:lang w:val="en-US" w:eastAsia="zh-CN"/>
        </w:rPr>
        <w:t xml:space="preserve"> </w:t>
      </w:r>
      <w:r w:rsidR="00D6236A">
        <w:rPr>
          <w:rFonts w:eastAsiaTheme="minorEastAsia"/>
          <w:u w:val="single"/>
          <w:lang w:val="en-US" w:eastAsia="zh-CN"/>
        </w:rPr>
        <w:t>U</w:t>
      </w:r>
      <w:r w:rsidRPr="00F5120C">
        <w:rPr>
          <w:rFonts w:eastAsiaTheme="minorEastAsia"/>
          <w:u w:val="single"/>
          <w:lang w:val="en-US" w:eastAsia="zh-CN"/>
        </w:rPr>
        <w:t xml:space="preserve">pon receiving </w:t>
      </w:r>
      <w:r w:rsidR="009C3712">
        <w:rPr>
          <w:rFonts w:eastAsiaTheme="minorEastAsia"/>
          <w:u w:val="single"/>
          <w:lang w:val="en-US" w:eastAsia="zh-CN"/>
        </w:rPr>
        <w:t>an</w:t>
      </w:r>
      <w:r w:rsidR="009C3712" w:rsidRPr="00F5120C">
        <w:rPr>
          <w:rFonts w:eastAsiaTheme="minorEastAsia"/>
          <w:u w:val="single"/>
          <w:lang w:val="en-US" w:eastAsia="zh-CN"/>
        </w:rPr>
        <w:t xml:space="preserve"> </w:t>
      </w:r>
      <w:r w:rsidRPr="00F5120C">
        <w:rPr>
          <w:rFonts w:eastAsiaTheme="minorEastAsia"/>
          <w:u w:val="single"/>
          <w:lang w:val="en-US" w:eastAsia="zh-CN"/>
        </w:rPr>
        <w:t>updated MRB configuration over MCCH, the UE will release and setup the MRB, and therefore it can receive the data using the new configuration correctly.</w:t>
      </w:r>
    </w:p>
    <w:p w14:paraId="0626C3FC" w14:textId="4732DF16" w:rsidR="00C252BE" w:rsidRDefault="00C252BE" w:rsidP="003D7F7B">
      <w:pPr>
        <w:rPr>
          <w:rFonts w:eastAsiaTheme="minorEastAsia"/>
          <w:lang w:val="en-US" w:eastAsia="zh-CN"/>
        </w:rPr>
      </w:pPr>
      <w:r w:rsidRPr="00C370B3">
        <w:rPr>
          <w:rFonts w:eastAsiaTheme="minorEastAsia"/>
          <w:lang w:val="en-US" w:eastAsia="zh-CN"/>
        </w:rPr>
        <w:t xml:space="preserve">According to TS 38.323, </w:t>
      </w:r>
      <w:r w:rsidR="00937CF6">
        <w:rPr>
          <w:rFonts w:eastAsiaTheme="minorEastAsia"/>
          <w:lang w:val="en-US" w:eastAsia="zh-CN"/>
        </w:rPr>
        <w:t>at the beginning of broadcast service</w:t>
      </w:r>
      <w:r w:rsidR="00DA1012">
        <w:rPr>
          <w:rFonts w:eastAsiaTheme="minorEastAsia"/>
          <w:lang w:val="en-US" w:eastAsia="zh-CN"/>
        </w:rPr>
        <w:t xml:space="preserve"> reception</w:t>
      </w:r>
      <w:r w:rsidR="00937CF6">
        <w:rPr>
          <w:rFonts w:eastAsiaTheme="minorEastAsia"/>
          <w:lang w:val="en-US" w:eastAsia="zh-CN"/>
        </w:rPr>
        <w:t xml:space="preserve">, </w:t>
      </w:r>
      <w:r w:rsidR="00DA1012">
        <w:rPr>
          <w:rFonts w:eastAsiaTheme="minorEastAsia"/>
          <w:lang w:val="en-US" w:eastAsia="zh-CN"/>
        </w:rPr>
        <w:t xml:space="preserve">the </w:t>
      </w:r>
      <w:r w:rsidR="001312B1">
        <w:rPr>
          <w:rFonts w:eastAsiaTheme="minorEastAsia"/>
          <w:lang w:val="en-US" w:eastAsia="zh-CN"/>
        </w:rPr>
        <w:t>UE would initiate the PDCP window according to the SN of the first received PDCP Data PDU</w:t>
      </w:r>
      <w:r>
        <w:rPr>
          <w:rFonts w:eastAsiaTheme="minorEastAsia"/>
          <w:lang w:val="en-US" w:eastAsia="zh-CN"/>
        </w:rPr>
        <w:t>:</w:t>
      </w:r>
    </w:p>
    <w:p w14:paraId="5C97FD90" w14:textId="77777777" w:rsidR="00C252BE" w:rsidRPr="00C370B3" w:rsidRDefault="00C252BE" w:rsidP="00C252BE">
      <w:pPr>
        <w:ind w:left="284"/>
        <w:rPr>
          <w:i/>
          <w:color w:val="0070C0"/>
          <w:lang w:eastAsia="ko-KR"/>
        </w:rPr>
      </w:pPr>
      <w:r w:rsidRPr="00C370B3">
        <w:rPr>
          <w:i/>
          <w:color w:val="0070C0"/>
        </w:rPr>
        <w:t>For broadcast</w:t>
      </w:r>
      <w:r w:rsidRPr="00C370B3" w:rsidDel="00185E8C">
        <w:rPr>
          <w:i/>
          <w:color w:val="0070C0"/>
        </w:rPr>
        <w:t xml:space="preserve"> </w:t>
      </w:r>
      <w:r w:rsidRPr="00C370B3">
        <w:rPr>
          <w:i/>
          <w:color w:val="0070C0"/>
        </w:rPr>
        <w:t>MRBs, the initial value</w:t>
      </w:r>
      <w:r w:rsidRPr="00C370B3">
        <w:rPr>
          <w:i/>
          <w:color w:val="0070C0"/>
          <w:lang w:eastAsia="zh-CN"/>
        </w:rPr>
        <w:t xml:space="preserve"> of the SN part of </w:t>
      </w:r>
      <w:r w:rsidRPr="00C370B3">
        <w:rPr>
          <w:i/>
          <w:color w:val="0070C0"/>
        </w:rPr>
        <w:t xml:space="preserve">RX_DELIV </w:t>
      </w:r>
      <w:r w:rsidRPr="00C370B3">
        <w:rPr>
          <w:i/>
          <w:color w:val="0070C0"/>
          <w:lang w:eastAsia="zh-CN"/>
        </w:rPr>
        <w:t xml:space="preserve">is set to </w:t>
      </w:r>
      <w:r w:rsidRPr="00C370B3">
        <w:rPr>
          <w:i/>
          <w:color w:val="0070C0"/>
        </w:rPr>
        <w:t xml:space="preserve">(x – 0.5 </w:t>
      </w:r>
      <w:r w:rsidRPr="00C370B3">
        <w:rPr>
          <w:i/>
          <w:noProof/>
          <w:color w:val="0070C0"/>
          <w:lang w:eastAsia="ko-KR"/>
        </w:rPr>
        <w:t>×</w:t>
      </w:r>
      <w:r w:rsidRPr="00C370B3">
        <w:rPr>
          <w:i/>
          <w:color w:val="0070C0"/>
        </w:rPr>
        <w:t xml:space="preserve"> 2</w:t>
      </w:r>
      <w:r w:rsidRPr="00C370B3">
        <w:rPr>
          <w:i/>
          <w:color w:val="0070C0"/>
          <w:vertAlign w:val="superscript"/>
        </w:rPr>
        <w:t>[</w:t>
      </w:r>
      <w:r w:rsidRPr="00C370B3">
        <w:rPr>
          <w:rFonts w:eastAsia="MS Mincho"/>
          <w:i/>
          <w:color w:val="0070C0"/>
          <w:vertAlign w:val="superscript"/>
        </w:rPr>
        <w:t>PDCP-SN-SizeDL</w:t>
      </w:r>
      <w:r w:rsidRPr="00C370B3">
        <w:rPr>
          <w:i/>
          <w:color w:val="0070C0"/>
          <w:vertAlign w:val="superscript"/>
        </w:rPr>
        <w:t>–</w:t>
      </w:r>
      <w:r w:rsidRPr="00C370B3">
        <w:rPr>
          <w:i/>
          <w:color w:val="0070C0"/>
          <w:vertAlign w:val="superscript"/>
          <w:lang w:eastAsia="zh-CN"/>
        </w:rPr>
        <w:t>1</w:t>
      </w:r>
      <w:r w:rsidRPr="00C370B3">
        <w:rPr>
          <w:i/>
          <w:color w:val="0070C0"/>
          <w:vertAlign w:val="superscript"/>
        </w:rPr>
        <w:t>]</w:t>
      </w:r>
      <w:r w:rsidRPr="00C370B3">
        <w:rPr>
          <w:i/>
          <w:color w:val="0070C0"/>
        </w:rPr>
        <w:t>) modulo (2</w:t>
      </w:r>
      <w:r w:rsidRPr="00C370B3">
        <w:rPr>
          <w:i/>
          <w:color w:val="0070C0"/>
          <w:vertAlign w:val="superscript"/>
        </w:rPr>
        <w:t>[</w:t>
      </w:r>
      <w:r w:rsidRPr="00C370B3">
        <w:rPr>
          <w:rFonts w:eastAsia="MS Mincho"/>
          <w:i/>
          <w:color w:val="0070C0"/>
          <w:vertAlign w:val="superscript"/>
        </w:rPr>
        <w:t>PDCP-SN-SizeDL</w:t>
      </w:r>
      <w:r w:rsidRPr="00C370B3">
        <w:rPr>
          <w:i/>
          <w:color w:val="0070C0"/>
          <w:vertAlign w:val="superscript"/>
        </w:rPr>
        <w:t>]</w:t>
      </w:r>
      <w:r w:rsidRPr="00C370B3">
        <w:rPr>
          <w:i/>
          <w:color w:val="0070C0"/>
        </w:rPr>
        <w:t xml:space="preserve">), where x is the SN of the first received PDCP Data PDU. </w:t>
      </w:r>
    </w:p>
    <w:p w14:paraId="2EDE0A84" w14:textId="6C2347A8" w:rsidR="00C621FE" w:rsidRDefault="00836397" w:rsidP="00F5120C">
      <w:pPr>
        <w:pStyle w:val="B10"/>
        <w:ind w:left="0" w:firstLine="0"/>
        <w:rPr>
          <w:rFonts w:eastAsiaTheme="minorEastAsia"/>
          <w:lang w:val="en-US" w:eastAsia="zh-CN"/>
        </w:rPr>
      </w:pPr>
      <w:r>
        <w:rPr>
          <w:rFonts w:eastAsiaTheme="minorEastAsia"/>
          <w:lang w:eastAsia="zh-CN"/>
        </w:rPr>
        <w:t xml:space="preserve">But </w:t>
      </w:r>
      <w:r w:rsidR="009C3712">
        <w:rPr>
          <w:rFonts w:eastAsiaTheme="minorEastAsia"/>
          <w:lang w:eastAsia="zh-CN"/>
        </w:rPr>
        <w:t xml:space="preserve">in case </w:t>
      </w:r>
      <w:r>
        <w:rPr>
          <w:rFonts w:eastAsiaTheme="minorEastAsia"/>
          <w:lang w:eastAsia="zh-CN"/>
        </w:rPr>
        <w:t>the reception of a broadcast MRB</w:t>
      </w:r>
      <w:r w:rsidR="009C3712">
        <w:rPr>
          <w:rFonts w:eastAsiaTheme="minorEastAsia"/>
          <w:lang w:eastAsia="zh-CN"/>
        </w:rPr>
        <w:t xml:space="preserve"> is ongoing</w:t>
      </w:r>
      <w:r>
        <w:rPr>
          <w:rFonts w:eastAsiaTheme="minorEastAsia"/>
          <w:lang w:eastAsia="zh-CN"/>
        </w:rPr>
        <w:t>, in case the received PDCP Packets are outsi</w:t>
      </w:r>
      <w:r w:rsidR="000F7C17">
        <w:rPr>
          <w:rFonts w:eastAsiaTheme="minorEastAsia"/>
          <w:lang w:eastAsia="zh-CN"/>
        </w:rPr>
        <w:t>d</w:t>
      </w:r>
      <w:r>
        <w:rPr>
          <w:rFonts w:eastAsiaTheme="minorEastAsia"/>
          <w:lang w:eastAsia="zh-CN"/>
        </w:rPr>
        <w:t xml:space="preserve">e of the receiving window (RCVD_COUND &lt; RX_DELIV, </w:t>
      </w:r>
      <w:r w:rsidRPr="00F5120C">
        <w:rPr>
          <w:rFonts w:eastAsiaTheme="minorEastAsia"/>
          <w:lang w:eastAsia="zh-CN"/>
        </w:rPr>
        <w:t>or if the PDCP Data PDU with COUNT = RCVD_COUNT has been received before</w:t>
      </w:r>
      <w:r>
        <w:rPr>
          <w:rFonts w:eastAsiaTheme="minorEastAsia"/>
          <w:lang w:eastAsia="zh-CN"/>
        </w:rPr>
        <w:t>), the UE will discard the received PDCP Data PDUs.</w:t>
      </w:r>
    </w:p>
    <w:p w14:paraId="23685AF5" w14:textId="6FF126BD" w:rsidR="00D6236A" w:rsidRDefault="00022D01" w:rsidP="003D7F7B">
      <w:pPr>
        <w:rPr>
          <w:rFonts w:eastAsiaTheme="minorEastAsia"/>
          <w:u w:val="single"/>
          <w:lang w:val="en-US" w:eastAsia="zh-CN"/>
        </w:rPr>
      </w:pPr>
      <w:r w:rsidRPr="00F5120C">
        <w:rPr>
          <w:rFonts w:eastAsiaTheme="minorEastAsia"/>
          <w:b/>
          <w:highlight w:val="lightGray"/>
          <w:u w:val="single"/>
          <w:lang w:val="en-US" w:eastAsia="zh-CN"/>
        </w:rPr>
        <w:t>Observation 2</w:t>
      </w:r>
      <w:r w:rsidRPr="00F5120C">
        <w:rPr>
          <w:rFonts w:eastAsiaTheme="minorEastAsia"/>
          <w:b/>
          <w:u w:val="single"/>
          <w:lang w:val="en-US" w:eastAsia="zh-CN"/>
        </w:rPr>
        <w:t>:</w:t>
      </w:r>
      <w:r w:rsidRPr="00F5120C">
        <w:rPr>
          <w:rFonts w:eastAsiaTheme="minorEastAsia"/>
          <w:u w:val="single"/>
          <w:lang w:val="en-US" w:eastAsia="zh-CN"/>
        </w:rPr>
        <w:t xml:space="preserve"> </w:t>
      </w:r>
      <w:r w:rsidR="00D6236A" w:rsidRPr="00F5120C">
        <w:rPr>
          <w:rFonts w:eastAsiaTheme="minorEastAsia"/>
          <w:u w:val="single"/>
          <w:lang w:val="en-US" w:eastAsia="zh-CN"/>
        </w:rPr>
        <w:t>During the reception of a broadcast MRB, the PDCP Data PDU outside receiving window will be discarded by the UE.</w:t>
      </w:r>
    </w:p>
    <w:p w14:paraId="116822F7" w14:textId="6BB3E02E" w:rsidR="00122259" w:rsidRPr="00BC21F2" w:rsidRDefault="00122259" w:rsidP="003D7F7B">
      <w:pPr>
        <w:rPr>
          <w:rFonts w:eastAsiaTheme="minorEastAsia"/>
          <w:lang w:val="en-US" w:eastAsia="zh-CN"/>
        </w:rPr>
      </w:pPr>
      <w:r w:rsidRPr="00BC21F2">
        <w:rPr>
          <w:rFonts w:eastAsiaTheme="minorEastAsia"/>
          <w:lang w:val="en-US" w:eastAsia="zh-CN"/>
        </w:rPr>
        <w:t>In Oct meeting, this issue was discussed and listed in the sod R3-235797 as follows:</w:t>
      </w:r>
    </w:p>
    <w:p w14:paraId="61F395B8" w14:textId="77777777" w:rsidR="00122259" w:rsidRPr="00D61B4C" w:rsidRDefault="00122259" w:rsidP="00122259">
      <w:pPr>
        <w:rPr>
          <w:b/>
          <w:color w:val="0000FF"/>
          <w:lang w:eastAsia="zh-CN"/>
        </w:rPr>
      </w:pPr>
      <w:r w:rsidRPr="00D61B4C">
        <w:rPr>
          <w:b/>
          <w:color w:val="0000FF"/>
          <w:lang w:eastAsia="zh-CN"/>
        </w:rPr>
        <w:t>Further discuss whether/how the PDCP package discard issue should be considered, in case of same MRB configuration after NG-U and F1-U path change but PDCP SN continuity is not guaranteed.</w:t>
      </w:r>
    </w:p>
    <w:p w14:paraId="47492D94" w14:textId="55C30F0E" w:rsidR="003D5B5D" w:rsidRDefault="003D5B5D" w:rsidP="00D6236A">
      <w:pPr>
        <w:pStyle w:val="B10"/>
        <w:ind w:left="0" w:firstLine="0"/>
        <w:rPr>
          <w:rFonts w:eastAsiaTheme="minorEastAsia"/>
          <w:b/>
          <w:lang w:val="en-US" w:eastAsia="zh-CN"/>
        </w:rPr>
      </w:pPr>
      <w:r w:rsidRPr="00C370B3">
        <w:rPr>
          <w:rFonts w:eastAsiaTheme="minorEastAsia"/>
          <w:lang w:val="en-US" w:eastAsia="zh-CN"/>
        </w:rPr>
        <w:t>From our understanding, there are several ways to avoid/solve this issue:</w:t>
      </w:r>
    </w:p>
    <w:p w14:paraId="2D6CFD40" w14:textId="79B28E17" w:rsidR="00E933C9" w:rsidRDefault="000502F6" w:rsidP="000502F6">
      <w:pPr>
        <w:pStyle w:val="B10"/>
        <w:ind w:left="0" w:firstLine="0"/>
        <w:rPr>
          <w:rFonts w:eastAsiaTheme="minorEastAsia"/>
          <w:lang w:val="en-US" w:eastAsia="zh-CN"/>
        </w:rPr>
      </w:pPr>
      <w:r w:rsidRPr="00F5120C">
        <w:rPr>
          <w:rFonts w:eastAsiaTheme="minorEastAsia"/>
          <w:lang w:val="en-US" w:eastAsia="zh-CN"/>
        </w:rPr>
        <w:t xml:space="preserve">Solution 1: keep the PDCP </w:t>
      </w:r>
      <w:r w:rsidR="00E933C9">
        <w:rPr>
          <w:rFonts w:eastAsiaTheme="minorEastAsia"/>
          <w:lang w:val="en-US" w:eastAsia="zh-CN"/>
        </w:rPr>
        <w:t>SN</w:t>
      </w:r>
      <w:r w:rsidRPr="00F5120C">
        <w:rPr>
          <w:rFonts w:eastAsiaTheme="minorEastAsia"/>
          <w:lang w:val="en-US" w:eastAsia="zh-CN"/>
        </w:rPr>
        <w:t xml:space="preserve"> continuity</w:t>
      </w:r>
    </w:p>
    <w:p w14:paraId="6E2CC9C0" w14:textId="0EF2B093" w:rsidR="00EA11A5" w:rsidRDefault="00A753FB" w:rsidP="00EA11A5">
      <w:pPr>
        <w:pStyle w:val="B10"/>
        <w:numPr>
          <w:ilvl w:val="0"/>
          <w:numId w:val="14"/>
        </w:numPr>
        <w:rPr>
          <w:rFonts w:eastAsiaTheme="minorEastAsia"/>
          <w:lang w:val="en-US" w:eastAsia="zh-CN"/>
        </w:rPr>
      </w:pPr>
      <w:r>
        <w:rPr>
          <w:rFonts w:eastAsiaTheme="minorEastAsia"/>
          <w:lang w:val="en-US" w:eastAsia="zh-CN"/>
        </w:rPr>
        <w:t xml:space="preserve">1-1: </w:t>
      </w:r>
      <w:r w:rsidR="00EA11A5">
        <w:rPr>
          <w:rFonts w:eastAsiaTheme="minorEastAsia"/>
          <w:lang w:val="en-US" w:eastAsia="zh-CN"/>
        </w:rPr>
        <w:t>The gNB-CU CP coordinates the GTP-U SN among different CNs.</w:t>
      </w:r>
    </w:p>
    <w:p w14:paraId="603F9EEA" w14:textId="6D92DA7E" w:rsidR="00EA11A5" w:rsidRPr="00EA11A5" w:rsidRDefault="00A753FB" w:rsidP="00EA11A5">
      <w:pPr>
        <w:pStyle w:val="B10"/>
        <w:numPr>
          <w:ilvl w:val="0"/>
          <w:numId w:val="14"/>
        </w:numPr>
        <w:rPr>
          <w:rFonts w:eastAsiaTheme="minorEastAsia"/>
          <w:lang w:val="en-US" w:eastAsia="zh-CN"/>
        </w:rPr>
      </w:pPr>
      <w:r>
        <w:rPr>
          <w:rFonts w:eastAsiaTheme="minorEastAsia"/>
          <w:lang w:val="en-US" w:eastAsia="zh-CN"/>
        </w:rPr>
        <w:t xml:space="preserve">1-2: </w:t>
      </w:r>
      <w:r w:rsidR="00EA11A5">
        <w:rPr>
          <w:rFonts w:eastAsiaTheme="minorEastAsia" w:hint="eastAsia"/>
          <w:lang w:val="en-US" w:eastAsia="zh-CN"/>
        </w:rPr>
        <w:t>T</w:t>
      </w:r>
      <w:r w:rsidR="00EA11A5">
        <w:rPr>
          <w:rFonts w:eastAsiaTheme="minorEastAsia"/>
          <w:lang w:val="en-US" w:eastAsia="zh-CN"/>
        </w:rPr>
        <w:t>he gNB-DU coordinates the PDCP SN among different gNB-CUs.</w:t>
      </w:r>
    </w:p>
    <w:p w14:paraId="3B57DDFC" w14:textId="77777777" w:rsidR="003D5B5D" w:rsidRDefault="003D5B5D" w:rsidP="00F5120C">
      <w:pPr>
        <w:pStyle w:val="B10"/>
        <w:ind w:left="0" w:firstLine="0"/>
        <w:rPr>
          <w:rFonts w:eastAsiaTheme="minorEastAsia"/>
          <w:lang w:val="en-US" w:eastAsia="zh-CN"/>
        </w:rPr>
      </w:pPr>
      <w:r w:rsidRPr="00C370B3">
        <w:rPr>
          <w:rFonts w:eastAsiaTheme="minorEastAsia"/>
          <w:lang w:val="en-US" w:eastAsia="zh-CN"/>
        </w:rPr>
        <w:t>Solution 2: use different MRB Configuration</w:t>
      </w:r>
    </w:p>
    <w:p w14:paraId="65ADB24E" w14:textId="5494FC57" w:rsidR="002E6BE3" w:rsidRDefault="00A753FB" w:rsidP="003D5B5D">
      <w:pPr>
        <w:pStyle w:val="B10"/>
        <w:numPr>
          <w:ilvl w:val="0"/>
          <w:numId w:val="14"/>
        </w:numPr>
        <w:rPr>
          <w:rFonts w:eastAsiaTheme="minorEastAsia"/>
          <w:lang w:val="en-US" w:eastAsia="zh-CN"/>
        </w:rPr>
      </w:pPr>
      <w:r>
        <w:rPr>
          <w:rFonts w:eastAsiaTheme="minorEastAsia"/>
          <w:lang w:val="en-US" w:eastAsia="zh-CN"/>
        </w:rPr>
        <w:t xml:space="preserve">2-1: </w:t>
      </w:r>
      <w:r w:rsidR="002E6BE3">
        <w:rPr>
          <w:rFonts w:eastAsiaTheme="minorEastAsia"/>
          <w:lang w:val="en-US" w:eastAsia="zh-CN"/>
        </w:rPr>
        <w:t>The gNB-CU provides different higher layer MRB configuration parameters.</w:t>
      </w:r>
    </w:p>
    <w:p w14:paraId="293F8314" w14:textId="14C5308E" w:rsidR="002E6BE3" w:rsidRDefault="00A753FB" w:rsidP="003D5B5D">
      <w:pPr>
        <w:pStyle w:val="B10"/>
        <w:numPr>
          <w:ilvl w:val="0"/>
          <w:numId w:val="14"/>
        </w:numPr>
        <w:rPr>
          <w:rFonts w:eastAsiaTheme="minorEastAsia"/>
          <w:lang w:val="en-US" w:eastAsia="zh-CN"/>
        </w:rPr>
      </w:pPr>
      <w:r>
        <w:rPr>
          <w:rFonts w:eastAsiaTheme="minorEastAsia"/>
          <w:lang w:val="en-US" w:eastAsia="zh-CN"/>
        </w:rPr>
        <w:t xml:space="preserve">2-2: </w:t>
      </w:r>
      <w:r w:rsidR="002E6BE3">
        <w:rPr>
          <w:rFonts w:eastAsiaTheme="minorEastAsia"/>
          <w:lang w:val="en-US" w:eastAsia="zh-CN"/>
        </w:rPr>
        <w:t>In case the higher layer MRB configuration parameters are unchanged, the gNB-DU chooses to use different lower layer MRB configuration parameters.</w:t>
      </w:r>
    </w:p>
    <w:p w14:paraId="7F240B1F" w14:textId="6F9CCD5A" w:rsidR="00EA11A5" w:rsidRDefault="00EA11A5" w:rsidP="00A753FB">
      <w:pPr>
        <w:pStyle w:val="B10"/>
        <w:ind w:left="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olution 3: </w:t>
      </w:r>
      <w:r w:rsidR="00D61B4C">
        <w:rPr>
          <w:rFonts w:eastAsiaTheme="minorEastAsia"/>
          <w:lang w:val="en-US" w:eastAsia="zh-CN"/>
        </w:rPr>
        <w:t xml:space="preserve">not solve the issue, </w:t>
      </w:r>
      <w:r w:rsidR="00736323">
        <w:rPr>
          <w:rFonts w:eastAsiaTheme="minorEastAsia"/>
          <w:lang w:val="en-US" w:eastAsia="zh-CN"/>
        </w:rPr>
        <w:t>wait for</w:t>
      </w:r>
      <w:r w:rsidR="00A753FB">
        <w:rPr>
          <w:rFonts w:eastAsiaTheme="minorEastAsia"/>
          <w:lang w:val="en-US" w:eastAsia="zh-CN"/>
        </w:rPr>
        <w:t xml:space="preserve"> T-reordering expires.</w:t>
      </w:r>
    </w:p>
    <w:p w14:paraId="0508DF1B" w14:textId="27D65D0F" w:rsidR="002E4B17" w:rsidRDefault="00736323" w:rsidP="00736323">
      <w:pPr>
        <w:pStyle w:val="B10"/>
        <w:numPr>
          <w:ilvl w:val="0"/>
          <w:numId w:val="14"/>
        </w:numPr>
        <w:rPr>
          <w:rFonts w:eastAsiaTheme="minorEastAsia"/>
          <w:lang w:val="en-US" w:eastAsia="zh-CN"/>
        </w:rPr>
      </w:pPr>
      <w:r>
        <w:rPr>
          <w:rFonts w:eastAsiaTheme="minorEastAsia" w:hint="eastAsia"/>
          <w:lang w:val="en-US" w:eastAsia="zh-CN"/>
        </w:rPr>
        <w:t>3</w:t>
      </w:r>
      <w:r>
        <w:rPr>
          <w:rFonts w:eastAsiaTheme="minorEastAsia"/>
          <w:lang w:val="en-US" w:eastAsia="zh-CN"/>
        </w:rPr>
        <w:t>: After T-reordering expires, the receiving window would be initialized</w:t>
      </w:r>
      <w:r w:rsidR="000908CA">
        <w:rPr>
          <w:rFonts w:eastAsiaTheme="minorEastAsia"/>
          <w:lang w:val="en-US" w:eastAsia="zh-CN"/>
        </w:rPr>
        <w:t>.</w:t>
      </w:r>
    </w:p>
    <w:p w14:paraId="72043A22" w14:textId="08152A27" w:rsidR="00A753FB" w:rsidRDefault="00A753FB" w:rsidP="00A753FB">
      <w:pPr>
        <w:pStyle w:val="B10"/>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1-1, this solution only applies to the case of MOCN, that </w:t>
      </w:r>
      <w:r w:rsidR="009E46EB">
        <w:rPr>
          <w:rFonts w:eastAsiaTheme="minorEastAsia"/>
          <w:lang w:val="en-US" w:eastAsia="zh-CN"/>
        </w:rPr>
        <w:t>means only</w:t>
      </w:r>
      <w:r>
        <w:rPr>
          <w:rFonts w:eastAsiaTheme="minorEastAsia"/>
          <w:lang w:val="en-US" w:eastAsia="zh-CN"/>
        </w:rPr>
        <w:t xml:space="preserve"> the shared gNB-CU can achieve solution 1-1. In case of multiple cell-ID broadcast RAN sharing, the gNB-CU CP A cannot communicate with CN B. </w:t>
      </w:r>
      <w:r w:rsidR="006878D5">
        <w:rPr>
          <w:rFonts w:eastAsiaTheme="minorEastAsia"/>
          <w:lang w:val="en-US" w:eastAsia="zh-CN"/>
        </w:rPr>
        <w:t>Therefore, solution 1-2 can work in this case, i.e. the gNB-DU coordinate</w:t>
      </w:r>
      <w:r w:rsidR="0028194D">
        <w:rPr>
          <w:rFonts w:eastAsiaTheme="minorEastAsia"/>
          <w:lang w:val="en-US" w:eastAsia="zh-CN"/>
        </w:rPr>
        <w:t>s</w:t>
      </w:r>
      <w:r w:rsidR="006878D5">
        <w:rPr>
          <w:rFonts w:eastAsiaTheme="minorEastAsia"/>
          <w:lang w:val="en-US" w:eastAsia="zh-CN"/>
        </w:rPr>
        <w:t xml:space="preserve"> the PDCP SN among different gNB-CUs, which can apply </w:t>
      </w:r>
      <w:r w:rsidR="0028194D">
        <w:rPr>
          <w:rFonts w:eastAsiaTheme="minorEastAsia"/>
          <w:lang w:val="en-US" w:eastAsia="zh-CN"/>
        </w:rPr>
        <w:t xml:space="preserve">to both </w:t>
      </w:r>
      <w:r w:rsidR="006878D5">
        <w:rPr>
          <w:rFonts w:eastAsiaTheme="minorEastAsia"/>
          <w:lang w:val="en-US" w:eastAsia="zh-CN"/>
        </w:rPr>
        <w:t>MOCN scenario</w:t>
      </w:r>
      <w:r w:rsidR="0028194D">
        <w:rPr>
          <w:rFonts w:eastAsiaTheme="minorEastAsia"/>
          <w:lang w:val="en-US" w:eastAsia="zh-CN"/>
        </w:rPr>
        <w:t xml:space="preserve"> and multiple cell-ID broadcast RAN sharing scenario</w:t>
      </w:r>
      <w:r w:rsidR="006878D5">
        <w:rPr>
          <w:rFonts w:eastAsiaTheme="minorEastAsia"/>
          <w:lang w:val="en-US" w:eastAsia="zh-CN"/>
        </w:rPr>
        <w:t>.</w:t>
      </w:r>
    </w:p>
    <w:p w14:paraId="528E6E4F" w14:textId="4BA51219" w:rsidR="006878D5" w:rsidRDefault="006878D5" w:rsidP="00A753FB">
      <w:pPr>
        <w:pStyle w:val="B10"/>
        <w:ind w:left="0" w:firstLine="0"/>
        <w:rPr>
          <w:rFonts w:eastAsiaTheme="minorEastAsia"/>
          <w:lang w:val="en-US" w:eastAsia="zh-CN"/>
        </w:rPr>
      </w:pPr>
      <w:r>
        <w:rPr>
          <w:rFonts w:eastAsiaTheme="minorEastAsia"/>
          <w:lang w:val="en-US" w:eastAsia="zh-CN"/>
        </w:rPr>
        <w:t>For solution 2, using different MRB configurations can solve the issue by re-establishing the MRB in UE. For solution 2-1</w:t>
      </w:r>
      <w:r w:rsidR="002E6BE3">
        <w:rPr>
          <w:rFonts w:eastAsiaTheme="minorEastAsia"/>
          <w:lang w:val="en-US" w:eastAsia="zh-CN"/>
        </w:rPr>
        <w:t>,</w:t>
      </w:r>
      <w:r w:rsidR="0010135E">
        <w:rPr>
          <w:rFonts w:eastAsiaTheme="minorEastAsia"/>
          <w:lang w:val="en-US" w:eastAsia="zh-CN"/>
        </w:rPr>
        <w:t xml:space="preserve"> </w:t>
      </w:r>
      <w:r w:rsidR="00385A35">
        <w:rPr>
          <w:rFonts w:eastAsiaTheme="minorEastAsia"/>
          <w:lang w:val="en-US" w:eastAsia="zh-CN"/>
        </w:rPr>
        <w:t>the gNB-CU can provide different MRB configuration parameters without inter gNB-CU coordination in case of MOCN scenario. However, in case of multiple cell-ID broadcast RAN sharing scenario,</w:t>
      </w:r>
      <w:r w:rsidR="0010135E">
        <w:rPr>
          <w:rFonts w:eastAsiaTheme="minorEastAsia"/>
          <w:lang w:val="en-US" w:eastAsia="zh-CN"/>
        </w:rPr>
        <w:t xml:space="preserve"> </w:t>
      </w:r>
      <w:r w:rsidR="00385A35">
        <w:rPr>
          <w:rFonts w:eastAsiaTheme="minorEastAsia"/>
          <w:lang w:val="en-US" w:eastAsia="zh-CN"/>
        </w:rPr>
        <w:t xml:space="preserve">due to few parameters included in </w:t>
      </w:r>
      <w:r w:rsidR="00C90797">
        <w:rPr>
          <w:rFonts w:eastAsiaTheme="minorEastAsia" w:hint="eastAsia"/>
          <w:lang w:val="en-US" w:eastAsia="zh-CN"/>
        </w:rPr>
        <w:t>t</w:t>
      </w:r>
      <w:r w:rsidR="00C90797">
        <w:rPr>
          <w:rFonts w:eastAsiaTheme="minorEastAsia"/>
          <w:lang w:val="en-US" w:eastAsia="zh-CN"/>
        </w:rPr>
        <w:t xml:space="preserve">he higher layer MRB configuration parameters, </w:t>
      </w:r>
      <w:r w:rsidR="00385A35">
        <w:rPr>
          <w:rFonts w:eastAsiaTheme="minorEastAsia"/>
          <w:lang w:val="en-US" w:eastAsia="zh-CN"/>
        </w:rPr>
        <w:t xml:space="preserve">the different gNB-CU may provide same MRB PDCP configuration parameters, thus the gNB-DU needs to coordinate the higher layer MRB configuration parameters among gNB-CUs to ensure the different parameters. </w:t>
      </w:r>
      <w:r w:rsidR="00C90797">
        <w:rPr>
          <w:rFonts w:eastAsiaTheme="minorEastAsia"/>
          <w:lang w:val="en-US" w:eastAsia="zh-CN"/>
        </w:rPr>
        <w:t xml:space="preserve">For solution 2-2, if different gNB-CUs provide same higher layer MRB configuration parameters, the gNB-DU can still control the lower layer MRB configuration parameters, e.g. </w:t>
      </w:r>
      <w:r w:rsidR="00624820">
        <w:rPr>
          <w:rFonts w:eastAsiaTheme="minorEastAsia"/>
          <w:lang w:val="en-US" w:eastAsia="zh-CN"/>
        </w:rPr>
        <w:t>changing the RLC parameters.</w:t>
      </w:r>
      <w:r w:rsidR="004139CF">
        <w:rPr>
          <w:rFonts w:eastAsiaTheme="minorEastAsia"/>
          <w:lang w:val="en-US" w:eastAsia="zh-CN"/>
        </w:rPr>
        <w:t xml:space="preserve"> Then, the gNB-DU will broadcast different MRB configurations in the air. </w:t>
      </w:r>
      <w:r w:rsidR="002E4B17">
        <w:rPr>
          <w:rFonts w:eastAsiaTheme="minorEastAsia"/>
          <w:lang w:val="en-US" w:eastAsia="zh-CN"/>
        </w:rPr>
        <w:t>Compared to solution 2-1, solution 2-2 can apply to both the RAN sharing scenarios.</w:t>
      </w:r>
    </w:p>
    <w:p w14:paraId="0C4C5932" w14:textId="4F1FEE97" w:rsidR="002E6BE3" w:rsidRDefault="002E6BE3" w:rsidP="00A753FB">
      <w:pPr>
        <w:pStyle w:val="B10"/>
        <w:ind w:left="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solution 3, </w:t>
      </w:r>
      <w:r w:rsidR="00B7445E">
        <w:rPr>
          <w:rFonts w:eastAsiaTheme="minorEastAsia"/>
          <w:lang w:val="en-US" w:eastAsia="zh-CN"/>
        </w:rPr>
        <w:t xml:space="preserve">the T-reordering configuration ranges from 0ms to 2750ms. In case of solution 3 applied, the packets would be discarded during this period, which means </w:t>
      </w:r>
      <w:r w:rsidR="00904647">
        <w:rPr>
          <w:rFonts w:eastAsiaTheme="minorEastAsia"/>
          <w:lang w:val="en-US" w:eastAsia="zh-CN"/>
        </w:rPr>
        <w:t xml:space="preserve">that </w:t>
      </w:r>
      <w:r w:rsidR="00B7445E">
        <w:rPr>
          <w:rFonts w:eastAsiaTheme="minorEastAsia"/>
          <w:lang w:val="en-US" w:eastAsia="zh-CN"/>
        </w:rPr>
        <w:t>the</w:t>
      </w:r>
      <w:r w:rsidR="00D61B4C">
        <w:rPr>
          <w:rFonts w:eastAsiaTheme="minorEastAsia"/>
          <w:lang w:val="en-US" w:eastAsia="zh-CN"/>
        </w:rPr>
        <w:t xml:space="preserve"> UEs will receive and discard all</w:t>
      </w:r>
      <w:r w:rsidR="00D41858">
        <w:rPr>
          <w:rFonts w:eastAsiaTheme="minorEastAsia"/>
          <w:lang w:val="en-US" w:eastAsia="zh-CN"/>
        </w:rPr>
        <w:t xml:space="preserve"> these packets.</w:t>
      </w:r>
    </w:p>
    <w:p w14:paraId="3EA3C191" w14:textId="5836FE75" w:rsidR="002E6BE3" w:rsidRPr="006878D5" w:rsidRDefault="00D41858" w:rsidP="00A753FB">
      <w:pPr>
        <w:pStyle w:val="B10"/>
        <w:ind w:left="0" w:firstLine="0"/>
        <w:rPr>
          <w:rFonts w:eastAsiaTheme="minorEastAsia"/>
          <w:lang w:val="en-US" w:eastAsia="zh-CN"/>
        </w:rPr>
      </w:pPr>
      <w:r>
        <w:rPr>
          <w:rFonts w:eastAsiaTheme="minorEastAsia"/>
          <w:lang w:val="en-US" w:eastAsia="zh-CN"/>
        </w:rPr>
        <w:lastRenderedPageBreak/>
        <w:t>According to the above analysis,</w:t>
      </w:r>
      <w:r w:rsidR="005C7DF7">
        <w:rPr>
          <w:rFonts w:eastAsiaTheme="minorEastAsia"/>
          <w:lang w:val="en-US" w:eastAsia="zh-CN"/>
        </w:rPr>
        <w:t xml:space="preserve"> we slightly prefer solution 2</w:t>
      </w:r>
      <w:r>
        <w:rPr>
          <w:rFonts w:eastAsiaTheme="minorEastAsia"/>
          <w:lang w:val="en-US" w:eastAsia="zh-CN"/>
        </w:rPr>
        <w:t>-2</w:t>
      </w:r>
      <w:r w:rsidR="005C7DF7">
        <w:rPr>
          <w:rFonts w:eastAsiaTheme="minorEastAsia"/>
          <w:lang w:val="en-US" w:eastAsia="zh-CN"/>
        </w:rPr>
        <w:t>.</w:t>
      </w:r>
    </w:p>
    <w:p w14:paraId="058FE661" w14:textId="2E438FB5" w:rsidR="002318F3" w:rsidRPr="005243B3" w:rsidRDefault="003D5B5D" w:rsidP="003D7F7B">
      <w:pPr>
        <w:rPr>
          <w:rFonts w:eastAsiaTheme="minorEastAsia"/>
          <w:b/>
          <w:lang w:val="en-US" w:eastAsia="zh-CN"/>
        </w:rPr>
      </w:pPr>
      <w:r w:rsidRPr="005243B3">
        <w:rPr>
          <w:rFonts w:eastAsiaTheme="minorEastAsia"/>
          <w:b/>
          <w:lang w:val="en-US" w:eastAsia="zh-CN"/>
        </w:rPr>
        <w:t xml:space="preserve">Proposal </w:t>
      </w:r>
      <w:r w:rsidR="005243B3" w:rsidRPr="005243B3">
        <w:rPr>
          <w:rFonts w:eastAsiaTheme="minorEastAsia"/>
          <w:b/>
          <w:lang w:val="en-US" w:eastAsia="zh-CN"/>
        </w:rPr>
        <w:t>3-</w:t>
      </w:r>
      <w:r w:rsidR="00C311FD">
        <w:rPr>
          <w:rFonts w:eastAsiaTheme="minorEastAsia"/>
          <w:b/>
          <w:lang w:val="en-US" w:eastAsia="zh-CN"/>
        </w:rPr>
        <w:t>5</w:t>
      </w:r>
      <w:r w:rsidRPr="005243B3">
        <w:rPr>
          <w:rFonts w:eastAsiaTheme="minorEastAsia"/>
          <w:b/>
          <w:lang w:val="en-US" w:eastAsia="zh-CN"/>
        </w:rPr>
        <w:t>:</w:t>
      </w:r>
      <w:r w:rsidR="005C7DF7" w:rsidRPr="005243B3">
        <w:rPr>
          <w:rFonts w:eastAsiaTheme="minorEastAsia"/>
          <w:b/>
          <w:lang w:val="en-US" w:eastAsia="zh-CN"/>
        </w:rPr>
        <w:t xml:space="preserve"> </w:t>
      </w:r>
      <w:r w:rsidR="00D41858">
        <w:rPr>
          <w:rFonts w:eastAsiaTheme="minorEastAsia"/>
          <w:b/>
          <w:lang w:val="en-US" w:eastAsia="zh-CN"/>
        </w:rPr>
        <w:t xml:space="preserve">In order to solve packet discard issue, </w:t>
      </w:r>
      <w:r w:rsidR="00D41858" w:rsidRPr="00D41858">
        <w:rPr>
          <w:rFonts w:eastAsiaTheme="minorEastAsia"/>
          <w:b/>
          <w:lang w:val="en-US" w:eastAsia="zh-CN"/>
        </w:rPr>
        <w:t>the gNB-DU chooses to use different lower layer MRB configuration parameters.</w:t>
      </w:r>
    </w:p>
    <w:p w14:paraId="371C6186" w14:textId="275CDEB9" w:rsidR="00326166" w:rsidRPr="007D3E81" w:rsidRDefault="00055092" w:rsidP="001A1F92">
      <w:pPr>
        <w:pStyle w:val="Heading1"/>
        <w:rPr>
          <w:rFonts w:eastAsia="宋体"/>
          <w:lang w:eastAsia="zh-CN"/>
        </w:rPr>
      </w:pPr>
      <w:bookmarkStart w:id="7" w:name="_Toc423019950"/>
      <w:bookmarkStart w:id="8" w:name="_Toc423020279"/>
      <w:bookmarkStart w:id="9" w:name="_Toc423020296"/>
      <w:bookmarkEnd w:id="4"/>
      <w:bookmarkEnd w:id="5"/>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F902D19" w14:textId="77777777" w:rsidR="00CC3F32" w:rsidRDefault="00185A40" w:rsidP="000A4C5A">
      <w:pPr>
        <w:rPr>
          <w:lang w:eastAsia="zh-CN"/>
        </w:rPr>
      </w:pPr>
      <w:r>
        <w:rPr>
          <w:lang w:eastAsia="zh-CN"/>
        </w:rPr>
        <w:t xml:space="preserve">Based on the discussion in this paper, we </w:t>
      </w:r>
      <w:r w:rsidR="00CC3F32">
        <w:rPr>
          <w:lang w:eastAsia="zh-CN"/>
        </w:rPr>
        <w:t xml:space="preserve">got the following observations and </w:t>
      </w:r>
      <w:r>
        <w:rPr>
          <w:lang w:eastAsia="zh-CN"/>
        </w:rPr>
        <w:t>propos</w:t>
      </w:r>
      <w:r w:rsidR="00CC3F32">
        <w:rPr>
          <w:lang w:eastAsia="zh-CN"/>
        </w:rPr>
        <w:t>als:</w:t>
      </w:r>
    </w:p>
    <w:p w14:paraId="322DB068" w14:textId="7971E2A6" w:rsidR="00F5120C" w:rsidRDefault="00F5120C" w:rsidP="00F5120C">
      <w:pPr>
        <w:spacing w:before="120" w:after="120"/>
        <w:rPr>
          <w:rFonts w:eastAsiaTheme="minorEastAsia"/>
          <w:b/>
          <w:lang w:eastAsia="zh-CN"/>
        </w:rPr>
      </w:pPr>
      <w:r w:rsidRPr="00585F77">
        <w:rPr>
          <w:b/>
        </w:rPr>
        <w:t xml:space="preserve">Proposal 1: </w:t>
      </w:r>
      <w:r>
        <w:rPr>
          <w:b/>
        </w:rPr>
        <w:t xml:space="preserve">Define </w:t>
      </w:r>
      <w:r w:rsidRPr="000D43B4">
        <w:rPr>
          <w:rFonts w:eastAsiaTheme="minorEastAsia"/>
          <w:b/>
          <w:lang w:eastAsia="zh-CN"/>
        </w:rPr>
        <w:t xml:space="preserve">the </w:t>
      </w:r>
      <w:r w:rsidRPr="000D43B4">
        <w:rPr>
          <w:b/>
          <w:i/>
        </w:rPr>
        <w:t>Associated Session ID</w:t>
      </w:r>
      <w:r w:rsidRPr="000D43B4">
        <w:rPr>
          <w:b/>
        </w:rPr>
        <w:t xml:space="preserve"> IE</w:t>
      </w:r>
      <w:r w:rsidRPr="000D43B4">
        <w:rPr>
          <w:rFonts w:eastAsiaTheme="minorEastAsia"/>
          <w:b/>
          <w:lang w:eastAsia="zh-CN"/>
        </w:rPr>
        <w:t xml:space="preserve"> </w:t>
      </w:r>
      <w:r>
        <w:rPr>
          <w:rFonts w:eastAsiaTheme="minorEastAsia"/>
          <w:b/>
          <w:lang w:eastAsia="zh-CN"/>
        </w:rPr>
        <w:t xml:space="preserve">as a sequence type including two IP addresses, i.e. source address </w:t>
      </w:r>
      <w:r>
        <w:rPr>
          <w:rFonts w:eastAsiaTheme="minorEastAsia" w:hint="eastAsia"/>
          <w:b/>
          <w:lang w:eastAsia="zh-CN"/>
        </w:rPr>
        <w:t>(</w:t>
      </w:r>
      <w:r>
        <w:rPr>
          <w:rFonts w:eastAsiaTheme="minorEastAsia"/>
          <w:b/>
          <w:lang w:eastAsia="zh-CN"/>
        </w:rPr>
        <w:t>IP unicast address) and destination address (IP multicast address).</w:t>
      </w:r>
    </w:p>
    <w:p w14:paraId="4E0E245A" w14:textId="1A924756" w:rsidR="00D41858" w:rsidRPr="00D41858" w:rsidRDefault="00D41858" w:rsidP="00BC21F2">
      <w:pPr>
        <w:rPr>
          <w:rFonts w:eastAsiaTheme="minorEastAsia"/>
          <w:b/>
          <w:lang w:eastAsia="zh-CN"/>
        </w:rPr>
      </w:pPr>
      <w:r w:rsidRPr="005243B3">
        <w:rPr>
          <w:rFonts w:eastAsiaTheme="minorEastAsia" w:hint="eastAsia"/>
          <w:b/>
          <w:lang w:eastAsia="zh-CN"/>
        </w:rPr>
        <w:t>P</w:t>
      </w:r>
      <w:r w:rsidRPr="005243B3">
        <w:rPr>
          <w:rFonts w:eastAsiaTheme="minorEastAsia"/>
          <w:b/>
          <w:lang w:eastAsia="zh-CN"/>
        </w:rPr>
        <w:t xml:space="preserve">roposal 2-1: </w:t>
      </w:r>
      <w:r w:rsidRPr="00D41858">
        <w:rPr>
          <w:rFonts w:eastAsiaTheme="minorEastAsia"/>
          <w:b/>
          <w:lang w:eastAsia="zh-CN"/>
        </w:rPr>
        <w:t xml:space="preserve">Introduce a new IE in E1AP BC BEARER CONTEXT MODICIFCATION REQUEST to enable CU-CP to indicate to CU-UP that NG-U shall not be established. </w:t>
      </w:r>
    </w:p>
    <w:p w14:paraId="42A83A53" w14:textId="21DC9116" w:rsidR="00D41858" w:rsidRPr="005243B3" w:rsidRDefault="00D41858" w:rsidP="00D41858">
      <w:pPr>
        <w:rPr>
          <w:rFonts w:eastAsiaTheme="minorEastAsia"/>
          <w:b/>
          <w:lang w:eastAsia="zh-CN"/>
        </w:rPr>
      </w:pPr>
      <w:r w:rsidRPr="005243B3">
        <w:rPr>
          <w:rFonts w:eastAsiaTheme="minorEastAsia"/>
          <w:b/>
          <w:lang w:eastAsia="zh-CN"/>
        </w:rPr>
        <w:t xml:space="preserve">Proposal 2-2: </w:t>
      </w:r>
      <w:r w:rsidR="00D61B4C">
        <w:rPr>
          <w:rFonts w:eastAsiaTheme="minorEastAsia"/>
          <w:b/>
          <w:lang w:eastAsia="zh-CN"/>
        </w:rPr>
        <w:t>Introduce</w:t>
      </w:r>
      <w:r>
        <w:rPr>
          <w:rFonts w:eastAsiaTheme="minorEastAsia"/>
          <w:b/>
          <w:lang w:eastAsia="zh-CN"/>
        </w:rPr>
        <w:t xml:space="preserve"> </w:t>
      </w:r>
      <w:r w:rsidRPr="00D47983">
        <w:rPr>
          <w:rFonts w:eastAsiaTheme="minorEastAsia"/>
          <w:b/>
          <w:lang w:eastAsia="zh-CN"/>
        </w:rPr>
        <w:t>a new indicator in BC BEARER CONTEXT MODIFCIATION REQUEST message to enable CU-CP to request the establishment of NG-U tunnel towards CU-UP</w:t>
      </w:r>
      <w:r w:rsidRPr="00796ACC">
        <w:rPr>
          <w:rFonts w:eastAsiaTheme="minorEastAsia"/>
          <w:b/>
          <w:lang w:eastAsia="zh-CN"/>
        </w:rPr>
        <w:t>.</w:t>
      </w:r>
    </w:p>
    <w:p w14:paraId="0FC92302" w14:textId="67A85A9C" w:rsidR="00677C2A" w:rsidRPr="005243B3" w:rsidRDefault="00677C2A" w:rsidP="00677C2A">
      <w:pPr>
        <w:rPr>
          <w:rFonts w:eastAsiaTheme="minorEastAsia"/>
          <w:b/>
          <w:lang w:eastAsia="zh-CN"/>
        </w:rPr>
      </w:pPr>
      <w:r w:rsidRPr="005243B3">
        <w:rPr>
          <w:rFonts w:eastAsiaTheme="minorEastAsia"/>
          <w:b/>
          <w:lang w:eastAsia="zh-CN"/>
        </w:rPr>
        <w:t>Proposal 2-3: For location dependent service, support “</w:t>
      </w:r>
      <w:r w:rsidRPr="005243B3">
        <w:rPr>
          <w:b/>
        </w:rPr>
        <w:t>Shared NG-U/F1-U not established” in per area session granularity</w:t>
      </w:r>
      <w:r w:rsidRPr="005243B3">
        <w:rPr>
          <w:rFonts w:eastAsiaTheme="minorEastAsia"/>
          <w:b/>
          <w:lang w:eastAsia="zh-CN"/>
        </w:rPr>
        <w:t xml:space="preserve">”. </w:t>
      </w:r>
    </w:p>
    <w:p w14:paraId="6BFC30F8" w14:textId="77777777" w:rsidR="00677C2A" w:rsidRDefault="00677C2A" w:rsidP="00677C2A">
      <w:pPr>
        <w:rPr>
          <w:rFonts w:eastAsiaTheme="minorEastAsia"/>
          <w:b/>
          <w:lang w:eastAsia="zh-CN"/>
        </w:rPr>
      </w:pPr>
      <w:r w:rsidRPr="005065D6">
        <w:rPr>
          <w:rFonts w:eastAsiaTheme="minorEastAsia"/>
          <w:b/>
          <w:lang w:eastAsia="zh-CN"/>
        </w:rPr>
        <w:t xml:space="preserve">Proposal </w:t>
      </w:r>
      <w:r>
        <w:rPr>
          <w:rFonts w:eastAsiaTheme="minorEastAsia"/>
          <w:b/>
          <w:lang w:eastAsia="zh-CN"/>
        </w:rPr>
        <w:t>3-1</w:t>
      </w:r>
      <w:r w:rsidRPr="005065D6">
        <w:rPr>
          <w:rFonts w:eastAsiaTheme="minorEastAsia"/>
          <w:b/>
          <w:lang w:eastAsia="zh-CN"/>
        </w:rPr>
        <w:t>:</w:t>
      </w:r>
      <w:r>
        <w:rPr>
          <w:rFonts w:eastAsiaTheme="minorEastAsia"/>
          <w:b/>
          <w:lang w:eastAsia="zh-CN"/>
        </w:rPr>
        <w:t xml:space="preserve"> The gNB-DU makes decision on F1-U, the CU-CP makes decision on NG-U, and this can apply to both MOCN and multiple cell-IDs broadcast scenarios</w:t>
      </w:r>
      <w:r>
        <w:rPr>
          <w:rFonts w:eastAsiaTheme="minorEastAsia" w:hint="eastAsia"/>
          <w:b/>
          <w:lang w:eastAsia="zh-CN"/>
        </w:rPr>
        <w:t>.</w:t>
      </w:r>
    </w:p>
    <w:p w14:paraId="176030CA" w14:textId="771EE684" w:rsidR="00677C2A" w:rsidRPr="000E29B4" w:rsidRDefault="00677C2A" w:rsidP="00677C2A">
      <w:pPr>
        <w:rPr>
          <w:rFonts w:eastAsiaTheme="minorEastAsia"/>
          <w:b/>
          <w:lang w:eastAsia="zh-CN"/>
        </w:rPr>
      </w:pPr>
      <w:r w:rsidRPr="000E29B4">
        <w:rPr>
          <w:rFonts w:eastAsiaTheme="minorEastAsia" w:hint="eastAsia"/>
          <w:b/>
          <w:lang w:eastAsia="zh-CN"/>
        </w:rPr>
        <w:t>P</w:t>
      </w:r>
      <w:r w:rsidRPr="000E29B4">
        <w:rPr>
          <w:rFonts w:eastAsiaTheme="minorEastAsia"/>
          <w:b/>
          <w:lang w:eastAsia="zh-CN"/>
        </w:rPr>
        <w:t>roposal</w:t>
      </w:r>
      <w:r>
        <w:rPr>
          <w:rFonts w:eastAsiaTheme="minorEastAsia"/>
          <w:b/>
          <w:lang w:eastAsia="zh-CN"/>
        </w:rPr>
        <w:t xml:space="preserve"> 3-2</w:t>
      </w:r>
      <w:r w:rsidRPr="000E29B4">
        <w:rPr>
          <w:rFonts w:eastAsiaTheme="minorEastAsia"/>
          <w:b/>
          <w:lang w:eastAsia="zh-CN"/>
        </w:rPr>
        <w:t>: Introduce a new F1AP procedure, e.g. Broadcast Context Transport (Setup Request/Response/Failure), to enable gNB-DU to request the establishment of F1-U tunnel.</w:t>
      </w:r>
    </w:p>
    <w:p w14:paraId="43F7808B" w14:textId="77777777" w:rsidR="00937EBC" w:rsidRPr="009A2E38" w:rsidRDefault="00937EBC" w:rsidP="00937EBC">
      <w:pPr>
        <w:rPr>
          <w:rFonts w:eastAsiaTheme="minorEastAsia"/>
          <w:b/>
          <w:lang w:eastAsia="zh-CN"/>
        </w:rPr>
      </w:pPr>
      <w:r w:rsidRPr="00EB58DD">
        <w:rPr>
          <w:rFonts w:eastAsiaTheme="minorEastAsia" w:hint="eastAsia"/>
          <w:b/>
          <w:lang w:eastAsia="zh-CN"/>
        </w:rPr>
        <w:t>P</w:t>
      </w:r>
      <w:r w:rsidRPr="00EB58DD">
        <w:rPr>
          <w:rFonts w:eastAsiaTheme="minorEastAsia"/>
          <w:b/>
          <w:lang w:eastAsia="zh-CN"/>
        </w:rPr>
        <w:t>roposal</w:t>
      </w:r>
      <w:r>
        <w:rPr>
          <w:rFonts w:eastAsiaTheme="minorEastAsia"/>
          <w:b/>
          <w:lang w:eastAsia="zh-CN"/>
        </w:rPr>
        <w:t xml:space="preserve"> 3-3</w:t>
      </w:r>
      <w:r w:rsidRPr="00EB58DD">
        <w:rPr>
          <w:rFonts w:eastAsiaTheme="minorEastAsia"/>
          <w:b/>
          <w:lang w:eastAsia="zh-CN"/>
        </w:rPr>
        <w:t xml:space="preserve">: </w:t>
      </w:r>
      <w:r>
        <w:rPr>
          <w:rFonts w:eastAsiaTheme="minorEastAsia"/>
          <w:b/>
          <w:lang w:eastAsia="zh-CN"/>
        </w:rPr>
        <w:t>In case of gNB-DU triggered F1-U tunnel establishment, w</w:t>
      </w:r>
      <w:r w:rsidRPr="00EB58DD">
        <w:rPr>
          <w:rFonts w:eastAsiaTheme="minorEastAsia"/>
          <w:b/>
          <w:lang w:eastAsia="zh-CN"/>
        </w:rPr>
        <w:t>e prefer to use the implicit indication</w:t>
      </w:r>
      <w:r>
        <w:rPr>
          <w:rFonts w:eastAsiaTheme="minorEastAsia"/>
          <w:b/>
          <w:lang w:eastAsia="zh-CN"/>
        </w:rPr>
        <w:t xml:space="preserve"> on E1AP</w:t>
      </w:r>
      <w:r w:rsidRPr="00EB58DD">
        <w:rPr>
          <w:rFonts w:eastAsiaTheme="minorEastAsia"/>
          <w:b/>
          <w:lang w:eastAsia="zh-CN"/>
        </w:rPr>
        <w:t>.</w:t>
      </w:r>
    </w:p>
    <w:p w14:paraId="6DA91B73" w14:textId="77777777" w:rsidR="00677C2A" w:rsidRDefault="00677C2A" w:rsidP="00677C2A">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3-4: </w:t>
      </w:r>
      <w:r w:rsidRPr="00882125">
        <w:rPr>
          <w:rFonts w:eastAsiaTheme="minorEastAsia"/>
          <w:b/>
          <w:lang w:val="en-US" w:eastAsia="zh-CN"/>
        </w:rPr>
        <w:t xml:space="preserve">In case of RAN sharing with multiple Cell ID broadcast, </w:t>
      </w:r>
      <w:r>
        <w:rPr>
          <w:rFonts w:eastAsiaTheme="minorEastAsia"/>
          <w:b/>
          <w:lang w:val="en-US" w:eastAsia="zh-CN"/>
        </w:rPr>
        <w:t>the gNB-DU chooses one of the PDCP configurations from different gNB-CUs, and transmit the DL data received from the related gNB-CU to the UEs.</w:t>
      </w:r>
    </w:p>
    <w:p w14:paraId="4AF5A3A2" w14:textId="77777777" w:rsidR="00C311FD" w:rsidRPr="005243B3" w:rsidRDefault="00C311FD" w:rsidP="00C311FD">
      <w:pPr>
        <w:rPr>
          <w:rFonts w:eastAsiaTheme="minorEastAsia"/>
          <w:b/>
          <w:lang w:val="en-US" w:eastAsia="zh-CN"/>
        </w:rPr>
      </w:pPr>
      <w:r w:rsidRPr="005243B3">
        <w:rPr>
          <w:rFonts w:eastAsiaTheme="minorEastAsia"/>
          <w:b/>
          <w:lang w:val="en-US" w:eastAsia="zh-CN"/>
        </w:rPr>
        <w:t>Proposal 3-</w:t>
      </w:r>
      <w:r>
        <w:rPr>
          <w:rFonts w:eastAsiaTheme="minorEastAsia"/>
          <w:b/>
          <w:lang w:val="en-US" w:eastAsia="zh-CN"/>
        </w:rPr>
        <w:t>5</w:t>
      </w:r>
      <w:r w:rsidRPr="005243B3">
        <w:rPr>
          <w:rFonts w:eastAsiaTheme="minorEastAsia"/>
          <w:b/>
          <w:lang w:val="en-US" w:eastAsia="zh-CN"/>
        </w:rPr>
        <w:t xml:space="preserve">: </w:t>
      </w:r>
      <w:r>
        <w:rPr>
          <w:rFonts w:eastAsiaTheme="minorEastAsia"/>
          <w:b/>
          <w:lang w:val="en-US" w:eastAsia="zh-CN"/>
        </w:rPr>
        <w:t xml:space="preserve">In order to solve packet discard issue, </w:t>
      </w:r>
      <w:r w:rsidRPr="00D41858">
        <w:rPr>
          <w:rFonts w:eastAsiaTheme="minorEastAsia"/>
          <w:b/>
          <w:lang w:val="en-US" w:eastAsia="zh-CN"/>
        </w:rPr>
        <w:t xml:space="preserve">the </w:t>
      </w:r>
      <w:proofErr w:type="spellStart"/>
      <w:r w:rsidRPr="00D41858">
        <w:rPr>
          <w:rFonts w:eastAsiaTheme="minorEastAsia"/>
          <w:b/>
          <w:lang w:val="en-US" w:eastAsia="zh-CN"/>
        </w:rPr>
        <w:t>gNB</w:t>
      </w:r>
      <w:proofErr w:type="spellEnd"/>
      <w:r w:rsidRPr="00D41858">
        <w:rPr>
          <w:rFonts w:eastAsiaTheme="minorEastAsia"/>
          <w:b/>
          <w:lang w:val="en-US" w:eastAsia="zh-CN"/>
        </w:rPr>
        <w:t>-DU chooses to use different lower layer MRB configuration parameters.</w:t>
      </w:r>
    </w:p>
    <w:p w14:paraId="2BE42F17" w14:textId="31DF83C4" w:rsidR="008A1925" w:rsidRPr="008A1925" w:rsidRDefault="008A1925" w:rsidP="008A1925">
      <w:pPr>
        <w:rPr>
          <w:rFonts w:eastAsiaTheme="minorEastAsia"/>
          <w:lang w:val="en-US" w:eastAsia="zh-CN"/>
        </w:rPr>
      </w:pPr>
      <w:r w:rsidRPr="008A1925">
        <w:rPr>
          <w:rFonts w:eastAsiaTheme="minorEastAsia"/>
          <w:lang w:val="en-US" w:eastAsia="zh-CN"/>
        </w:rPr>
        <w:t>Based on these proposals and the previous agreements, the TPs to BL CRs are provided in the following sections.</w:t>
      </w:r>
    </w:p>
    <w:bookmarkEnd w:id="1"/>
    <w:p w14:paraId="68F10140" w14:textId="35B46A3B" w:rsidR="006173FC" w:rsidRDefault="006173FC" w:rsidP="006173FC">
      <w:pPr>
        <w:pStyle w:val="Heading1"/>
      </w:pPr>
      <w:r>
        <w:rPr>
          <w:lang w:eastAsia="zh-CN"/>
        </w:rPr>
        <w:t>4.</w:t>
      </w:r>
      <w:r>
        <w:t xml:space="preserve"> TP to TS 38.401 BL CR</w:t>
      </w:r>
    </w:p>
    <w:p w14:paraId="356552BC" w14:textId="49959DDD" w:rsidR="00C91E6B" w:rsidRDefault="00C91E6B" w:rsidP="00C91E6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xml:space="preserve">----------------Start of the </w:t>
      </w:r>
      <w:r w:rsidR="002A5833">
        <w:rPr>
          <w:rFonts w:eastAsiaTheme="minorEastAsia"/>
          <w:b/>
          <w:i/>
          <w:color w:val="0070C0"/>
          <w:sz w:val="21"/>
          <w:highlight w:val="lightGray"/>
          <w:lang w:eastAsia="zh-CN"/>
        </w:rPr>
        <w:t xml:space="preserve">first </w:t>
      </w:r>
      <w:r w:rsidRPr="00A93DB1">
        <w:rPr>
          <w:rFonts w:eastAsiaTheme="minorEastAsia"/>
          <w:b/>
          <w:i/>
          <w:color w:val="0070C0"/>
          <w:sz w:val="21"/>
          <w:highlight w:val="lightGray"/>
          <w:lang w:eastAsia="zh-CN"/>
        </w:rPr>
        <w:t>Change-------------------</w:t>
      </w:r>
    </w:p>
    <w:p w14:paraId="7FF0513B" w14:textId="77777777" w:rsidR="008114EF" w:rsidRPr="003E3DAD" w:rsidRDefault="008114EF" w:rsidP="008114EF">
      <w:pPr>
        <w:pStyle w:val="Heading3"/>
        <w:rPr>
          <w:ins w:id="10" w:author="Author" w:date="2023-10-24T09:07:00Z"/>
          <w:lang w:eastAsia="zh-CN"/>
        </w:rPr>
      </w:pPr>
      <w:ins w:id="11" w:author="Author" w:date="2023-10-24T09:07:00Z">
        <w:r>
          <w:t>7.7.x</w:t>
        </w:r>
        <w:r w:rsidRPr="003E3DAD">
          <w:tab/>
        </w:r>
        <w:r>
          <w:t>Support of resource efficiency for RAN</w:t>
        </w:r>
        <w:r w:rsidRPr="00876A1E">
          <w:t xml:space="preserve"> Sharing </w:t>
        </w:r>
      </w:ins>
    </w:p>
    <w:p w14:paraId="41694B4E" w14:textId="77777777" w:rsidR="008114EF" w:rsidRPr="003E3DAD" w:rsidRDefault="008114EF" w:rsidP="008114EF">
      <w:pPr>
        <w:pStyle w:val="Heading4"/>
        <w:rPr>
          <w:ins w:id="12" w:author="Author" w:date="2023-10-24T09:07:00Z"/>
          <w:lang w:eastAsia="zh-CN"/>
        </w:rPr>
      </w:pPr>
      <w:ins w:id="13" w:author="Author" w:date="2023-10-24T09:07:00Z">
        <w:r>
          <w:t>7.7.x.1</w:t>
        </w:r>
        <w:r w:rsidRPr="003E3DAD">
          <w:tab/>
        </w:r>
        <w:r>
          <w:t>General</w:t>
        </w:r>
      </w:ins>
    </w:p>
    <w:p w14:paraId="7F7AC760" w14:textId="77777777" w:rsidR="008114EF" w:rsidRPr="0088204A" w:rsidRDefault="008114EF" w:rsidP="008114EF">
      <w:pPr>
        <w:pStyle w:val="EditorsNote"/>
        <w:rPr>
          <w:ins w:id="14" w:author="Author" w:date="2023-10-24T09:07:00Z"/>
          <w:lang w:eastAsia="zh-CN"/>
        </w:rPr>
      </w:pPr>
      <w:ins w:id="15" w:author="Author" w:date="2023-10-24T09:07:00Z">
        <w:r w:rsidRPr="0088204A">
          <w:rPr>
            <w:lang w:eastAsia="zh-CN"/>
          </w:rPr>
          <w:t>Editor’s Note:</w:t>
        </w:r>
        <w:r w:rsidRPr="0088204A">
          <w:rPr>
            <w:lang w:eastAsia="zh-CN"/>
          </w:rPr>
          <w:tab/>
        </w:r>
        <w:r>
          <w:rPr>
            <w:lang w:eastAsia="zh-CN"/>
          </w:rPr>
          <w:t>TBD</w:t>
        </w:r>
      </w:ins>
    </w:p>
    <w:p w14:paraId="243F9820" w14:textId="77777777" w:rsidR="008114EF" w:rsidRPr="003E3DAD" w:rsidRDefault="008114EF" w:rsidP="008114EF">
      <w:pPr>
        <w:pStyle w:val="Heading4"/>
        <w:rPr>
          <w:ins w:id="16" w:author="Author" w:date="2023-10-24T09:07:00Z"/>
          <w:lang w:eastAsia="zh-CN"/>
        </w:rPr>
      </w:pPr>
      <w:ins w:id="17" w:author="Author" w:date="2023-10-24T09:07:00Z">
        <w:r>
          <w:t>7.7.x.2</w:t>
        </w:r>
        <w:r w:rsidRPr="003E3DAD">
          <w:tab/>
        </w:r>
        <w:r>
          <w:t>Support of resource efficiency for MOCN</w:t>
        </w:r>
      </w:ins>
    </w:p>
    <w:p w14:paraId="36BBCCFB" w14:textId="77777777" w:rsidR="008114EF" w:rsidRDefault="008114EF" w:rsidP="008114EF">
      <w:pPr>
        <w:rPr>
          <w:ins w:id="18" w:author="Author" w:date="2023-10-24T09:07:00Z"/>
          <w:lang w:eastAsia="zh-CN"/>
        </w:rPr>
      </w:pPr>
      <w:ins w:id="19" w:author="Author" w:date="2023-10-24T09:07:00Z">
        <w:r>
          <w:rPr>
            <w:lang w:eastAsia="zh-CN"/>
          </w:rPr>
          <w:t xml:space="preserve">Information enabling identifying broadcast MBS sessions </w:t>
        </w:r>
        <w:r>
          <w:rPr>
            <w:rFonts w:hint="eastAsia"/>
            <w:lang w:eastAsia="zh-CN"/>
          </w:rPr>
          <w:t>for which RAN resources could be shared</w:t>
        </w:r>
        <w:r w:rsidRPr="005D5F95">
          <w:rPr>
            <w:lang w:eastAsia="zh-CN"/>
          </w:rPr>
          <w:t xml:space="preserve"> </w:t>
        </w:r>
        <w:r>
          <w:rPr>
            <w:lang w:eastAsia="zh-CN"/>
          </w:rPr>
          <w:t>by the involved gNB-DUs and the gNB-CU-UP is provided by the gNB-CU-CP. Only one set of shared F1-U resources is established and kept as long as there is one PLMN keeping the Multicast service.</w:t>
        </w:r>
      </w:ins>
    </w:p>
    <w:p w14:paraId="5DB38C5A" w14:textId="77777777" w:rsidR="008114EF" w:rsidRPr="003E3DAD" w:rsidRDefault="008114EF" w:rsidP="008114EF">
      <w:pPr>
        <w:pStyle w:val="Heading4"/>
        <w:rPr>
          <w:ins w:id="20" w:author="Author" w:date="2023-10-24T09:07:00Z"/>
          <w:lang w:eastAsia="zh-CN"/>
        </w:rPr>
      </w:pPr>
      <w:ins w:id="21" w:author="Author" w:date="2023-10-24T09:07:00Z">
        <w:r>
          <w:lastRenderedPageBreak/>
          <w:t>7.7.x.3</w:t>
        </w:r>
        <w:r w:rsidRPr="003E3DAD">
          <w:tab/>
        </w:r>
        <w:r>
          <w:t>Support of resource efficiency for RAN</w:t>
        </w:r>
        <w:r w:rsidRPr="00876A1E">
          <w:t xml:space="preserve"> Sharing with multiple cell-ID broadcast</w:t>
        </w:r>
      </w:ins>
    </w:p>
    <w:p w14:paraId="4C1C4A5C" w14:textId="77777777" w:rsidR="008114EF" w:rsidRPr="0088204A" w:rsidRDefault="008114EF" w:rsidP="008114EF">
      <w:pPr>
        <w:rPr>
          <w:ins w:id="22" w:author="Author" w:date="2023-10-24T09:07:00Z"/>
          <w:lang w:eastAsia="zh-CN"/>
        </w:rPr>
      </w:pPr>
      <w:ins w:id="23" w:author="Author" w:date="2023-10-24T09:07:00Z">
        <w:r w:rsidRPr="0088204A">
          <w:rPr>
            <w:lang w:eastAsia="zh-CN"/>
          </w:rPr>
          <w:t>gNB-DUs sharing the same physical cell resources receive via F1-C information enabling identifying broadcast MBS sessions providing identical content.</w:t>
        </w:r>
        <w:r>
          <w:rPr>
            <w:lang w:eastAsia="zh-CN"/>
          </w:rPr>
          <w:t xml:space="preserve"> </w:t>
        </w:r>
        <w:r>
          <w:rPr>
            <w:rFonts w:hint="eastAsia"/>
            <w:lang w:eastAsia="zh-CN"/>
          </w:rPr>
          <w:t xml:space="preserve">The identification is based on </w:t>
        </w:r>
        <w:r>
          <w:rPr>
            <w:lang w:eastAsia="zh-CN"/>
          </w:rPr>
          <w:t xml:space="preserve">Associated Session ID, </w:t>
        </w:r>
        <w:r>
          <w:rPr>
            <w:rFonts w:hint="eastAsia"/>
            <w:lang w:eastAsia="zh-CN"/>
          </w:rPr>
          <w:t>for</w:t>
        </w:r>
        <w:r>
          <w:rPr>
            <w:lang w:eastAsia="zh-CN"/>
          </w:rPr>
          <w:t xml:space="preserve"> location dependent MBS services, the MBS Service Area is </w:t>
        </w:r>
        <w:r>
          <w:rPr>
            <w:rFonts w:hint="eastAsia"/>
            <w:lang w:eastAsia="zh-CN"/>
          </w:rPr>
          <w:t xml:space="preserve">also </w:t>
        </w:r>
        <w:r>
          <w:rPr>
            <w:lang w:eastAsia="zh-CN"/>
          </w:rPr>
          <w:t>taken into account</w:t>
        </w:r>
        <w:r>
          <w:rPr>
            <w:rFonts w:hint="eastAsia"/>
            <w:lang w:eastAsia="zh-CN"/>
          </w:rPr>
          <w:t>.</w:t>
        </w:r>
      </w:ins>
    </w:p>
    <w:p w14:paraId="745D9A50" w14:textId="77777777" w:rsidR="008114EF" w:rsidRPr="0088204A" w:rsidRDefault="008114EF" w:rsidP="008114EF">
      <w:pPr>
        <w:rPr>
          <w:ins w:id="24" w:author="Author" w:date="2023-10-24T09:07:00Z"/>
          <w:lang w:eastAsia="zh-CN"/>
        </w:rPr>
      </w:pPr>
      <w:ins w:id="25" w:author="Author" w:date="2023-10-24T09:07:00Z">
        <w:r w:rsidRPr="0088204A">
          <w:rPr>
            <w:lang w:eastAsia="zh-CN"/>
          </w:rPr>
          <w:t>Applying resource efficiency for RAN Sharing with multiple cell-ID broadcast</w:t>
        </w:r>
      </w:ins>
    </w:p>
    <w:p w14:paraId="45F5E8AC" w14:textId="77777777" w:rsidR="008114EF" w:rsidRDefault="008114EF" w:rsidP="008114EF">
      <w:pPr>
        <w:pStyle w:val="B10"/>
        <w:rPr>
          <w:ins w:id="26" w:author="Author" w:date="2023-10-24T09:07:00Z"/>
        </w:rPr>
      </w:pPr>
      <w:ins w:id="27" w:author="Author" w:date="2023-10-24T09:07:00Z">
        <w:r w:rsidRPr="0088204A">
          <w:t>-</w:t>
        </w:r>
        <w:r w:rsidRPr="0088204A">
          <w:tab/>
          <w:t>resolve different QoS requirements received from the participating 5GCs in an implementation specific way.</w:t>
        </w:r>
      </w:ins>
    </w:p>
    <w:p w14:paraId="05EBE0D6" w14:textId="77777777" w:rsidR="008114EF" w:rsidRDefault="008114EF" w:rsidP="008114EF">
      <w:pPr>
        <w:pStyle w:val="B10"/>
        <w:rPr>
          <w:ins w:id="28" w:author="Author" w:date="2023-10-24T09:07:00Z"/>
          <w:lang w:eastAsia="zh-CN"/>
        </w:rPr>
      </w:pPr>
      <w:ins w:id="29" w:author="Author" w:date="2023-10-24T09:07:00Z">
        <w:r>
          <w:rPr>
            <w:rFonts w:hint="eastAsia"/>
            <w:lang w:eastAsia="zh-CN"/>
          </w:rPr>
          <w:t>-</w:t>
        </w:r>
        <w:r>
          <w:rPr>
            <w:lang w:eastAsia="zh-CN"/>
          </w:rPr>
          <w:tab/>
        </w:r>
        <w:r>
          <w:rPr>
            <w:rFonts w:hint="eastAsia"/>
            <w:lang w:eastAsia="zh-CN"/>
          </w:rPr>
          <w:t>F1</w:t>
        </w:r>
        <w:r>
          <w:rPr>
            <w:rFonts w:eastAsia="MS Mincho"/>
          </w:rPr>
          <w:t xml:space="preserve">-U resources are established towards </w:t>
        </w:r>
        <w:r>
          <w:rPr>
            <w:rFonts w:hint="eastAsia"/>
            <w:lang w:eastAsia="zh-CN"/>
          </w:rPr>
          <w:t xml:space="preserve">either </w:t>
        </w:r>
        <w:r>
          <w:rPr>
            <w:rFonts w:eastAsia="MS Mincho"/>
          </w:rPr>
          <w:t xml:space="preserve">all involved </w:t>
        </w:r>
        <w:r>
          <w:rPr>
            <w:rFonts w:hint="eastAsia"/>
            <w:lang w:eastAsia="zh-CN"/>
          </w:rPr>
          <w:t>gNB-CU</w:t>
        </w:r>
        <w:r>
          <w:rPr>
            <w:rFonts w:eastAsia="MS Mincho"/>
          </w:rPr>
          <w:t>s or only some of them</w:t>
        </w:r>
        <w:r>
          <w:rPr>
            <w:rFonts w:hint="eastAsia"/>
            <w:lang w:eastAsia="zh-CN"/>
          </w:rPr>
          <w:t xml:space="preserve"> which is decided by</w:t>
        </w:r>
        <w:r w:rsidRPr="005D5F95">
          <w:rPr>
            <w:lang w:eastAsia="zh-CN"/>
          </w:rPr>
          <w:t xml:space="preserve"> </w:t>
        </w:r>
        <w:r>
          <w:rPr>
            <w:lang w:eastAsia="zh-CN"/>
          </w:rPr>
          <w:t>the entity controlling the involved</w:t>
        </w:r>
        <w:r>
          <w:rPr>
            <w:rFonts w:hint="eastAsia"/>
            <w:lang w:eastAsia="zh-CN"/>
          </w:rPr>
          <w:t xml:space="preserve"> </w:t>
        </w:r>
        <w:r>
          <w:rPr>
            <w:lang w:eastAsia="zh-CN"/>
          </w:rPr>
          <w:t>gNB-DUs sharing the same physical cell resource</w:t>
        </w:r>
        <w:r>
          <w:rPr>
            <w:rFonts w:hint="eastAsia"/>
            <w:lang w:eastAsia="zh-CN"/>
          </w:rPr>
          <w:t>s.</w:t>
        </w:r>
      </w:ins>
    </w:p>
    <w:p w14:paraId="451D16C2" w14:textId="2E259945" w:rsidR="008114EF" w:rsidRDefault="008114EF" w:rsidP="008114EF">
      <w:pPr>
        <w:pStyle w:val="B10"/>
        <w:rPr>
          <w:ins w:id="30" w:author="Huawei" w:date="2023-11-01T20:28:00Z"/>
          <w:lang w:eastAsia="zh-CN"/>
        </w:rPr>
      </w:pPr>
      <w:ins w:id="31" w:author="Author" w:date="2023-10-24T09:07:00Z">
        <w:r>
          <w:rPr>
            <w:rFonts w:hint="eastAsia"/>
            <w:lang w:eastAsia="zh-CN"/>
          </w:rPr>
          <w:t>-</w:t>
        </w:r>
        <w:r>
          <w:rPr>
            <w:lang w:eastAsia="zh-CN"/>
          </w:rPr>
          <w:tab/>
          <w:t xml:space="preserve">the </w:t>
        </w:r>
        <w:r>
          <w:rPr>
            <w:rFonts w:hint="eastAsia"/>
            <w:lang w:eastAsia="zh-CN"/>
          </w:rPr>
          <w:t xml:space="preserve">gNB-CU-CP </w:t>
        </w:r>
        <w:r>
          <w:rPr>
            <w:lang w:eastAsia="zh-CN"/>
          </w:rPr>
          <w:t xml:space="preserve">takes into account the </w:t>
        </w:r>
        <w:r>
          <w:rPr>
            <w:rFonts w:hint="eastAsia"/>
            <w:lang w:eastAsia="zh-CN"/>
          </w:rPr>
          <w:t>decision F1-U resources</w:t>
        </w:r>
        <w:r>
          <w:rPr>
            <w:lang w:eastAsia="zh-CN"/>
          </w:rPr>
          <w:t xml:space="preserve"> have been established </w:t>
        </w:r>
        <w:r>
          <w:rPr>
            <w:rFonts w:hint="eastAsia"/>
            <w:lang w:eastAsia="zh-CN"/>
          </w:rPr>
          <w:t xml:space="preserve">or not </w:t>
        </w:r>
        <w:r>
          <w:rPr>
            <w:lang w:eastAsia="zh-CN"/>
          </w:rPr>
          <w:t>to decide whether to establish NG-U resources</w:t>
        </w:r>
        <w:r>
          <w:rPr>
            <w:rFonts w:hint="eastAsia"/>
            <w:lang w:eastAsia="zh-CN"/>
          </w:rPr>
          <w:t>.</w:t>
        </w:r>
      </w:ins>
    </w:p>
    <w:p w14:paraId="7375A815" w14:textId="746F1313" w:rsidR="008114EF" w:rsidRPr="0088204A" w:rsidRDefault="008114EF" w:rsidP="008114EF">
      <w:pPr>
        <w:pStyle w:val="B10"/>
        <w:rPr>
          <w:ins w:id="32" w:author="Author" w:date="2023-10-24T09:07:00Z"/>
        </w:rPr>
      </w:pPr>
      <w:ins w:id="33" w:author="Huawei" w:date="2023-11-01T20:28:00Z">
        <w:r>
          <w:rPr>
            <w:rFonts w:eastAsiaTheme="minorEastAsia"/>
            <w:lang w:eastAsia="zh-CN"/>
          </w:rPr>
          <w:t>-</w:t>
        </w:r>
        <w:r>
          <w:rPr>
            <w:rFonts w:eastAsiaTheme="minorEastAsia"/>
            <w:lang w:eastAsia="zh-CN"/>
          </w:rPr>
          <w:tab/>
        </w:r>
      </w:ins>
      <w:ins w:id="34" w:author="Huawei" w:date="2023-11-03T14:49:00Z">
        <w:r w:rsidR="00D2087F">
          <w:rPr>
            <w:rFonts w:eastAsiaTheme="minorEastAsia"/>
            <w:lang w:eastAsia="zh-CN"/>
          </w:rPr>
          <w:t xml:space="preserve">in case the </w:t>
        </w:r>
        <w:proofErr w:type="spellStart"/>
        <w:r w:rsidR="00D2087F">
          <w:rPr>
            <w:rFonts w:eastAsiaTheme="minorEastAsia"/>
            <w:lang w:eastAsia="zh-CN"/>
          </w:rPr>
          <w:t>gNB</w:t>
        </w:r>
        <w:proofErr w:type="spellEnd"/>
        <w:r w:rsidR="00D2087F">
          <w:rPr>
            <w:rFonts w:eastAsiaTheme="minorEastAsia"/>
            <w:lang w:eastAsia="zh-CN"/>
          </w:rPr>
          <w:t xml:space="preserve">-DU </w:t>
        </w:r>
      </w:ins>
      <w:ins w:id="35" w:author="Huawei" w:date="2023-11-03T14:50:00Z">
        <w:r w:rsidR="00D2087F">
          <w:rPr>
            <w:rFonts w:eastAsiaTheme="minorEastAsia"/>
            <w:lang w:eastAsia="zh-CN"/>
          </w:rPr>
          <w:t xml:space="preserve">start to use the downlink data from another </w:t>
        </w:r>
        <w:proofErr w:type="spellStart"/>
        <w:r w:rsidR="00D2087F">
          <w:rPr>
            <w:rFonts w:eastAsiaTheme="minorEastAsia"/>
            <w:lang w:eastAsia="zh-CN"/>
          </w:rPr>
          <w:t>gNB</w:t>
        </w:r>
        <w:proofErr w:type="spellEnd"/>
        <w:r w:rsidR="00D2087F">
          <w:rPr>
            <w:rFonts w:eastAsiaTheme="minorEastAsia"/>
            <w:lang w:eastAsia="zh-CN"/>
          </w:rPr>
          <w:t>-CU, i</w:t>
        </w:r>
      </w:ins>
      <w:ins w:id="36" w:author="Huawei" w:date="2023-11-03T14:51:00Z">
        <w:r w:rsidR="00D2087F">
          <w:rPr>
            <w:rFonts w:eastAsiaTheme="minorEastAsia"/>
            <w:lang w:eastAsia="zh-CN"/>
          </w:rPr>
          <w:t>f</w:t>
        </w:r>
      </w:ins>
      <w:ins w:id="37" w:author="Huawei" w:date="2023-11-03T14:50:00Z">
        <w:r w:rsidR="00D2087F">
          <w:rPr>
            <w:rFonts w:eastAsiaTheme="minorEastAsia"/>
            <w:lang w:eastAsia="zh-CN"/>
          </w:rPr>
          <w:t xml:space="preserve"> the higher layer MRB configuration </w:t>
        </w:r>
      </w:ins>
      <w:ins w:id="38" w:author="Huawei" w:date="2023-11-03T14:51:00Z">
        <w:r w:rsidR="00D2087F">
          <w:rPr>
            <w:rFonts w:eastAsiaTheme="minorEastAsia"/>
            <w:lang w:eastAsia="zh-CN"/>
          </w:rPr>
          <w:t>is not changed,</w:t>
        </w:r>
      </w:ins>
      <w:ins w:id="39" w:author="Huawei" w:date="2023-11-03T14:49:00Z">
        <w:r w:rsidR="00D2087F">
          <w:rPr>
            <w:rFonts w:eastAsiaTheme="minorEastAsia"/>
            <w:lang w:eastAsia="zh-CN"/>
          </w:rPr>
          <w:t xml:space="preserve"> </w:t>
        </w:r>
      </w:ins>
      <w:ins w:id="40" w:author="Huawei" w:date="2023-11-01T20:28:00Z">
        <w:r>
          <w:rPr>
            <w:rFonts w:eastAsiaTheme="minorEastAsia"/>
            <w:lang w:eastAsia="zh-CN"/>
          </w:rPr>
          <w:t xml:space="preserve">the </w:t>
        </w:r>
        <w:proofErr w:type="spellStart"/>
        <w:r>
          <w:rPr>
            <w:rFonts w:eastAsiaTheme="minorEastAsia"/>
            <w:lang w:eastAsia="zh-CN"/>
          </w:rPr>
          <w:t>gNB</w:t>
        </w:r>
        <w:proofErr w:type="spellEnd"/>
        <w:r>
          <w:rPr>
            <w:rFonts w:eastAsiaTheme="minorEastAsia"/>
            <w:lang w:eastAsia="zh-CN"/>
          </w:rPr>
          <w:t xml:space="preserve">-DU </w:t>
        </w:r>
      </w:ins>
      <w:ins w:id="41" w:author="Huawei" w:date="2023-11-03T14:51:00Z">
        <w:r w:rsidR="00D2087F">
          <w:rPr>
            <w:rFonts w:eastAsiaTheme="minorEastAsia"/>
            <w:lang w:eastAsia="zh-CN"/>
          </w:rPr>
          <w:t>should</w:t>
        </w:r>
      </w:ins>
      <w:ins w:id="42" w:author="Huawei" w:date="2023-11-01T20:28:00Z">
        <w:r>
          <w:rPr>
            <w:rFonts w:eastAsiaTheme="minorEastAsia"/>
            <w:lang w:eastAsia="zh-CN"/>
          </w:rPr>
          <w:t xml:space="preserve"> use different lower layer </w:t>
        </w:r>
      </w:ins>
      <w:ins w:id="43" w:author="Huawei" w:date="2023-11-03T14:51:00Z">
        <w:r w:rsidR="00D2087F">
          <w:rPr>
            <w:rFonts w:eastAsiaTheme="minorEastAsia"/>
            <w:lang w:eastAsia="zh-CN"/>
          </w:rPr>
          <w:t xml:space="preserve">MRB </w:t>
        </w:r>
      </w:ins>
      <w:ins w:id="44" w:author="Huawei" w:date="2023-11-01T20:28:00Z">
        <w:r>
          <w:rPr>
            <w:rFonts w:eastAsiaTheme="minorEastAsia"/>
            <w:lang w:eastAsia="zh-CN"/>
          </w:rPr>
          <w:t>configuration</w:t>
        </w:r>
        <w:bookmarkStart w:id="45" w:name="_GoBack"/>
        <w:bookmarkEnd w:id="45"/>
        <w:r>
          <w:rPr>
            <w:rFonts w:eastAsiaTheme="minorEastAsia"/>
            <w:lang w:eastAsia="zh-CN"/>
          </w:rPr>
          <w:t>, and broadcasts this MRB configuration which is different with current MRB configuration over the air.</w:t>
        </w:r>
      </w:ins>
    </w:p>
    <w:p w14:paraId="07FEDFFB" w14:textId="7A67FE4C" w:rsidR="008114EF" w:rsidRPr="0088204A" w:rsidDel="008114EF" w:rsidRDefault="008114EF" w:rsidP="008114EF">
      <w:pPr>
        <w:pStyle w:val="EditorsNote"/>
        <w:rPr>
          <w:ins w:id="46" w:author="Author" w:date="2023-10-24T09:07:00Z"/>
          <w:del w:id="47" w:author="Huawei" w:date="2023-11-01T20:28:00Z"/>
          <w:lang w:eastAsia="zh-CN"/>
        </w:rPr>
      </w:pPr>
      <w:ins w:id="48" w:author="Author" w:date="2023-10-24T09:07:00Z">
        <w:del w:id="49" w:author="Huawei" w:date="2023-11-01T20:28:00Z">
          <w:r w:rsidDel="008114EF">
            <w:rPr>
              <w:lang w:eastAsia="zh-CN"/>
            </w:rPr>
            <w:delText>Editor’s Note:</w:delText>
          </w:r>
          <w:r w:rsidDel="008114EF">
            <w:rPr>
              <w:lang w:eastAsia="zh-CN"/>
            </w:rPr>
            <w:tab/>
            <w:delText>Whether there is a one-one relationship between one set of F1-U tunnels and one NG-U tunnel is FFS.</w:delText>
          </w:r>
        </w:del>
      </w:ins>
    </w:p>
    <w:p w14:paraId="73A4D20C" w14:textId="67D4690B" w:rsidR="00C91E6B" w:rsidRDefault="00C91E6B" w:rsidP="00C91E6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xml:space="preserve">---------------- Start of the </w:t>
      </w:r>
      <w:r w:rsidR="002A5833">
        <w:rPr>
          <w:rFonts w:eastAsiaTheme="minorEastAsia"/>
          <w:b/>
          <w:i/>
          <w:color w:val="0070C0"/>
          <w:sz w:val="21"/>
          <w:highlight w:val="lightGray"/>
          <w:lang w:eastAsia="zh-CN"/>
        </w:rPr>
        <w:t xml:space="preserve">next </w:t>
      </w:r>
      <w:r w:rsidRPr="00A93DB1">
        <w:rPr>
          <w:rFonts w:eastAsiaTheme="minorEastAsia"/>
          <w:b/>
          <w:i/>
          <w:color w:val="0070C0"/>
          <w:sz w:val="21"/>
          <w:highlight w:val="lightGray"/>
          <w:lang w:eastAsia="zh-CN"/>
        </w:rPr>
        <w:t>Change------------------</w:t>
      </w:r>
    </w:p>
    <w:p w14:paraId="6A52C75C" w14:textId="77777777" w:rsidR="00C91E6B" w:rsidRDefault="00C91E6B" w:rsidP="00C91E6B">
      <w:pPr>
        <w:pStyle w:val="Heading2"/>
        <w:rPr>
          <w:rFonts w:eastAsia="宋体"/>
          <w:lang w:eastAsia="zh-CN"/>
        </w:rPr>
      </w:pPr>
      <w:bookmarkStart w:id="50" w:name="_Toc105704477"/>
      <w:bookmarkStart w:id="51" w:name="_Toc106108595"/>
      <w:bookmarkStart w:id="52" w:name="_Toc107829567"/>
      <w:bookmarkStart w:id="53" w:name="_Toc112703326"/>
      <w:bookmarkStart w:id="54" w:name="_Toc138759056"/>
      <w:r>
        <w:rPr>
          <w:rFonts w:eastAsia="宋体"/>
          <w:lang w:eastAsia="zh-CN"/>
        </w:rPr>
        <w:t>8</w:t>
      </w:r>
      <w:r>
        <w:rPr>
          <w:rFonts w:eastAsia="宋体"/>
        </w:rPr>
        <w:t>.15</w:t>
      </w:r>
      <w:r>
        <w:rPr>
          <w:rFonts w:eastAsia="宋体"/>
        </w:rPr>
        <w:tab/>
        <w:t xml:space="preserve">Overall procedures </w:t>
      </w:r>
      <w:r>
        <w:rPr>
          <w:rFonts w:eastAsia="宋体"/>
          <w:lang w:eastAsia="zh-CN"/>
        </w:rPr>
        <w:t>for NR MBS</w:t>
      </w:r>
      <w:bookmarkEnd w:id="50"/>
      <w:bookmarkEnd w:id="51"/>
      <w:bookmarkEnd w:id="52"/>
      <w:bookmarkEnd w:id="53"/>
      <w:bookmarkEnd w:id="54"/>
      <w:r>
        <w:rPr>
          <w:rFonts w:eastAsia="宋体"/>
          <w:lang w:eastAsia="zh-CN"/>
        </w:rPr>
        <w:t xml:space="preserve"> </w:t>
      </w:r>
    </w:p>
    <w:p w14:paraId="04B70CD6" w14:textId="77777777" w:rsidR="00C91E6B" w:rsidRDefault="00C91E6B" w:rsidP="00C91E6B">
      <w:pPr>
        <w:pStyle w:val="Heading3"/>
      </w:pPr>
      <w:bookmarkStart w:id="55" w:name="_Toc98351790"/>
      <w:bookmarkStart w:id="56" w:name="_Toc98748088"/>
      <w:bookmarkStart w:id="57" w:name="_Toc105704478"/>
      <w:bookmarkStart w:id="58" w:name="_Toc106108596"/>
      <w:bookmarkStart w:id="59" w:name="_Toc107829568"/>
      <w:bookmarkStart w:id="60" w:name="_Toc112703327"/>
      <w:bookmarkStart w:id="61" w:name="_Toc138759057"/>
      <w:r w:rsidRPr="00455BC9">
        <w:rPr>
          <w:rFonts w:eastAsia="宋体"/>
          <w:lang w:eastAsia="zh-CN"/>
        </w:rPr>
        <w:t>8.</w:t>
      </w:r>
      <w:r>
        <w:rPr>
          <w:rFonts w:eastAsia="宋体"/>
          <w:lang w:eastAsia="zh-CN"/>
        </w:rPr>
        <w:t>15</w:t>
      </w:r>
      <w:r w:rsidRPr="00455BC9">
        <w:rPr>
          <w:rFonts w:eastAsia="宋体"/>
          <w:lang w:eastAsia="zh-CN"/>
        </w:rPr>
        <w:t>.1</w:t>
      </w:r>
      <w:r w:rsidRPr="00455BC9">
        <w:rPr>
          <w:rFonts w:eastAsia="宋体"/>
          <w:lang w:eastAsia="zh-CN"/>
        </w:rPr>
        <w:tab/>
        <w:t>General</w:t>
      </w:r>
      <w:bookmarkEnd w:id="55"/>
      <w:bookmarkEnd w:id="56"/>
      <w:bookmarkEnd w:id="57"/>
      <w:bookmarkEnd w:id="58"/>
      <w:bookmarkEnd w:id="59"/>
      <w:bookmarkEnd w:id="60"/>
      <w:bookmarkEnd w:id="61"/>
    </w:p>
    <w:p w14:paraId="7D741D3E" w14:textId="77777777" w:rsidR="00C91E6B" w:rsidRDefault="00C91E6B" w:rsidP="00C91E6B">
      <w:r>
        <w:t xml:space="preserve">The following clauses describe the overall procedures </w:t>
      </w:r>
      <w:r>
        <w:rPr>
          <w:lang w:eastAsia="zh-CN"/>
        </w:rPr>
        <w:t xml:space="preserve">for NR MBS </w:t>
      </w:r>
      <w:r>
        <w:t>involving E1 and F1.</w:t>
      </w:r>
    </w:p>
    <w:p w14:paraId="4E050DDC" w14:textId="77777777" w:rsidR="00C91E6B" w:rsidRPr="00455BC9" w:rsidRDefault="00C91E6B" w:rsidP="00C91E6B">
      <w:pPr>
        <w:pStyle w:val="Heading4"/>
      </w:pPr>
      <w:bookmarkStart w:id="62" w:name="_Toc98351791"/>
      <w:bookmarkStart w:id="63" w:name="_Toc98748089"/>
      <w:bookmarkStart w:id="64" w:name="_Toc105704479"/>
      <w:bookmarkStart w:id="65" w:name="_Toc106108597"/>
      <w:bookmarkStart w:id="66" w:name="_Toc107829569"/>
      <w:bookmarkStart w:id="67" w:name="_Toc112703328"/>
      <w:bookmarkStart w:id="68" w:name="_Toc138759058"/>
      <w:r w:rsidRPr="00455BC9">
        <w:t>8.</w:t>
      </w:r>
      <w:r>
        <w:t>15</w:t>
      </w:r>
      <w:r w:rsidRPr="00455BC9">
        <w:t>.1.1</w:t>
      </w:r>
      <w:r w:rsidRPr="00455BC9">
        <w:tab/>
        <w:t>Broadcast MBS Session Setup</w:t>
      </w:r>
      <w:bookmarkEnd w:id="62"/>
      <w:bookmarkEnd w:id="63"/>
      <w:bookmarkEnd w:id="64"/>
      <w:bookmarkEnd w:id="65"/>
      <w:bookmarkEnd w:id="66"/>
      <w:bookmarkEnd w:id="67"/>
      <w:bookmarkEnd w:id="68"/>
    </w:p>
    <w:p w14:paraId="32F194F4" w14:textId="77777777" w:rsidR="00C91E6B" w:rsidRDefault="00C91E6B" w:rsidP="00C91E6B">
      <w:r>
        <w:t xml:space="preserve">Figure 8.15.1.1-1 illustrates an </w:t>
      </w:r>
      <w:r>
        <w:rPr>
          <w:rFonts w:eastAsia="宋体" w:hint="eastAsia"/>
          <w:lang w:eastAsia="zh-CN"/>
        </w:rPr>
        <w:t>exemplified</w:t>
      </w:r>
      <w:r>
        <w:t xml:space="preserve"> interaction of NGAP, E1AP, F1AP and RRC protocol functions at Broadcast MBS Session Setup.</w:t>
      </w:r>
    </w:p>
    <w:p w14:paraId="78EC1AEC" w14:textId="77777777" w:rsidR="00C91E6B" w:rsidRPr="00455BC9" w:rsidRDefault="00C91E6B" w:rsidP="00C91E6B">
      <w:pPr>
        <w:pStyle w:val="TH"/>
      </w:pPr>
      <w:r w:rsidRPr="00ED2434">
        <w:object w:dxaOrig="15253" w:dyaOrig="6494" w14:anchorId="3C971483">
          <v:shape id="_x0000_i1026" type="#_x0000_t75" style="width:482.5pt;height:201.95pt" o:ole="">
            <v:imagedata r:id="rId10" o:title=""/>
          </v:shape>
          <o:OLEObject Type="Embed" ProgID="Visio.Drawing.15" ShapeID="_x0000_i1026" DrawAspect="Content" ObjectID="_1760529622" r:id="rId11"/>
        </w:object>
      </w:r>
    </w:p>
    <w:p w14:paraId="14D1B81D" w14:textId="77777777" w:rsidR="00C91E6B" w:rsidRPr="00455BC9" w:rsidRDefault="00C91E6B" w:rsidP="00C91E6B">
      <w:pPr>
        <w:pStyle w:val="TF"/>
      </w:pPr>
      <w:r w:rsidRPr="00455BC9">
        <w:t>Figure 8.</w:t>
      </w:r>
      <w:r>
        <w:t>15</w:t>
      </w:r>
      <w:r w:rsidRPr="00455BC9">
        <w:t>.1.1-1: Broadcast MBS Session Setup</w:t>
      </w:r>
    </w:p>
    <w:p w14:paraId="4C90E50F" w14:textId="77777777" w:rsidR="00C91E6B" w:rsidRDefault="00C91E6B" w:rsidP="00C91E6B">
      <w:pPr>
        <w:ind w:left="568" w:hanging="284"/>
      </w:pPr>
      <w:r>
        <w:t>1.</w:t>
      </w:r>
      <w:r>
        <w:tab/>
        <w:t>The 5GC starts the broadcast session by sending the NGAP Broadcast Session Setup Request message to the gNB containing the TMGI, S-NSSAI, 5G QoS Profile, area information and transport information (for NG-U multicast transport it provides the IP multicast address and the IP source specific multicast address).</w:t>
      </w:r>
    </w:p>
    <w:p w14:paraId="6DB056F3" w14:textId="77777777" w:rsidR="00C91E6B" w:rsidRDefault="00C91E6B" w:rsidP="00C91E6B">
      <w:pPr>
        <w:ind w:left="568" w:hanging="284"/>
      </w:pPr>
      <w:r>
        <w:lastRenderedPageBreak/>
        <w:t>2/3. The gNB-CU-CP sets up the broadcast bearer context, providing NG-U transport information from the 5GC to the gNB-CU-UP and receiving from the gNB-CU-UP the NG-U GTP DL TEID in case NG-U unicast transport was selected and an F1-U GTP UL TEID per MRB.</w:t>
      </w:r>
    </w:p>
    <w:p w14:paraId="210494B3" w14:textId="77777777" w:rsidR="00C91E6B" w:rsidRDefault="00C91E6B" w:rsidP="00C91E6B">
      <w:pPr>
        <w:ind w:left="568" w:hanging="284"/>
      </w:pPr>
      <w:r>
        <w:t>4.</w:t>
      </w:r>
      <w:r>
        <w:tab/>
        <w:t>In case of NG-U multicast transport, the gNB-CU-UP joins the NG-U multicast group.</w:t>
      </w:r>
    </w:p>
    <w:p w14:paraId="47C96A92" w14:textId="77777777" w:rsidR="00C91E6B" w:rsidRDefault="00C91E6B" w:rsidP="00C91E6B">
      <w:pPr>
        <w:ind w:left="568" w:hanging="284"/>
      </w:pPr>
      <w:r>
        <w:t>5/6.</w:t>
      </w:r>
      <w:r>
        <w:tab/>
        <w:t xml:space="preserve">The gNB-CU-CP establishes the Broadcast MBS Session Context at the </w:t>
      </w:r>
      <w:r>
        <w:rPr>
          <w:rFonts w:eastAsia="宋体" w:hint="eastAsia"/>
          <w:lang w:val="en-US" w:eastAsia="zh-CN"/>
        </w:rPr>
        <w:t>gNB-</w:t>
      </w:r>
      <w:r>
        <w:t>DU, providing MRB configuration, other relevant session parameters and F1-U GTP UL TEID information, and receiving F1-U GTP DL TEID information.</w:t>
      </w:r>
    </w:p>
    <w:p w14:paraId="150A5130" w14:textId="77777777" w:rsidR="00C91E6B" w:rsidRDefault="00C91E6B" w:rsidP="00C91E6B">
      <w:pPr>
        <w:ind w:left="568" w:hanging="284"/>
      </w:pPr>
      <w:r>
        <w:t>7/8.</w:t>
      </w:r>
      <w:r>
        <w:tab/>
        <w:t>The gNB-CU-CP triggers BC Bearer Context Modification Request towards the gNB-CU-UP to provide the F1-U GTP DL TEID information.</w:t>
      </w:r>
    </w:p>
    <w:p w14:paraId="47D9525D" w14:textId="77777777" w:rsidR="00C91E6B" w:rsidRDefault="00C91E6B" w:rsidP="00C91E6B">
      <w:pPr>
        <w:ind w:left="568" w:hanging="284"/>
      </w:pPr>
      <w:r>
        <w:t>9.</w:t>
      </w:r>
      <w:r>
        <w:tab/>
        <w:t xml:space="preserve">The </w:t>
      </w:r>
      <w:r>
        <w:rPr>
          <w:rFonts w:eastAsia="宋体" w:hint="eastAsia"/>
          <w:lang w:val="en-US" w:eastAsia="zh-CN"/>
        </w:rPr>
        <w:t>gNB-</w:t>
      </w:r>
      <w:r>
        <w:t>DU configures broadcast resources and provides broadcast configuration information to the UEs by means of MCCH.</w:t>
      </w:r>
    </w:p>
    <w:p w14:paraId="77398EE7" w14:textId="77777777" w:rsidR="00C91E6B" w:rsidRPr="00455BC9" w:rsidRDefault="00C91E6B" w:rsidP="00C91E6B">
      <w:pPr>
        <w:pStyle w:val="B10"/>
      </w:pPr>
      <w:r w:rsidRPr="00455BC9">
        <w:t>10.</w:t>
      </w:r>
      <w:r w:rsidRPr="00455BC9">
        <w:tab/>
        <w:t>The gNB-CU CP successfully terminates the NGAP broadcast Session Setup procedure. In case the gNB has chosen NG-U unicast transport, NG-U GTP DL TEID information is provided to the 5GC.</w:t>
      </w:r>
    </w:p>
    <w:p w14:paraId="762C1AF1" w14:textId="77777777" w:rsidR="00C91E6B" w:rsidRPr="00455BC9" w:rsidRDefault="00C91E6B" w:rsidP="00C91E6B">
      <w:pPr>
        <w:pStyle w:val="B10"/>
      </w:pPr>
      <w:r w:rsidRPr="00455BC9">
        <w:t>11.</w:t>
      </w:r>
      <w:r w:rsidRPr="00455BC9">
        <w:tab/>
        <w:t>The broadcast MBS media stream is provided to the UEs.</w:t>
      </w:r>
    </w:p>
    <w:p w14:paraId="15128677" w14:textId="77777777" w:rsidR="00C91E6B" w:rsidRPr="00455BC9" w:rsidRDefault="00C91E6B" w:rsidP="00C91E6B">
      <w:r w:rsidRPr="00455BC9">
        <w:t>On NG-U, in case of location dependent broadcast MBS Sessions, multiple shared NG-U transport tunnels may need to be setup, one per Area Session ID served by the gNB.</w:t>
      </w:r>
    </w:p>
    <w:p w14:paraId="02BD40E7" w14:textId="77777777" w:rsidR="00C91E6B" w:rsidRPr="00455BC9" w:rsidRDefault="00C91E6B" w:rsidP="00C91E6B">
      <w:r w:rsidRPr="00455BC9">
        <w:t xml:space="preserve">In case of shared NG-U termination, </w:t>
      </w:r>
    </w:p>
    <w:p w14:paraId="316F7DD7" w14:textId="77777777" w:rsidR="00C91E6B" w:rsidRPr="00455BC9" w:rsidRDefault="00C91E6B" w:rsidP="00C91E6B">
      <w:pPr>
        <w:pStyle w:val="B10"/>
      </w:pPr>
      <w:r w:rsidRPr="00455BC9">
        <w:t>-</w:t>
      </w:r>
      <w:r w:rsidRPr="00455BC9">
        <w:tab/>
        <w:t>the gNB-CU-UP may provide the gNB-CU-CP at E1 setup or configuration update about established shared NG-U terminations, indicated by one or several MBS Session IDs.</w:t>
      </w:r>
    </w:p>
    <w:p w14:paraId="1D3B631F" w14:textId="77777777" w:rsidR="00C91E6B" w:rsidRPr="00455BC9" w:rsidRDefault="00C91E6B" w:rsidP="00C91E6B">
      <w:pPr>
        <w:pStyle w:val="B10"/>
      </w:pPr>
      <w:r w:rsidRPr="00455BC9">
        <w:t>-</w:t>
      </w:r>
      <w:r w:rsidRPr="00455BC9">
        <w:tab/>
        <w:t>at establishment of the BC bearer context in the gNB-CU-UP, the gNB-CU-</w:t>
      </w:r>
      <w:r>
        <w:t>CP may request the gNB-CU-</w:t>
      </w:r>
      <w:r w:rsidRPr="00455BC9">
        <w:t xml:space="preserve">UP </w:t>
      </w:r>
      <w:r>
        <w:t>to either apply the available MRB configuration of the shared NG-U termination</w:t>
      </w:r>
      <w:r w:rsidRPr="000C1C51">
        <w:t>,</w:t>
      </w:r>
      <w:r>
        <w:t xml:space="preserve"> or to apply the MRB configuration requested by the gNB-CU-CP. The gNB-CU-UP provides </w:t>
      </w:r>
      <w:r w:rsidRPr="00455BC9">
        <w:t>the</w:t>
      </w:r>
      <w:r>
        <w:t xml:space="preserve"> MRB configuration to </w:t>
      </w:r>
      <w:r w:rsidRPr="00455BC9">
        <w:t>the gNB-CU-CP</w:t>
      </w:r>
      <w:r>
        <w:t xml:space="preserve"> if the MRB configuration requested by the gNB-CU-</w:t>
      </w:r>
      <w:r w:rsidRPr="000C1C51">
        <w:t>C</w:t>
      </w:r>
      <w:r>
        <w:t xml:space="preserve">P </w:t>
      </w:r>
      <w:r w:rsidRPr="000C1C51">
        <w:t xml:space="preserve">and the available MRB configuration </w:t>
      </w:r>
      <w:r>
        <w:t>of the shared NG-U termination are different</w:t>
      </w:r>
      <w:r w:rsidRPr="00455BC9">
        <w:t>.</w:t>
      </w:r>
    </w:p>
    <w:p w14:paraId="6BFBB856" w14:textId="77777777" w:rsidR="00E4246E" w:rsidRDefault="00E4246E" w:rsidP="00E4246E">
      <w:pPr>
        <w:pStyle w:val="Heading4"/>
        <w:rPr>
          <w:ins w:id="69" w:author="Huawei" w:date="2023-11-01T20:31:00Z"/>
        </w:rPr>
      </w:pPr>
      <w:ins w:id="70" w:author="Huawei" w:date="2023-11-01T20:31:00Z">
        <w:r w:rsidRPr="00455BC9">
          <w:t>8.</w:t>
        </w:r>
        <w:r>
          <w:t>15</w:t>
        </w:r>
        <w:r w:rsidRPr="00455BC9">
          <w:t>.1.1</w:t>
        </w:r>
        <w:r>
          <w:t>a</w:t>
        </w:r>
        <w:r w:rsidRPr="00455BC9">
          <w:tab/>
          <w:t>Broadcast MBS Session Setup</w:t>
        </w:r>
        <w:r>
          <w:t xml:space="preserve"> for resource efficiency for network sharing</w:t>
        </w:r>
      </w:ins>
    </w:p>
    <w:p w14:paraId="32DBB779" w14:textId="77777777" w:rsidR="00E4246E" w:rsidRDefault="00E4246E" w:rsidP="00E4246E">
      <w:pPr>
        <w:rPr>
          <w:ins w:id="71" w:author="Huawei" w:date="2023-11-01T20:31:00Z"/>
        </w:rPr>
      </w:pPr>
      <w:ins w:id="72" w:author="Huawei" w:date="2023-11-01T20:31:00Z">
        <w:r>
          <w:t xml:space="preserve">This clause describes necessary additions as compared to the Broadcast MBS Session Setup as defined in clause 8.15.1.1, to support resource efficiency for MOCN or for RAN sharing with multiple cell-ID broadcast. </w:t>
        </w:r>
      </w:ins>
    </w:p>
    <w:p w14:paraId="321A7D17" w14:textId="77777777" w:rsidR="00E4246E" w:rsidRDefault="00E4246E" w:rsidP="00E4246E">
      <w:pPr>
        <w:rPr>
          <w:ins w:id="73" w:author="Huawei" w:date="2023-11-01T20:31:00Z"/>
        </w:rPr>
      </w:pPr>
      <w:ins w:id="74" w:author="Huawei" w:date="2023-11-01T20:31:00Z">
        <w:r>
          <w:rPr>
            <w:lang w:eastAsia="zh-CN"/>
          </w:rPr>
          <w:t>In addition</w:t>
        </w:r>
        <w:r>
          <w:t xml:space="preserve"> to clause 8.15.1.1, the following enhancements applies:</w:t>
        </w:r>
      </w:ins>
    </w:p>
    <w:p w14:paraId="3D3DB6EB" w14:textId="77777777" w:rsidR="00E4246E" w:rsidRDefault="00E4246E" w:rsidP="00E4246E">
      <w:pPr>
        <w:rPr>
          <w:ins w:id="75" w:author="Huawei" w:date="2023-11-01T20:31:00Z"/>
        </w:rPr>
      </w:pPr>
      <w:ins w:id="76" w:author="Huawei" w:date="2023-11-01T20:31:00Z">
        <w:r>
          <w:t xml:space="preserve">- Step 1: the 5GC includes the associated session ID in the NGAP Broadcast Session Setup Request message. </w:t>
        </w:r>
      </w:ins>
    </w:p>
    <w:p w14:paraId="039F2DDE" w14:textId="77777777" w:rsidR="00E4246E" w:rsidRDefault="00E4246E" w:rsidP="00E4246E">
      <w:pPr>
        <w:rPr>
          <w:ins w:id="77" w:author="Huawei" w:date="2023-11-01T20:31:00Z"/>
        </w:rPr>
      </w:pPr>
      <w:ins w:id="78" w:author="Huawei" w:date="2023-11-01T20:31:00Z">
        <w:r>
          <w:t>- Step 2: if the gNB-CU-CP determines that there is already an existing broadcast MBS session delivering the same content based on the received Associated Session ID, the gNB-CU-CP may decide to not establish the shared NG-U resources and then send</w:t>
        </w:r>
        <w:r w:rsidRPr="00B02059">
          <w:t xml:space="preserve"> </w:t>
        </w:r>
        <w:r>
          <w:t xml:space="preserve">shared NG-U resources not to establish indication to the gNB-CU-UP. </w:t>
        </w:r>
      </w:ins>
    </w:p>
    <w:p w14:paraId="0CAF3E9F" w14:textId="77777777" w:rsidR="00E4246E" w:rsidRDefault="00E4246E" w:rsidP="00E4246E">
      <w:pPr>
        <w:rPr>
          <w:ins w:id="79" w:author="Huawei" w:date="2023-11-01T20:31:00Z"/>
        </w:rPr>
      </w:pPr>
      <w:ins w:id="80" w:author="Huawei" w:date="2023-11-01T20:31:00Z">
        <w:r>
          <w:t>- Step 3: in case shared NG-U resources not to establish indication is received in Step 2, the gNB-CU-UP shall, if supported, not allocate shared NG-U resources.</w:t>
        </w:r>
      </w:ins>
    </w:p>
    <w:p w14:paraId="3A020A3E" w14:textId="77777777" w:rsidR="00E4246E" w:rsidRDefault="00E4246E" w:rsidP="00E4246E">
      <w:pPr>
        <w:rPr>
          <w:ins w:id="81" w:author="Huawei" w:date="2023-11-01T20:31:00Z"/>
        </w:rPr>
      </w:pPr>
      <w:ins w:id="82" w:author="Huawei" w:date="2023-11-01T20:31:00Z">
        <w:r>
          <w:t>- Step 4: in case shared NG-U resources not to establish indication is received in Step 2, the step 4 is skipped.</w:t>
        </w:r>
      </w:ins>
    </w:p>
    <w:p w14:paraId="7B4FB400" w14:textId="77777777" w:rsidR="00E4246E" w:rsidRDefault="00E4246E" w:rsidP="00E4246E">
      <w:pPr>
        <w:rPr>
          <w:ins w:id="83" w:author="Huawei" w:date="2023-11-01T20:31:00Z"/>
        </w:rPr>
      </w:pPr>
      <w:ins w:id="84" w:author="Huawei" w:date="2023-11-01T20:31:00Z">
        <w:r>
          <w:t>- Step 5: the gNB-CU-CP includes the Associated Session ID in the Broadcast Context Setup Request to the gNB-DU.</w:t>
        </w:r>
      </w:ins>
    </w:p>
    <w:p w14:paraId="3BB96F24" w14:textId="77777777" w:rsidR="00E4246E" w:rsidRDefault="00E4246E" w:rsidP="00E4246E">
      <w:pPr>
        <w:rPr>
          <w:ins w:id="85" w:author="Huawei" w:date="2023-11-01T20:31:00Z"/>
        </w:rPr>
      </w:pPr>
      <w:ins w:id="86" w:author="Huawei" w:date="2023-11-01T20:31:00Z">
        <w:r>
          <w:t>- Step 6: if the gNB-DU determines that there is already an existing broadcast MBS session delivering the same content based on the received Associated Session ID, the gNB-DU may decide to not establish shared F1-U resources and provide F1-U resources not to establish indication to the gNB-CU-CP, but the F1-U GTP DL TEID information will not be provided.</w:t>
        </w:r>
      </w:ins>
    </w:p>
    <w:p w14:paraId="53E99DC1" w14:textId="77777777" w:rsidR="00E4246E" w:rsidRDefault="00E4246E" w:rsidP="00E4246E">
      <w:pPr>
        <w:rPr>
          <w:ins w:id="87" w:author="Huawei" w:date="2023-11-01T20:31:00Z"/>
        </w:rPr>
      </w:pPr>
      <w:ins w:id="88" w:author="Huawei" w:date="2023-11-01T20:31:00Z">
        <w:r>
          <w:t>- Step 7: if the gNB-CU-CP receives the shared F1-U resources not to establish indication in step 6, the gNB-CU-CP may decide to not establish the shared NG-U resources and send shared NG-U resources not to establish indication to the gNB-CU-UP. The gNB-CU-CP also forwards the shared F1-U resources not to establish indication to the gNB-CU-UP, if received in step 6.</w:t>
        </w:r>
      </w:ins>
    </w:p>
    <w:p w14:paraId="4455E19C" w14:textId="77777777" w:rsidR="00E4246E" w:rsidRDefault="00E4246E" w:rsidP="00E4246E">
      <w:pPr>
        <w:rPr>
          <w:ins w:id="89" w:author="Huawei" w:date="2023-11-01T20:31:00Z"/>
        </w:rPr>
      </w:pPr>
      <w:ins w:id="90" w:author="Huawei" w:date="2023-11-01T20:31:00Z">
        <w:r>
          <w:lastRenderedPageBreak/>
          <w:t>- Step 8: upon receiving the shared NG-U resources not to establish indication in step 7, the gNB-CU-UP leaves the IGMP/MLD if jointed in step 4, and releases the shared NG-U resources allocated in step 3 if any. Upon receiving the shared F1-U resources not to establish indication, the gNB-CU-UP releases the shared F1-U resources allocated in step 3 if any.</w:t>
        </w:r>
      </w:ins>
    </w:p>
    <w:p w14:paraId="2DBCF81D" w14:textId="77777777" w:rsidR="00E4246E" w:rsidRDefault="00E4246E" w:rsidP="00E4246E">
      <w:pPr>
        <w:rPr>
          <w:ins w:id="91" w:author="Huawei" w:date="2023-11-01T20:31:00Z"/>
        </w:rPr>
      </w:pPr>
      <w:ins w:id="92" w:author="Huawei" w:date="2023-11-01T20:31:00Z">
        <w:r>
          <w:t>- Step 9/10: in case of RAN</w:t>
        </w:r>
        <w:r w:rsidRPr="00876A1E">
          <w:t xml:space="preserve"> Sharing with multiple cell-ID broadcast</w:t>
        </w:r>
        <w:r>
          <w:t xml:space="preserve">, for the broadcast sessions with the same associated session ID, the </w:t>
        </w:r>
        <w:r w:rsidRPr="00077402">
          <w:t>gNB-DU</w:t>
        </w:r>
        <w:r>
          <w:t xml:space="preserve"> chooses one set of broadcast MRB configurations from a gNB-CU, provides the selected set of broadcast MRB configurations over the MCCH for these broadcast sessions, and transmits the received DL data from the same gNB-CU over the radio.</w:t>
        </w:r>
      </w:ins>
    </w:p>
    <w:p w14:paraId="45872D3A" w14:textId="77777777" w:rsidR="00E4246E" w:rsidRDefault="00E4246E" w:rsidP="00E4246E">
      <w:pPr>
        <w:pStyle w:val="B10"/>
        <w:ind w:left="0" w:firstLine="0"/>
        <w:rPr>
          <w:ins w:id="93" w:author="Huawei" w:date="2023-11-01T20:31:00Z"/>
        </w:rPr>
      </w:pPr>
      <w:ins w:id="94" w:author="Huawei" w:date="2023-11-01T20:31:00Z">
        <w:r>
          <w:t xml:space="preserve">In case of shared </w:t>
        </w:r>
        <w:r w:rsidRPr="00F4008F">
          <w:t xml:space="preserve">NG-U termination, </w:t>
        </w:r>
      </w:ins>
    </w:p>
    <w:p w14:paraId="6DDEE8DA" w14:textId="77777777" w:rsidR="00E4246E" w:rsidRPr="00A93DB1" w:rsidRDefault="00E4246E" w:rsidP="00E4246E">
      <w:pPr>
        <w:pStyle w:val="B10"/>
        <w:rPr>
          <w:ins w:id="95" w:author="Huawei" w:date="2023-11-01T20:31:00Z"/>
          <w:rFonts w:eastAsiaTheme="minorEastAsia"/>
          <w:b/>
          <w:i/>
          <w:color w:val="0070C0"/>
          <w:sz w:val="21"/>
          <w:highlight w:val="lightGray"/>
          <w:lang w:eastAsia="zh-CN"/>
        </w:rPr>
      </w:pPr>
      <w:ins w:id="96" w:author="Huawei" w:date="2023-11-01T20:31:00Z">
        <w:r>
          <w:t>-</w:t>
        </w:r>
        <w:r>
          <w:tab/>
        </w:r>
        <w:r w:rsidRPr="00F4008F">
          <w:t xml:space="preserve">the gNB-CU-CP </w:t>
        </w:r>
        <w:r>
          <w:t>may include the Associated Session ID and the MBS Service Area in the BC Bearer Context Setup Request in case of shared NG-U termination.</w:t>
        </w:r>
      </w:ins>
    </w:p>
    <w:p w14:paraId="46DC567F" w14:textId="39E9F1D0" w:rsidR="00C91E6B" w:rsidRPr="00A93DB1" w:rsidRDefault="00C91E6B" w:rsidP="00C91E6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r w:rsidR="002A5833">
        <w:rPr>
          <w:rFonts w:eastAsiaTheme="minorEastAsia"/>
          <w:b/>
          <w:i/>
          <w:color w:val="0070C0"/>
          <w:sz w:val="21"/>
          <w:highlight w:val="lightGray"/>
          <w:lang w:eastAsia="zh-CN"/>
        </w:rPr>
        <w:t>s</w:t>
      </w:r>
      <w:r w:rsidRPr="00A93DB1">
        <w:rPr>
          <w:rFonts w:eastAsiaTheme="minorEastAsia"/>
          <w:b/>
          <w:i/>
          <w:color w:val="0070C0"/>
          <w:sz w:val="21"/>
          <w:highlight w:val="lightGray"/>
          <w:lang w:eastAsia="zh-CN"/>
        </w:rPr>
        <w:t>------------------</w:t>
      </w:r>
    </w:p>
    <w:p w14:paraId="14A063B3" w14:textId="0AF74D78" w:rsidR="008A1925" w:rsidRDefault="001D73CC" w:rsidP="00C91E6B">
      <w:pPr>
        <w:pStyle w:val="Heading1"/>
        <w:ind w:left="0" w:firstLine="0"/>
      </w:pPr>
      <w:r>
        <w:rPr>
          <w:lang w:eastAsia="zh-CN"/>
        </w:rPr>
        <w:t>5</w:t>
      </w:r>
      <w:r w:rsidR="008A1925">
        <w:rPr>
          <w:lang w:eastAsia="zh-CN"/>
        </w:rPr>
        <w:t>.</w:t>
      </w:r>
      <w:r w:rsidR="008A1925">
        <w:t xml:space="preserve"> TP to TS 38.413</w:t>
      </w:r>
      <w:r w:rsidR="006173FC">
        <w:t xml:space="preserve"> BL CR</w:t>
      </w:r>
    </w:p>
    <w:p w14:paraId="00DFC995" w14:textId="148533F8" w:rsidR="00A93DB1" w:rsidRDefault="00A93DB1" w:rsidP="00A93DB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65920F1D" w14:textId="77777777" w:rsidR="007504C4" w:rsidRPr="001F5312" w:rsidRDefault="007504C4" w:rsidP="007504C4">
      <w:pPr>
        <w:pStyle w:val="Heading3"/>
        <w:rPr>
          <w:lang w:eastAsia="zh-CN"/>
        </w:rPr>
      </w:pPr>
      <w:bookmarkStart w:id="97" w:name="_Toc99123215"/>
      <w:bookmarkStart w:id="98" w:name="_Toc99662019"/>
      <w:bookmarkStart w:id="99" w:name="_Toc105152080"/>
      <w:bookmarkStart w:id="100" w:name="_Toc105173886"/>
      <w:bookmarkStart w:id="101" w:name="_Toc106108885"/>
      <w:bookmarkStart w:id="102" w:name="_Toc106122790"/>
      <w:bookmarkStart w:id="103" w:name="_Toc107409343"/>
      <w:bookmarkStart w:id="104" w:name="_Toc112756532"/>
      <w:bookmarkStart w:id="105" w:name="_Toc120537026"/>
      <w:r w:rsidRPr="001F5312">
        <w:t>8.</w:t>
      </w:r>
      <w:r>
        <w:t>17</w:t>
      </w:r>
      <w:r w:rsidRPr="001F5312">
        <w:t>.1</w:t>
      </w:r>
      <w:r w:rsidRPr="001F5312">
        <w:tab/>
      </w:r>
      <w:r w:rsidRPr="001F5312">
        <w:rPr>
          <w:lang w:eastAsia="zh-CN"/>
        </w:rPr>
        <w:t>Broadcast Session Setup</w:t>
      </w:r>
      <w:bookmarkEnd w:id="97"/>
      <w:bookmarkEnd w:id="98"/>
      <w:bookmarkEnd w:id="99"/>
      <w:bookmarkEnd w:id="100"/>
      <w:bookmarkEnd w:id="101"/>
      <w:bookmarkEnd w:id="102"/>
      <w:bookmarkEnd w:id="103"/>
      <w:bookmarkEnd w:id="104"/>
      <w:bookmarkEnd w:id="105"/>
    </w:p>
    <w:p w14:paraId="2F5ACA8A" w14:textId="77777777" w:rsidR="007504C4" w:rsidRPr="001F5312" w:rsidRDefault="007504C4" w:rsidP="007504C4">
      <w:pPr>
        <w:pStyle w:val="Heading4"/>
      </w:pPr>
      <w:bookmarkStart w:id="106" w:name="_Toc99123216"/>
      <w:bookmarkStart w:id="107" w:name="_Toc99662020"/>
      <w:bookmarkStart w:id="108" w:name="_Toc105152081"/>
      <w:bookmarkStart w:id="109" w:name="_Toc105173887"/>
      <w:bookmarkStart w:id="110" w:name="_Toc106108886"/>
      <w:bookmarkStart w:id="111" w:name="_Toc106122791"/>
      <w:bookmarkStart w:id="112" w:name="_Toc107409344"/>
      <w:bookmarkStart w:id="113" w:name="_Toc112756533"/>
      <w:bookmarkStart w:id="114" w:name="_Toc120537027"/>
      <w:r w:rsidRPr="001F5312">
        <w:t>8.</w:t>
      </w:r>
      <w:r>
        <w:t>17</w:t>
      </w:r>
      <w:r w:rsidRPr="001F5312">
        <w:t>.1.1</w:t>
      </w:r>
      <w:r w:rsidRPr="001F5312">
        <w:tab/>
        <w:t>General</w:t>
      </w:r>
      <w:bookmarkEnd w:id="106"/>
      <w:bookmarkEnd w:id="107"/>
      <w:bookmarkEnd w:id="108"/>
      <w:bookmarkEnd w:id="109"/>
      <w:bookmarkEnd w:id="110"/>
      <w:bookmarkEnd w:id="111"/>
      <w:bookmarkEnd w:id="112"/>
      <w:bookmarkEnd w:id="113"/>
      <w:bookmarkEnd w:id="114"/>
    </w:p>
    <w:p w14:paraId="4918E567" w14:textId="77777777" w:rsidR="007504C4" w:rsidRPr="001F5312" w:rsidRDefault="007504C4" w:rsidP="007504C4">
      <w:pPr>
        <w:rPr>
          <w:noProof/>
          <w:lang w:eastAsia="zh-CN"/>
        </w:rPr>
      </w:pPr>
      <w:r w:rsidRPr="001F5312">
        <w:rPr>
          <w:noProof/>
          <w:lang w:eastAsia="zh-CN"/>
        </w:rPr>
        <w:t xml:space="preserve">The purpose of the Broadcast Session Setup procedure is to request the NG-RAN node to setup MBS </w:t>
      </w:r>
      <w:r>
        <w:rPr>
          <w:noProof/>
          <w:lang w:eastAsia="zh-CN"/>
        </w:rPr>
        <w:t xml:space="preserve">session </w:t>
      </w:r>
      <w:r w:rsidRPr="001F5312">
        <w:rPr>
          <w:noProof/>
          <w:lang w:eastAsia="zh-CN"/>
        </w:rPr>
        <w:t xml:space="preserve">resources for a broadcast </w:t>
      </w:r>
      <w:r>
        <w:rPr>
          <w:noProof/>
          <w:lang w:eastAsia="zh-CN"/>
        </w:rPr>
        <w:t>MBS session</w:t>
      </w:r>
      <w:r w:rsidRPr="001F5312">
        <w:rPr>
          <w:noProof/>
          <w:lang w:eastAsia="zh-CN"/>
        </w:rPr>
        <w:t>. The procedure uses non-UE associated signalling.</w:t>
      </w:r>
    </w:p>
    <w:p w14:paraId="5B256F04" w14:textId="77777777" w:rsidR="007504C4" w:rsidRPr="001F5312" w:rsidRDefault="007504C4" w:rsidP="007504C4">
      <w:pPr>
        <w:pStyle w:val="Heading4"/>
      </w:pPr>
      <w:bookmarkStart w:id="115" w:name="_Toc99123217"/>
      <w:bookmarkStart w:id="116" w:name="_Toc99662021"/>
      <w:bookmarkStart w:id="117" w:name="_Toc105152082"/>
      <w:bookmarkStart w:id="118" w:name="_Toc105173888"/>
      <w:bookmarkStart w:id="119" w:name="_Toc106108887"/>
      <w:bookmarkStart w:id="120" w:name="_Toc106122792"/>
      <w:bookmarkStart w:id="121" w:name="_Toc107409345"/>
      <w:bookmarkStart w:id="122" w:name="_Toc112756534"/>
      <w:bookmarkStart w:id="123" w:name="_Toc120537028"/>
      <w:r w:rsidRPr="001F5312">
        <w:t>8.</w:t>
      </w:r>
      <w:r>
        <w:t>17</w:t>
      </w:r>
      <w:r w:rsidRPr="001F5312">
        <w:t>.</w:t>
      </w:r>
      <w:r w:rsidRPr="001F5312">
        <w:rPr>
          <w:rFonts w:hint="eastAsia"/>
          <w:lang w:eastAsia="zh-CN"/>
        </w:rPr>
        <w:t>1.2</w:t>
      </w:r>
      <w:r w:rsidRPr="001F5312">
        <w:tab/>
        <w:t>Successful Operation</w:t>
      </w:r>
      <w:bookmarkEnd w:id="115"/>
      <w:bookmarkEnd w:id="116"/>
      <w:bookmarkEnd w:id="117"/>
      <w:bookmarkEnd w:id="118"/>
      <w:bookmarkEnd w:id="119"/>
      <w:bookmarkEnd w:id="120"/>
      <w:bookmarkEnd w:id="121"/>
      <w:bookmarkEnd w:id="122"/>
      <w:bookmarkEnd w:id="123"/>
    </w:p>
    <w:bookmarkStart w:id="124" w:name="_Hlk85036385"/>
    <w:p w14:paraId="4620DB0C" w14:textId="77777777" w:rsidR="007504C4" w:rsidRPr="001F5312" w:rsidRDefault="007504C4" w:rsidP="007504C4">
      <w:pPr>
        <w:pStyle w:val="TH"/>
        <w:rPr>
          <w:lang w:val="x-none" w:eastAsia="zh-CN"/>
        </w:rPr>
      </w:pPr>
      <w:r w:rsidRPr="001F5312">
        <w:object w:dxaOrig="6885" w:dyaOrig="2415" w14:anchorId="4EFD8680">
          <v:shape id="_x0000_i1027" type="#_x0000_t75" style="width:343.15pt;height:119.7pt" o:ole="">
            <v:imagedata r:id="rId12" o:title=""/>
          </v:shape>
          <o:OLEObject Type="Embed" ProgID="Visio.Drawing.11" ShapeID="_x0000_i1027" DrawAspect="Content" ObjectID="_1760529623" r:id="rId13"/>
        </w:object>
      </w:r>
      <w:bookmarkEnd w:id="124"/>
    </w:p>
    <w:p w14:paraId="75803917" w14:textId="77777777" w:rsidR="007504C4" w:rsidRPr="001F5312" w:rsidRDefault="007504C4" w:rsidP="007504C4">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531B3079" w14:textId="77777777" w:rsidR="007504C4" w:rsidRPr="001F5312" w:rsidRDefault="007504C4" w:rsidP="007504C4">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r>
        <w:rPr>
          <w:noProof/>
          <w:lang w:eastAsia="zh-CN"/>
        </w:rPr>
        <w:t xml:space="preserve">MBS QoS </w:t>
      </w:r>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551F7B61" w14:textId="77777777" w:rsidR="007504C4" w:rsidRPr="001F5312" w:rsidRDefault="007504C4" w:rsidP="007504C4">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p>
    <w:p w14:paraId="33CD27E2" w14:textId="77777777" w:rsidR="007504C4" w:rsidRDefault="007504C4" w:rsidP="007504C4">
      <w:pPr>
        <w:rPr>
          <w:ins w:id="125" w:author="Author" w:date="2023-10-19T10:06:00Z"/>
          <w:noProof/>
          <w:lang w:eastAsia="zh-CN"/>
        </w:rPr>
      </w:pPr>
      <w:bookmarkStart w:id="126" w:name="_Toc99123218"/>
      <w:bookmarkStart w:id="127" w:name="_Toc9966202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ins w:id="128" w:author="Author" w:date="2023-10-19T10:06:00Z">
        <w:r w:rsidRPr="006B1226">
          <w:rPr>
            <w:noProof/>
            <w:lang w:eastAsia="zh-CN"/>
          </w:rPr>
          <w:t xml:space="preserve"> </w:t>
        </w:r>
      </w:ins>
    </w:p>
    <w:p w14:paraId="4A525ED0" w14:textId="77777777" w:rsidR="007504C4" w:rsidRDefault="007504C4" w:rsidP="007504C4">
      <w:pPr>
        <w:rPr>
          <w:ins w:id="129" w:author="Huawei" w:date="2023-11-02T14:22:00Z"/>
          <w:noProof/>
          <w:lang w:eastAsia="zh-CN"/>
        </w:rPr>
      </w:pPr>
      <w:ins w:id="130" w:author="Author" w:date="2023-10-19T10:06:00Z">
        <w:r>
          <w:rPr>
            <w:noProof/>
            <w:lang w:eastAsia="zh-CN"/>
          </w:rPr>
          <w:t xml:space="preserve">If the </w:t>
        </w:r>
        <w:r w:rsidRPr="00F13AEA">
          <w:rPr>
            <w:i/>
            <w:iCs/>
            <w:noProof/>
            <w:lang w:eastAsia="zh-CN"/>
          </w:rPr>
          <w:t>Associated Session ID</w:t>
        </w:r>
        <w:r>
          <w:rPr>
            <w:noProof/>
            <w:lang w:eastAsia="zh-CN"/>
          </w:rPr>
          <w:t xml:space="preserve"> IE is included in the </w:t>
        </w:r>
        <w:r w:rsidRPr="001F5312">
          <w:rPr>
            <w:noProof/>
            <w:lang w:eastAsia="zh-CN"/>
          </w:rPr>
          <w:t>BROADCAST SESSION SETUP REQUEST message</w:t>
        </w:r>
        <w:r>
          <w:rPr>
            <w:noProof/>
            <w:lang w:eastAsia="zh-CN"/>
          </w:rPr>
          <w:t xml:space="preserve"> the NG-RAN node shall, if supported, take this information into account to determine whether MBS session resource sharing is possible, as specified in TS 38.300 [8]. </w:t>
        </w:r>
      </w:ins>
    </w:p>
    <w:p w14:paraId="1FC44CA2" w14:textId="25E77612" w:rsidR="007504C4" w:rsidRPr="00FD4D1E" w:rsidRDefault="007504C4" w:rsidP="007504C4">
      <w:pPr>
        <w:rPr>
          <w:ins w:id="131" w:author="Author" w:date="2023-10-19T10:06:00Z"/>
          <w:noProof/>
          <w:lang w:eastAsia="zh-CN"/>
        </w:rPr>
      </w:pPr>
      <w:ins w:id="132" w:author="Author" w:date="2023-10-19T10:06:00Z">
        <w:r>
          <w:rPr>
            <w:noProof/>
            <w:lang w:eastAsia="zh-CN"/>
          </w:rPr>
          <w:t>If the NG-RAN node decides to not establish shared NG-U resources towards the 5GC</w:t>
        </w:r>
      </w:ins>
      <w:ins w:id="133" w:author="Huawei" w:date="2023-11-02T14:22:00Z">
        <w:r>
          <w:rPr>
            <w:noProof/>
            <w:lang w:eastAsia="zh-CN"/>
          </w:rPr>
          <w:t xml:space="preserve"> for the </w:t>
        </w:r>
        <w:r w:rsidRPr="001F5312">
          <w:rPr>
            <w:noProof/>
            <w:lang w:eastAsia="zh-CN"/>
          </w:rPr>
          <w:t xml:space="preserve">broadcast </w:t>
        </w:r>
        <w:r>
          <w:rPr>
            <w:noProof/>
            <w:lang w:eastAsia="zh-CN"/>
          </w:rPr>
          <w:t>MBS session,</w:t>
        </w:r>
      </w:ins>
      <w:ins w:id="134" w:author="Author" w:date="2023-10-19T10:06:00Z">
        <w:r>
          <w:rPr>
            <w:noProof/>
            <w:lang w:eastAsia="zh-CN"/>
          </w:rPr>
          <w:t xml:space="preserve"> it shall include the </w:t>
        </w:r>
        <w:r>
          <w:rPr>
            <w:i/>
            <w:iCs/>
            <w:noProof/>
            <w:lang w:eastAsia="zh-CN"/>
          </w:rPr>
          <w:t xml:space="preserve">Shared NG-U Not Established </w:t>
        </w:r>
        <w:r>
          <w:rPr>
            <w:noProof/>
            <w:lang w:eastAsia="zh-CN"/>
          </w:rPr>
          <w:t xml:space="preserve">IE set to "not established" in the </w:t>
        </w:r>
        <w:r>
          <w:rPr>
            <w:i/>
            <w:iCs/>
            <w:noProof/>
            <w:lang w:eastAsia="zh-CN"/>
          </w:rPr>
          <w:t xml:space="preserve">MBS Session Setup or Modification </w:t>
        </w:r>
        <w:r>
          <w:rPr>
            <w:i/>
            <w:iCs/>
            <w:noProof/>
            <w:lang w:eastAsia="zh-CN"/>
          </w:rPr>
          <w:lastRenderedPageBreak/>
          <w:t xml:space="preserve">Response Transfer </w:t>
        </w:r>
        <w:r>
          <w:rPr>
            <w:noProof/>
            <w:lang w:eastAsia="zh-CN"/>
          </w:rPr>
          <w:t>IE.</w:t>
        </w:r>
      </w:ins>
      <w:ins w:id="135" w:author="Huawei" w:date="2023-11-02T14:26:00Z">
        <w:r w:rsidR="004A6144">
          <w:rPr>
            <w:noProof/>
            <w:lang w:eastAsia="zh-CN"/>
          </w:rPr>
          <w:t xml:space="preserve"> </w:t>
        </w:r>
      </w:ins>
      <w:ins w:id="136" w:author="Huawei" w:date="2023-11-02T14:23:00Z">
        <w:r>
          <w:rPr>
            <w:noProof/>
            <w:lang w:eastAsia="zh-CN"/>
          </w:rPr>
          <w:t xml:space="preserve">If the NG-RAN node decides to not establish shared NG-U resources towards the 5GC for the MBS Area Session of the </w:t>
        </w:r>
        <w:r w:rsidRPr="001F5312">
          <w:rPr>
            <w:noProof/>
            <w:lang w:eastAsia="zh-CN"/>
          </w:rPr>
          <w:t xml:space="preserve">broadcast </w:t>
        </w:r>
        <w:r>
          <w:rPr>
            <w:noProof/>
            <w:lang w:eastAsia="zh-CN"/>
          </w:rPr>
          <w:t xml:space="preserve">MBS session, it shall include the </w:t>
        </w:r>
        <w:r>
          <w:rPr>
            <w:i/>
            <w:iCs/>
            <w:noProof/>
            <w:lang w:eastAsia="zh-CN"/>
          </w:rPr>
          <w:t xml:space="preserve">Shared NG-U Not Established </w:t>
        </w:r>
        <w:r>
          <w:rPr>
            <w:noProof/>
            <w:lang w:eastAsia="zh-CN"/>
          </w:rPr>
          <w:t xml:space="preserve">IE set to "not established" in the </w:t>
        </w:r>
      </w:ins>
      <w:ins w:id="137" w:author="Huawei" w:date="2023-11-02T14:25:00Z">
        <w:r w:rsidRPr="007504C4">
          <w:rPr>
            <w:i/>
            <w:noProof/>
            <w:lang w:eastAsia="zh-CN"/>
          </w:rPr>
          <w:t>MBS Session TNL Information NG-RAN Item</w:t>
        </w:r>
        <w:r w:rsidRPr="007504C4">
          <w:rPr>
            <w:noProof/>
            <w:lang w:eastAsia="zh-CN"/>
          </w:rPr>
          <w:t xml:space="preserve"> </w:t>
        </w:r>
        <w:r>
          <w:rPr>
            <w:noProof/>
            <w:lang w:eastAsia="zh-CN"/>
          </w:rPr>
          <w:t xml:space="preserve">IE in the </w:t>
        </w:r>
      </w:ins>
      <w:ins w:id="138" w:author="Huawei" w:date="2023-11-02T14:24:00Z">
        <w:r w:rsidRPr="007504C4">
          <w:rPr>
            <w:i/>
            <w:noProof/>
          </w:rPr>
          <w:t>MBS Session TNL Information NG-RAN</w:t>
        </w:r>
        <w:r>
          <w:rPr>
            <w:i/>
            <w:iCs/>
            <w:noProof/>
            <w:lang w:eastAsia="zh-CN"/>
          </w:rPr>
          <w:t xml:space="preserve"> </w:t>
        </w:r>
        <w:r w:rsidRPr="007504C4">
          <w:rPr>
            <w:iCs/>
            <w:noProof/>
            <w:lang w:eastAsia="zh-CN"/>
          </w:rPr>
          <w:t>IE in the</w:t>
        </w:r>
        <w:r>
          <w:rPr>
            <w:i/>
            <w:iCs/>
            <w:noProof/>
            <w:lang w:eastAsia="zh-CN"/>
          </w:rPr>
          <w:t xml:space="preserve"> </w:t>
        </w:r>
      </w:ins>
      <w:ins w:id="139" w:author="Huawei" w:date="2023-11-02T14:23:00Z">
        <w:r>
          <w:rPr>
            <w:i/>
            <w:iCs/>
            <w:noProof/>
            <w:lang w:eastAsia="zh-CN"/>
          </w:rPr>
          <w:t xml:space="preserve">MBS Session Setup or Modification Response Transfer </w:t>
        </w:r>
        <w:r>
          <w:rPr>
            <w:noProof/>
            <w:lang w:eastAsia="zh-CN"/>
          </w:rPr>
          <w:t>IE.</w:t>
        </w:r>
      </w:ins>
    </w:p>
    <w:p w14:paraId="2326E0C3" w14:textId="77777777" w:rsidR="007504C4" w:rsidRPr="001F5312" w:rsidRDefault="007504C4" w:rsidP="007504C4">
      <w:pPr>
        <w:pStyle w:val="Heading4"/>
      </w:pPr>
      <w:bookmarkStart w:id="140" w:name="_Toc105152083"/>
      <w:bookmarkStart w:id="141" w:name="_Toc105173889"/>
      <w:bookmarkStart w:id="142" w:name="_Toc106108888"/>
      <w:bookmarkStart w:id="143" w:name="_Toc106122793"/>
      <w:bookmarkStart w:id="144" w:name="_Toc107409346"/>
      <w:bookmarkStart w:id="145" w:name="_Toc112756535"/>
      <w:bookmarkStart w:id="146" w:name="_Toc120537029"/>
      <w:r w:rsidRPr="001F5312">
        <w:rPr>
          <w:rFonts w:hint="eastAsia"/>
          <w:lang w:eastAsia="zh-CN"/>
        </w:rPr>
        <w:t>8.</w:t>
      </w:r>
      <w:r>
        <w:rPr>
          <w:lang w:eastAsia="zh-CN"/>
        </w:rPr>
        <w:t>17</w:t>
      </w:r>
      <w:r w:rsidRPr="001F5312">
        <w:rPr>
          <w:rFonts w:hint="eastAsia"/>
          <w:lang w:eastAsia="zh-CN"/>
        </w:rPr>
        <w:t>.1.</w:t>
      </w:r>
      <w:r w:rsidRPr="001F5312">
        <w:t>3</w:t>
      </w:r>
      <w:r w:rsidRPr="001F5312">
        <w:tab/>
        <w:t>Unsuccessful Operation</w:t>
      </w:r>
      <w:bookmarkEnd w:id="126"/>
      <w:bookmarkEnd w:id="127"/>
      <w:bookmarkEnd w:id="140"/>
      <w:bookmarkEnd w:id="141"/>
      <w:bookmarkEnd w:id="142"/>
      <w:bookmarkEnd w:id="143"/>
      <w:bookmarkEnd w:id="144"/>
      <w:bookmarkEnd w:id="145"/>
      <w:bookmarkEnd w:id="146"/>
    </w:p>
    <w:p w14:paraId="258960FF" w14:textId="77777777" w:rsidR="007504C4" w:rsidRPr="001F5312" w:rsidRDefault="007504C4" w:rsidP="007504C4">
      <w:pPr>
        <w:pStyle w:val="TH"/>
      </w:pPr>
      <w:r w:rsidRPr="001F5312">
        <w:object w:dxaOrig="6885" w:dyaOrig="2415" w14:anchorId="6F1DCEC3">
          <v:shape id="_x0000_i1028" type="#_x0000_t75" style="width:343.15pt;height:119.7pt" o:ole="">
            <v:imagedata r:id="rId14" o:title=""/>
          </v:shape>
          <o:OLEObject Type="Embed" ProgID="Visio.Drawing.11" ShapeID="_x0000_i1028" DrawAspect="Content" ObjectID="_1760529624" r:id="rId15"/>
        </w:object>
      </w:r>
    </w:p>
    <w:p w14:paraId="225AED68" w14:textId="77777777" w:rsidR="007504C4" w:rsidRPr="001F5312" w:rsidRDefault="007504C4" w:rsidP="007504C4">
      <w:pPr>
        <w:pStyle w:val="TF"/>
        <w:rPr>
          <w:noProof/>
          <w:lang w:eastAsia="en-GB"/>
        </w:rPr>
      </w:pPr>
      <w:r w:rsidRPr="001F5312">
        <w:rPr>
          <w:noProof/>
          <w:lang w:eastAsia="en-GB"/>
        </w:rPr>
        <w:t>Figure 8.</w:t>
      </w:r>
      <w:r>
        <w:rPr>
          <w:noProof/>
          <w:lang w:eastAsia="en-GB"/>
        </w:rPr>
        <w:t>17</w:t>
      </w:r>
      <w:r w:rsidRPr="001F5312">
        <w:rPr>
          <w:noProof/>
          <w:lang w:eastAsia="en-GB"/>
        </w:rPr>
        <w:t>.</w:t>
      </w:r>
      <w:r w:rsidRPr="001F5312">
        <w:rPr>
          <w:rFonts w:hint="eastAsia"/>
          <w:noProof/>
          <w:lang w:eastAsia="zh-CN"/>
        </w:rPr>
        <w:t>1.</w:t>
      </w:r>
      <w:r w:rsidRPr="001F5312">
        <w:rPr>
          <w:noProof/>
          <w:lang w:eastAsia="en-GB"/>
        </w:rPr>
        <w:t>3-1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15526F4C" w14:textId="77777777" w:rsidR="007504C4" w:rsidRPr="001F5312" w:rsidRDefault="007504C4" w:rsidP="007504C4">
      <w:pPr>
        <w:rPr>
          <w:noProof/>
          <w:lang w:eastAsia="zh-CN"/>
        </w:rPr>
      </w:pPr>
      <w:r w:rsidRPr="001F5312">
        <w:rPr>
          <w:noProof/>
          <w:lang w:eastAsia="zh-CN"/>
        </w:rPr>
        <w:t xml:space="preserve">If the NG-RAN node is not able to provide the </w:t>
      </w:r>
      <w:r>
        <w:rPr>
          <w:noProof/>
          <w:lang w:eastAsia="zh-CN"/>
        </w:rPr>
        <w:t xml:space="preserve">requested MBS session </w:t>
      </w:r>
      <w:r w:rsidRPr="001F5312">
        <w:rPr>
          <w:noProof/>
          <w:lang w:eastAsia="zh-CN"/>
        </w:rPr>
        <w:t>resources</w:t>
      </w:r>
      <w:r w:rsidRPr="001F5312">
        <w:t xml:space="preserve"> </w:t>
      </w:r>
      <w:r w:rsidRPr="001F5312">
        <w:rPr>
          <w:noProof/>
          <w:lang w:eastAsia="zh-CN"/>
        </w:rPr>
        <w:t xml:space="preserve">for all the </w:t>
      </w:r>
      <w:r>
        <w:rPr>
          <w:noProof/>
          <w:lang w:eastAsia="zh-CN"/>
        </w:rPr>
        <w:t xml:space="preserve">MBS QoS </w:t>
      </w:r>
      <w:r w:rsidRPr="001F5312">
        <w:rPr>
          <w:noProof/>
          <w:lang w:eastAsia="zh-CN"/>
        </w:rPr>
        <w:t xml:space="preserve">flows in the MBS session in any of its cells, it shall send </w:t>
      </w:r>
      <w:r>
        <w:rPr>
          <w:noProof/>
          <w:lang w:eastAsia="zh-CN"/>
        </w:rPr>
        <w:t xml:space="preserve">the </w:t>
      </w:r>
      <w:r w:rsidRPr="001F5312">
        <w:rPr>
          <w:noProof/>
          <w:lang w:eastAsia="zh-CN"/>
        </w:rPr>
        <w:t>BROADCAST SESSION SETUP FAILURE message.</w:t>
      </w:r>
    </w:p>
    <w:p w14:paraId="16847926" w14:textId="77777777" w:rsidR="007504C4" w:rsidRPr="001F5312" w:rsidRDefault="007504C4" w:rsidP="007504C4">
      <w:pPr>
        <w:pStyle w:val="Heading4"/>
        <w:rPr>
          <w:noProof/>
          <w:lang w:eastAsia="zh-CN"/>
        </w:rPr>
      </w:pPr>
      <w:bookmarkStart w:id="147" w:name="_Toc99123219"/>
      <w:bookmarkStart w:id="148" w:name="_Toc99662023"/>
      <w:bookmarkStart w:id="149" w:name="_Toc105152084"/>
      <w:bookmarkStart w:id="150" w:name="_Toc105173890"/>
      <w:bookmarkStart w:id="151" w:name="_Toc106108889"/>
      <w:bookmarkStart w:id="152" w:name="_Toc106122794"/>
      <w:bookmarkStart w:id="153" w:name="_Toc107409347"/>
      <w:bookmarkStart w:id="154" w:name="_Toc112756536"/>
      <w:bookmarkStart w:id="155" w:name="_Toc120537030"/>
      <w:r w:rsidRPr="001F5312">
        <w:t>8.</w:t>
      </w:r>
      <w:r>
        <w:t>17</w:t>
      </w:r>
      <w:r w:rsidRPr="001F5312">
        <w:t>.1.4</w:t>
      </w:r>
      <w:r w:rsidRPr="001F5312">
        <w:tab/>
      </w:r>
      <w:r w:rsidRPr="001F5312">
        <w:tab/>
        <w:t>Abnormal Conditions</w:t>
      </w:r>
      <w:bookmarkEnd w:id="147"/>
      <w:bookmarkEnd w:id="148"/>
      <w:bookmarkEnd w:id="149"/>
      <w:bookmarkEnd w:id="150"/>
      <w:bookmarkEnd w:id="151"/>
      <w:bookmarkEnd w:id="152"/>
      <w:bookmarkEnd w:id="153"/>
      <w:bookmarkEnd w:id="154"/>
      <w:bookmarkEnd w:id="155"/>
    </w:p>
    <w:p w14:paraId="732865AB" w14:textId="77777777" w:rsidR="007504C4" w:rsidRPr="001F5312" w:rsidRDefault="007504C4" w:rsidP="007504C4">
      <w:pPr>
        <w:spacing w:after="120"/>
        <w:jc w:val="both"/>
        <w:rPr>
          <w:lang w:eastAsia="zh-CN"/>
        </w:rPr>
      </w:pPr>
      <w:r w:rsidRPr="001F5312">
        <w:rPr>
          <w:lang w:eastAsia="zh-CN"/>
        </w:rPr>
        <w:t>Void.</w:t>
      </w:r>
    </w:p>
    <w:p w14:paraId="71F68A4C" w14:textId="039C0C01" w:rsidR="007504C4" w:rsidRDefault="007504C4" w:rsidP="00A93DB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08ED77A2" w14:textId="77777777" w:rsidR="00710B16" w:rsidRPr="006B1226" w:rsidRDefault="00710B16" w:rsidP="00710B16">
      <w:pPr>
        <w:pStyle w:val="Heading4"/>
        <w:rPr>
          <w:ins w:id="156" w:author="Author" w:date="2023-10-19T10:08:00Z"/>
        </w:rPr>
      </w:pPr>
      <w:ins w:id="157" w:author="Author" w:date="2023-10-19T10:08:00Z">
        <w:r w:rsidRPr="006B1226">
          <w:t>9.3.1.y</w:t>
        </w:r>
        <w:r w:rsidRPr="006B1226">
          <w:tab/>
          <w:t>Associated Session ID</w:t>
        </w:r>
      </w:ins>
    </w:p>
    <w:p w14:paraId="19132B24" w14:textId="77777777" w:rsidR="00710B16" w:rsidRPr="006B1226" w:rsidRDefault="00710B16" w:rsidP="00710B16">
      <w:pPr>
        <w:rPr>
          <w:ins w:id="158" w:author="Author" w:date="2023-10-19T10:08:00Z"/>
        </w:rPr>
      </w:pPr>
      <w:ins w:id="159" w:author="Author" w:date="2023-10-19T10:08:00Z">
        <w:r w:rsidRPr="006B1226">
          <w:t>This IE is used to associate MBS Session IDs providing identical user data.</w:t>
        </w:r>
      </w:ins>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10B16" w:rsidRPr="006B1226" w14:paraId="7BA84850" w14:textId="77777777" w:rsidTr="00171BDA">
        <w:trPr>
          <w:ins w:id="160" w:author="Author" w:date="2023-10-19T10:08:00Z"/>
        </w:trPr>
        <w:tc>
          <w:tcPr>
            <w:tcW w:w="2551" w:type="dxa"/>
          </w:tcPr>
          <w:p w14:paraId="0F6ABAC7" w14:textId="77777777" w:rsidR="00710B16" w:rsidRPr="006B1226" w:rsidRDefault="00710B16" w:rsidP="00171BDA">
            <w:pPr>
              <w:pStyle w:val="TAH"/>
              <w:rPr>
                <w:ins w:id="161" w:author="Author" w:date="2023-10-19T10:08:00Z"/>
                <w:lang w:eastAsia="ja-JP"/>
              </w:rPr>
            </w:pPr>
            <w:ins w:id="162" w:author="Author" w:date="2023-10-19T10:08:00Z">
              <w:r w:rsidRPr="006B1226">
                <w:rPr>
                  <w:lang w:eastAsia="ja-JP"/>
                </w:rPr>
                <w:t>IE/Group Name</w:t>
              </w:r>
            </w:ins>
          </w:p>
        </w:tc>
        <w:tc>
          <w:tcPr>
            <w:tcW w:w="1020" w:type="dxa"/>
          </w:tcPr>
          <w:p w14:paraId="0C8C2EB3" w14:textId="77777777" w:rsidR="00710B16" w:rsidRPr="006B1226" w:rsidRDefault="00710B16" w:rsidP="00171BDA">
            <w:pPr>
              <w:pStyle w:val="TAH"/>
              <w:rPr>
                <w:ins w:id="163" w:author="Author" w:date="2023-10-19T10:08:00Z"/>
                <w:lang w:eastAsia="ja-JP"/>
              </w:rPr>
            </w:pPr>
            <w:ins w:id="164" w:author="Author" w:date="2023-10-19T10:08:00Z">
              <w:r w:rsidRPr="006B1226">
                <w:rPr>
                  <w:lang w:eastAsia="ja-JP"/>
                </w:rPr>
                <w:t>Presence</w:t>
              </w:r>
            </w:ins>
          </w:p>
        </w:tc>
        <w:tc>
          <w:tcPr>
            <w:tcW w:w="1474" w:type="dxa"/>
          </w:tcPr>
          <w:p w14:paraId="78E84AA9" w14:textId="77777777" w:rsidR="00710B16" w:rsidRPr="006B1226" w:rsidRDefault="00710B16" w:rsidP="00171BDA">
            <w:pPr>
              <w:pStyle w:val="TAH"/>
              <w:rPr>
                <w:ins w:id="165" w:author="Author" w:date="2023-10-19T10:08:00Z"/>
                <w:lang w:eastAsia="ja-JP"/>
              </w:rPr>
            </w:pPr>
            <w:ins w:id="166" w:author="Author" w:date="2023-10-19T10:08:00Z">
              <w:r w:rsidRPr="006B1226">
                <w:rPr>
                  <w:lang w:eastAsia="ja-JP"/>
                </w:rPr>
                <w:t>Range</w:t>
              </w:r>
            </w:ins>
          </w:p>
        </w:tc>
        <w:tc>
          <w:tcPr>
            <w:tcW w:w="1871" w:type="dxa"/>
          </w:tcPr>
          <w:p w14:paraId="02853A19" w14:textId="77777777" w:rsidR="00710B16" w:rsidRPr="006B1226" w:rsidRDefault="00710B16" w:rsidP="00171BDA">
            <w:pPr>
              <w:pStyle w:val="TAH"/>
              <w:rPr>
                <w:ins w:id="167" w:author="Author" w:date="2023-10-19T10:08:00Z"/>
                <w:lang w:eastAsia="ja-JP"/>
              </w:rPr>
            </w:pPr>
            <w:ins w:id="168" w:author="Author" w:date="2023-10-19T10:08:00Z">
              <w:r w:rsidRPr="006B1226">
                <w:rPr>
                  <w:lang w:eastAsia="ja-JP"/>
                </w:rPr>
                <w:t>IE type and reference</w:t>
              </w:r>
            </w:ins>
          </w:p>
        </w:tc>
        <w:tc>
          <w:tcPr>
            <w:tcW w:w="2891" w:type="dxa"/>
          </w:tcPr>
          <w:p w14:paraId="4C127892" w14:textId="77777777" w:rsidR="00710B16" w:rsidRPr="006B1226" w:rsidRDefault="00710B16" w:rsidP="00171BDA">
            <w:pPr>
              <w:pStyle w:val="TAH"/>
              <w:rPr>
                <w:ins w:id="169" w:author="Author" w:date="2023-10-19T10:08:00Z"/>
                <w:lang w:eastAsia="ja-JP"/>
              </w:rPr>
            </w:pPr>
            <w:ins w:id="170" w:author="Author" w:date="2023-10-19T10:08:00Z">
              <w:r w:rsidRPr="006B1226">
                <w:rPr>
                  <w:lang w:eastAsia="ja-JP"/>
                </w:rPr>
                <w:t>Semantics description</w:t>
              </w:r>
            </w:ins>
          </w:p>
        </w:tc>
      </w:tr>
      <w:tr w:rsidR="00710B16" w:rsidRPr="006B1226" w:rsidDel="00710B16" w14:paraId="24245327" w14:textId="136F8D6B" w:rsidTr="00171BDA">
        <w:trPr>
          <w:ins w:id="171" w:author="Author" w:date="2023-10-19T10:08:00Z"/>
          <w:del w:id="172" w:author="Huawei" w:date="2023-11-01T20:34:00Z"/>
        </w:trPr>
        <w:tc>
          <w:tcPr>
            <w:tcW w:w="2551" w:type="dxa"/>
          </w:tcPr>
          <w:p w14:paraId="01EB1CA7" w14:textId="6D8E4C5D" w:rsidR="00710B16" w:rsidRPr="006B1226" w:rsidDel="00710B16" w:rsidRDefault="00710B16" w:rsidP="00171BDA">
            <w:pPr>
              <w:pStyle w:val="TAL"/>
              <w:rPr>
                <w:ins w:id="173" w:author="Author" w:date="2023-10-19T10:08:00Z"/>
                <w:del w:id="174" w:author="Huawei" w:date="2023-11-01T20:34:00Z"/>
                <w:rFonts w:eastAsia="Batang"/>
                <w:lang w:eastAsia="ja-JP"/>
              </w:rPr>
            </w:pPr>
            <w:ins w:id="175" w:author="Author" w:date="2023-10-19T10:08:00Z">
              <w:del w:id="176" w:author="Huawei" w:date="2023-11-01T20:34:00Z">
                <w:r w:rsidRPr="006B1226" w:rsidDel="00710B16">
                  <w:rPr>
                    <w:lang w:eastAsia="ja-JP"/>
                  </w:rPr>
                  <w:delText>Associated Session ID</w:delText>
                </w:r>
              </w:del>
            </w:ins>
          </w:p>
        </w:tc>
        <w:tc>
          <w:tcPr>
            <w:tcW w:w="1020" w:type="dxa"/>
          </w:tcPr>
          <w:p w14:paraId="33B6E240" w14:textId="3A1D3CBA" w:rsidR="00710B16" w:rsidRPr="006B1226" w:rsidDel="00710B16" w:rsidRDefault="00710B16" w:rsidP="00171BDA">
            <w:pPr>
              <w:pStyle w:val="TAL"/>
              <w:rPr>
                <w:ins w:id="177" w:author="Author" w:date="2023-10-19T10:08:00Z"/>
                <w:del w:id="178" w:author="Huawei" w:date="2023-11-01T20:34:00Z"/>
                <w:lang w:eastAsia="ja-JP"/>
              </w:rPr>
            </w:pPr>
            <w:ins w:id="179" w:author="Author" w:date="2023-10-19T10:08:00Z">
              <w:del w:id="180" w:author="Huawei" w:date="2023-11-01T20:34:00Z">
                <w:r w:rsidRPr="006B1226" w:rsidDel="00710B16">
                  <w:rPr>
                    <w:lang w:eastAsia="ja-JP"/>
                  </w:rPr>
                  <w:delText>M</w:delText>
                </w:r>
              </w:del>
            </w:ins>
          </w:p>
        </w:tc>
        <w:tc>
          <w:tcPr>
            <w:tcW w:w="1474" w:type="dxa"/>
          </w:tcPr>
          <w:p w14:paraId="0A1271D8" w14:textId="0EAF8124" w:rsidR="00710B16" w:rsidRPr="006B1226" w:rsidDel="00710B16" w:rsidRDefault="00710B16" w:rsidP="00171BDA">
            <w:pPr>
              <w:pStyle w:val="TAL"/>
              <w:rPr>
                <w:ins w:id="181" w:author="Author" w:date="2023-10-19T10:08:00Z"/>
                <w:del w:id="182" w:author="Huawei" w:date="2023-11-01T20:34:00Z"/>
                <w:i/>
                <w:lang w:eastAsia="ja-JP"/>
              </w:rPr>
            </w:pPr>
          </w:p>
        </w:tc>
        <w:tc>
          <w:tcPr>
            <w:tcW w:w="1871" w:type="dxa"/>
          </w:tcPr>
          <w:p w14:paraId="00A6259E" w14:textId="7BCC3D8B" w:rsidR="00710B16" w:rsidRPr="006B1226" w:rsidDel="00710B16" w:rsidRDefault="00710B16" w:rsidP="00171BDA">
            <w:pPr>
              <w:pStyle w:val="TAL"/>
              <w:rPr>
                <w:ins w:id="183" w:author="Author" w:date="2023-10-19T10:08:00Z"/>
                <w:del w:id="184" w:author="Huawei" w:date="2023-11-01T20:34:00Z"/>
                <w:lang w:eastAsia="ja-JP"/>
              </w:rPr>
            </w:pPr>
            <w:ins w:id="185" w:author="Author" w:date="2023-10-19T10:08:00Z">
              <w:del w:id="186" w:author="Huawei" w:date="2023-11-01T20:34:00Z">
                <w:r w:rsidRPr="006B1226" w:rsidDel="00710B16">
                  <w:delText>FFS</w:delText>
                </w:r>
              </w:del>
            </w:ins>
          </w:p>
        </w:tc>
        <w:tc>
          <w:tcPr>
            <w:tcW w:w="2891" w:type="dxa"/>
          </w:tcPr>
          <w:p w14:paraId="00FDD014" w14:textId="7C1D8476" w:rsidR="00710B16" w:rsidRPr="006B1226" w:rsidDel="00710B16" w:rsidRDefault="00710B16" w:rsidP="00171BDA">
            <w:pPr>
              <w:pStyle w:val="TAL"/>
              <w:rPr>
                <w:ins w:id="187" w:author="Author" w:date="2023-10-19T10:08:00Z"/>
                <w:del w:id="188" w:author="Huawei" w:date="2023-11-01T20:34:00Z"/>
                <w:lang w:eastAsia="ja-JP"/>
              </w:rPr>
            </w:pPr>
            <w:ins w:id="189" w:author="Author" w:date="2023-10-19T10:08:00Z">
              <w:del w:id="190" w:author="Huawei" w:date="2023-11-01T20:34:00Z">
                <w:r w:rsidRPr="006B1226" w:rsidDel="00710B16">
                  <w:rPr>
                    <w:lang w:eastAsia="ja-JP"/>
                  </w:rPr>
                  <w:delText>Editor’s Note: coding is FFS</w:delText>
                </w:r>
              </w:del>
            </w:ins>
          </w:p>
        </w:tc>
      </w:tr>
      <w:tr w:rsidR="00710B16" w:rsidRPr="00173AD9" w14:paraId="0C361EBB" w14:textId="77777777" w:rsidTr="00710B16">
        <w:trPr>
          <w:ins w:id="191" w:author="Huawei" w:date="2023-11-01T20:34:00Z"/>
        </w:trPr>
        <w:tc>
          <w:tcPr>
            <w:tcW w:w="2551" w:type="dxa"/>
            <w:tcBorders>
              <w:top w:val="single" w:sz="4" w:space="0" w:color="auto"/>
              <w:left w:val="single" w:sz="4" w:space="0" w:color="auto"/>
              <w:bottom w:val="single" w:sz="4" w:space="0" w:color="auto"/>
              <w:right w:val="single" w:sz="4" w:space="0" w:color="auto"/>
            </w:tcBorders>
          </w:tcPr>
          <w:p w14:paraId="2642C1C8" w14:textId="77777777" w:rsidR="00710B16" w:rsidRPr="00710B16" w:rsidRDefault="00710B16" w:rsidP="00171BDA">
            <w:pPr>
              <w:pStyle w:val="TAL"/>
              <w:rPr>
                <w:ins w:id="192" w:author="Huawei" w:date="2023-11-01T20:34:00Z"/>
                <w:lang w:eastAsia="ja-JP"/>
              </w:rPr>
            </w:pPr>
            <w:ins w:id="193" w:author="Huawei" w:date="2023-11-01T20:34:00Z">
              <w:r w:rsidRPr="00710B16">
                <w:rPr>
                  <w:rFonts w:hint="eastAsia"/>
                  <w:lang w:eastAsia="ja-JP"/>
                </w:rPr>
                <w:t>I</w:t>
              </w:r>
              <w:r w:rsidRPr="00710B16">
                <w:rPr>
                  <w:lang w:eastAsia="ja-JP"/>
                </w:rPr>
                <w:t>P Multicast Address</w:t>
              </w:r>
            </w:ins>
          </w:p>
        </w:tc>
        <w:tc>
          <w:tcPr>
            <w:tcW w:w="1020" w:type="dxa"/>
            <w:tcBorders>
              <w:top w:val="single" w:sz="4" w:space="0" w:color="auto"/>
              <w:left w:val="single" w:sz="4" w:space="0" w:color="auto"/>
              <w:bottom w:val="single" w:sz="4" w:space="0" w:color="auto"/>
              <w:right w:val="single" w:sz="4" w:space="0" w:color="auto"/>
            </w:tcBorders>
          </w:tcPr>
          <w:p w14:paraId="6A10CA8E" w14:textId="77777777" w:rsidR="00710B16" w:rsidRPr="00710B16" w:rsidRDefault="00710B16" w:rsidP="00171BDA">
            <w:pPr>
              <w:pStyle w:val="TAL"/>
              <w:rPr>
                <w:ins w:id="194" w:author="Huawei" w:date="2023-11-01T20:34:00Z"/>
                <w:lang w:eastAsia="ja-JP"/>
              </w:rPr>
            </w:pPr>
            <w:ins w:id="195" w:author="Huawei" w:date="2023-11-01T20:34:00Z">
              <w:r w:rsidRPr="00710B16">
                <w:rPr>
                  <w:rFonts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137A392" w14:textId="77777777" w:rsidR="00710B16" w:rsidRPr="00173AD9" w:rsidRDefault="00710B16" w:rsidP="00171BDA">
            <w:pPr>
              <w:pStyle w:val="TAL"/>
              <w:rPr>
                <w:ins w:id="196" w:author="Huawei" w:date="2023-11-01T20:3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E8AE6C9" w14:textId="77777777" w:rsidR="00710B16" w:rsidRPr="00710B16" w:rsidRDefault="00710B16" w:rsidP="00171BDA">
            <w:pPr>
              <w:pStyle w:val="TAL"/>
              <w:rPr>
                <w:ins w:id="197" w:author="Huawei" w:date="2023-11-01T20:34:00Z"/>
              </w:rPr>
            </w:pPr>
            <w:ins w:id="198" w:author="Huawei" w:date="2023-11-01T20:34:00Z">
              <w:r w:rsidRPr="00710B16">
                <w:t>Transport Layer Address</w:t>
              </w:r>
            </w:ins>
          </w:p>
          <w:p w14:paraId="61C4A98C" w14:textId="77777777" w:rsidR="00710B16" w:rsidRPr="00710B16" w:rsidRDefault="00710B16" w:rsidP="00171BDA">
            <w:pPr>
              <w:pStyle w:val="TAL"/>
              <w:rPr>
                <w:ins w:id="199" w:author="Huawei" w:date="2023-11-01T20:34:00Z"/>
              </w:rPr>
            </w:pPr>
            <w:ins w:id="200" w:author="Huawei" w:date="2023-11-01T20:34:00Z">
              <w:r w:rsidRPr="00710B16">
                <w:t>9.3.2.</w:t>
              </w:r>
              <w:r w:rsidRPr="00710B16">
                <w:rPr>
                  <w:rFonts w:hint="eastAsia"/>
                </w:rPr>
                <w:t>4</w:t>
              </w:r>
            </w:ins>
          </w:p>
        </w:tc>
        <w:tc>
          <w:tcPr>
            <w:tcW w:w="2891" w:type="dxa"/>
            <w:tcBorders>
              <w:top w:val="single" w:sz="4" w:space="0" w:color="auto"/>
              <w:left w:val="single" w:sz="4" w:space="0" w:color="auto"/>
              <w:bottom w:val="single" w:sz="4" w:space="0" w:color="auto"/>
              <w:right w:val="single" w:sz="4" w:space="0" w:color="auto"/>
            </w:tcBorders>
          </w:tcPr>
          <w:p w14:paraId="50A95BDD" w14:textId="77777777" w:rsidR="00710B16" w:rsidRPr="00173AD9" w:rsidRDefault="00710B16" w:rsidP="00171BDA">
            <w:pPr>
              <w:pStyle w:val="TAL"/>
              <w:rPr>
                <w:ins w:id="201" w:author="Huawei" w:date="2023-11-01T20:34:00Z"/>
                <w:lang w:eastAsia="ja-JP"/>
              </w:rPr>
            </w:pPr>
          </w:p>
        </w:tc>
      </w:tr>
      <w:tr w:rsidR="00710B16" w:rsidRPr="00173AD9" w14:paraId="162D79C1" w14:textId="77777777" w:rsidTr="00710B16">
        <w:trPr>
          <w:ins w:id="202" w:author="Huawei" w:date="2023-11-01T20:34:00Z"/>
        </w:trPr>
        <w:tc>
          <w:tcPr>
            <w:tcW w:w="2551" w:type="dxa"/>
            <w:tcBorders>
              <w:top w:val="single" w:sz="4" w:space="0" w:color="auto"/>
              <w:left w:val="single" w:sz="4" w:space="0" w:color="auto"/>
              <w:bottom w:val="single" w:sz="4" w:space="0" w:color="auto"/>
              <w:right w:val="single" w:sz="4" w:space="0" w:color="auto"/>
            </w:tcBorders>
          </w:tcPr>
          <w:p w14:paraId="13459F90" w14:textId="77777777" w:rsidR="00710B16" w:rsidRPr="00710B16" w:rsidRDefault="00710B16" w:rsidP="00171BDA">
            <w:pPr>
              <w:pStyle w:val="TAL"/>
              <w:rPr>
                <w:ins w:id="203" w:author="Huawei" w:date="2023-11-01T20:34:00Z"/>
                <w:lang w:eastAsia="ja-JP"/>
              </w:rPr>
            </w:pPr>
            <w:ins w:id="204" w:author="Huawei" w:date="2023-11-01T20:34:00Z">
              <w:r w:rsidRPr="00710B16">
                <w:rPr>
                  <w:rFonts w:hint="eastAsia"/>
                  <w:lang w:eastAsia="ja-JP"/>
                </w:rPr>
                <w:t>I</w:t>
              </w:r>
              <w:r w:rsidRPr="00710B16">
                <w:rPr>
                  <w:lang w:eastAsia="ja-JP"/>
                </w:rPr>
                <w:t>P Source Address</w:t>
              </w:r>
            </w:ins>
          </w:p>
        </w:tc>
        <w:tc>
          <w:tcPr>
            <w:tcW w:w="1020" w:type="dxa"/>
            <w:tcBorders>
              <w:top w:val="single" w:sz="4" w:space="0" w:color="auto"/>
              <w:left w:val="single" w:sz="4" w:space="0" w:color="auto"/>
              <w:bottom w:val="single" w:sz="4" w:space="0" w:color="auto"/>
              <w:right w:val="single" w:sz="4" w:space="0" w:color="auto"/>
            </w:tcBorders>
          </w:tcPr>
          <w:p w14:paraId="7107108E" w14:textId="77777777" w:rsidR="00710B16" w:rsidRPr="00710B16" w:rsidRDefault="00710B16" w:rsidP="00171BDA">
            <w:pPr>
              <w:pStyle w:val="TAL"/>
              <w:rPr>
                <w:ins w:id="205" w:author="Huawei" w:date="2023-11-01T20:34:00Z"/>
                <w:lang w:eastAsia="ja-JP"/>
              </w:rPr>
            </w:pPr>
            <w:ins w:id="206" w:author="Huawei" w:date="2023-11-01T20:34:00Z">
              <w:r w:rsidRPr="00710B16">
                <w:rPr>
                  <w:rFonts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7130F19" w14:textId="77777777" w:rsidR="00710B16" w:rsidRPr="00173AD9" w:rsidRDefault="00710B16" w:rsidP="00171BDA">
            <w:pPr>
              <w:pStyle w:val="TAL"/>
              <w:rPr>
                <w:ins w:id="207" w:author="Huawei" w:date="2023-11-01T20:3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71370121" w14:textId="77777777" w:rsidR="00710B16" w:rsidRPr="00710B16" w:rsidRDefault="00710B16" w:rsidP="00171BDA">
            <w:pPr>
              <w:pStyle w:val="TAL"/>
              <w:rPr>
                <w:ins w:id="208" w:author="Huawei" w:date="2023-11-01T20:34:00Z"/>
              </w:rPr>
            </w:pPr>
            <w:ins w:id="209" w:author="Huawei" w:date="2023-11-01T20:34:00Z">
              <w:r w:rsidRPr="00710B16">
                <w:t>Transport Layer Address</w:t>
              </w:r>
            </w:ins>
          </w:p>
          <w:p w14:paraId="66334107" w14:textId="77777777" w:rsidR="00710B16" w:rsidRPr="00710B16" w:rsidRDefault="00710B16" w:rsidP="00171BDA">
            <w:pPr>
              <w:pStyle w:val="TAL"/>
              <w:rPr>
                <w:ins w:id="210" w:author="Huawei" w:date="2023-11-01T20:34:00Z"/>
              </w:rPr>
            </w:pPr>
            <w:ins w:id="211" w:author="Huawei" w:date="2023-11-01T20:34:00Z">
              <w:r w:rsidRPr="00710B16">
                <w:t>9.3.2.</w:t>
              </w:r>
              <w:r w:rsidRPr="00710B16">
                <w:rPr>
                  <w:rFonts w:hint="eastAsia"/>
                </w:rPr>
                <w:t>4</w:t>
              </w:r>
            </w:ins>
          </w:p>
        </w:tc>
        <w:tc>
          <w:tcPr>
            <w:tcW w:w="2891" w:type="dxa"/>
            <w:tcBorders>
              <w:top w:val="single" w:sz="4" w:space="0" w:color="auto"/>
              <w:left w:val="single" w:sz="4" w:space="0" w:color="auto"/>
              <w:bottom w:val="single" w:sz="4" w:space="0" w:color="auto"/>
              <w:right w:val="single" w:sz="4" w:space="0" w:color="auto"/>
            </w:tcBorders>
          </w:tcPr>
          <w:p w14:paraId="57529510" w14:textId="77777777" w:rsidR="00710B16" w:rsidRPr="00173AD9" w:rsidRDefault="00710B16" w:rsidP="00171BDA">
            <w:pPr>
              <w:pStyle w:val="TAL"/>
              <w:rPr>
                <w:ins w:id="212" w:author="Huawei" w:date="2023-11-01T20:34:00Z"/>
                <w:lang w:eastAsia="ja-JP"/>
              </w:rPr>
            </w:pPr>
          </w:p>
        </w:tc>
      </w:tr>
    </w:tbl>
    <w:p w14:paraId="2096D3E0" w14:textId="1E5192EB" w:rsidR="00710B16" w:rsidRDefault="00710B16" w:rsidP="00710B16">
      <w:pPr>
        <w:rPr>
          <w:lang w:eastAsia="zh-CN"/>
        </w:rPr>
      </w:pPr>
    </w:p>
    <w:p w14:paraId="46A10AAE" w14:textId="77777777" w:rsidR="007B49E9" w:rsidRDefault="007B49E9" w:rsidP="007B49E9">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02892782" w14:textId="77777777" w:rsidR="007B49E9" w:rsidRPr="00DD18E6" w:rsidRDefault="007B49E9" w:rsidP="007B49E9">
      <w:pPr>
        <w:pStyle w:val="Heading4"/>
      </w:pPr>
      <w:bookmarkStart w:id="213" w:name="_Toc105152533"/>
      <w:bookmarkStart w:id="214" w:name="_Toc105174339"/>
      <w:bookmarkStart w:id="215" w:name="_Toc106109337"/>
      <w:bookmarkStart w:id="216" w:name="_Toc107409795"/>
      <w:bookmarkStart w:id="217" w:name="_Toc112756984"/>
      <w:bookmarkStart w:id="218" w:name="_Toc146271137"/>
      <w:r w:rsidRPr="001F5312">
        <w:rPr>
          <w:rFonts w:hint="eastAsia"/>
        </w:rPr>
        <w:t>9</w:t>
      </w:r>
      <w:r w:rsidRPr="001F5312">
        <w:t>.</w:t>
      </w:r>
      <w:r w:rsidRPr="001F5312">
        <w:rPr>
          <w:rFonts w:hint="eastAsia"/>
        </w:rPr>
        <w:t>3</w:t>
      </w:r>
      <w:r w:rsidRPr="001F5312">
        <w:t>.</w:t>
      </w:r>
      <w:r>
        <w:t>2</w:t>
      </w:r>
      <w:r w:rsidRPr="001F5312">
        <w:rPr>
          <w:rFonts w:hint="eastAsia"/>
        </w:rPr>
        <w:t>.</w:t>
      </w:r>
      <w:r>
        <w:t>17</w:t>
      </w:r>
      <w:r w:rsidRPr="001F5312">
        <w:tab/>
        <w:t>MBS Session TNL Information NG-RAN</w:t>
      </w:r>
      <w:bookmarkEnd w:id="213"/>
      <w:bookmarkEnd w:id="214"/>
      <w:bookmarkEnd w:id="215"/>
      <w:bookmarkEnd w:id="216"/>
      <w:bookmarkEnd w:id="217"/>
      <w:bookmarkEnd w:id="218"/>
    </w:p>
    <w:p w14:paraId="62BD4731" w14:textId="77777777" w:rsidR="007B49E9" w:rsidRPr="001F5312" w:rsidRDefault="007B49E9" w:rsidP="007B49E9">
      <w:pPr>
        <w:rPr>
          <w:lang w:eastAsia="zh-CN"/>
        </w:rPr>
      </w:pPr>
      <w:r w:rsidRPr="001F5312">
        <w:rPr>
          <w:lang w:eastAsia="zh-CN"/>
        </w:rPr>
        <w:t xml:space="preserve">This IE provides NG-RAN TNL information for location dependent and location independent broadcast MBS </w:t>
      </w:r>
      <w:r>
        <w:rPr>
          <w:lang w:eastAsia="zh-CN"/>
        </w:rPr>
        <w:t>s</w:t>
      </w:r>
      <w:r w:rsidRPr="001F5312">
        <w:rPr>
          <w:lang w:eastAsia="zh-CN"/>
        </w:rPr>
        <w:t>essions.</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9" w:author="Huawei" w:date="2023-11-02T14:05: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1"/>
        <w:gridCol w:w="1020"/>
        <w:gridCol w:w="1102"/>
        <w:gridCol w:w="1418"/>
        <w:gridCol w:w="1275"/>
        <w:gridCol w:w="1134"/>
        <w:gridCol w:w="1135"/>
        <w:tblGridChange w:id="220">
          <w:tblGrid>
            <w:gridCol w:w="2551"/>
            <w:gridCol w:w="1020"/>
            <w:gridCol w:w="1474"/>
            <w:gridCol w:w="1871"/>
            <w:gridCol w:w="1301"/>
            <w:gridCol w:w="709"/>
            <w:gridCol w:w="709"/>
          </w:tblGrid>
        </w:tblGridChange>
      </w:tblGrid>
      <w:tr w:rsidR="009C6E86" w:rsidRPr="001F5312" w14:paraId="6593EAF4" w14:textId="3AFCAB80" w:rsidTr="009C6E86">
        <w:tc>
          <w:tcPr>
            <w:tcW w:w="2551" w:type="dxa"/>
            <w:tcBorders>
              <w:top w:val="single" w:sz="4" w:space="0" w:color="auto"/>
              <w:left w:val="single" w:sz="4" w:space="0" w:color="auto"/>
              <w:bottom w:val="single" w:sz="4" w:space="0" w:color="auto"/>
              <w:right w:val="single" w:sz="4" w:space="0" w:color="auto"/>
            </w:tcBorders>
            <w:tcPrChange w:id="221" w:author="Huawei" w:date="2023-11-02T14:05:00Z">
              <w:tcPr>
                <w:tcW w:w="2551" w:type="dxa"/>
                <w:tcBorders>
                  <w:top w:val="single" w:sz="4" w:space="0" w:color="auto"/>
                  <w:left w:val="single" w:sz="4" w:space="0" w:color="auto"/>
                  <w:bottom w:val="single" w:sz="4" w:space="0" w:color="auto"/>
                  <w:right w:val="single" w:sz="4" w:space="0" w:color="auto"/>
                </w:tcBorders>
              </w:tcPr>
            </w:tcPrChange>
          </w:tcPr>
          <w:p w14:paraId="12612003" w14:textId="77777777" w:rsidR="009C6E86" w:rsidRPr="009873D1" w:rsidRDefault="009C6E86" w:rsidP="009C6E86">
            <w:pPr>
              <w:pStyle w:val="TAH"/>
            </w:pPr>
            <w:r w:rsidRPr="009873D1">
              <w:lastRenderedPageBreak/>
              <w:t>IE/Group Name</w:t>
            </w:r>
          </w:p>
        </w:tc>
        <w:tc>
          <w:tcPr>
            <w:tcW w:w="1020" w:type="dxa"/>
            <w:tcBorders>
              <w:top w:val="single" w:sz="4" w:space="0" w:color="auto"/>
              <w:left w:val="single" w:sz="4" w:space="0" w:color="auto"/>
              <w:bottom w:val="single" w:sz="4" w:space="0" w:color="auto"/>
              <w:right w:val="single" w:sz="4" w:space="0" w:color="auto"/>
            </w:tcBorders>
            <w:tcPrChange w:id="222" w:author="Huawei" w:date="2023-11-02T14:05:00Z">
              <w:tcPr>
                <w:tcW w:w="1020" w:type="dxa"/>
                <w:tcBorders>
                  <w:top w:val="single" w:sz="4" w:space="0" w:color="auto"/>
                  <w:left w:val="single" w:sz="4" w:space="0" w:color="auto"/>
                  <w:bottom w:val="single" w:sz="4" w:space="0" w:color="auto"/>
                  <w:right w:val="single" w:sz="4" w:space="0" w:color="auto"/>
                </w:tcBorders>
              </w:tcPr>
            </w:tcPrChange>
          </w:tcPr>
          <w:p w14:paraId="3315CB36" w14:textId="77777777" w:rsidR="009C6E86" w:rsidRPr="009873D1" w:rsidRDefault="009C6E86" w:rsidP="009C6E86">
            <w:pPr>
              <w:pStyle w:val="TAH"/>
            </w:pPr>
            <w:r w:rsidRPr="009873D1">
              <w:t>Presence</w:t>
            </w:r>
          </w:p>
        </w:tc>
        <w:tc>
          <w:tcPr>
            <w:tcW w:w="1102" w:type="dxa"/>
            <w:tcBorders>
              <w:top w:val="single" w:sz="4" w:space="0" w:color="auto"/>
              <w:left w:val="single" w:sz="4" w:space="0" w:color="auto"/>
              <w:bottom w:val="single" w:sz="4" w:space="0" w:color="auto"/>
              <w:right w:val="single" w:sz="4" w:space="0" w:color="auto"/>
            </w:tcBorders>
            <w:tcPrChange w:id="223" w:author="Huawei" w:date="2023-11-02T14:05:00Z">
              <w:tcPr>
                <w:tcW w:w="1474" w:type="dxa"/>
                <w:tcBorders>
                  <w:top w:val="single" w:sz="4" w:space="0" w:color="auto"/>
                  <w:left w:val="single" w:sz="4" w:space="0" w:color="auto"/>
                  <w:bottom w:val="single" w:sz="4" w:space="0" w:color="auto"/>
                  <w:right w:val="single" w:sz="4" w:space="0" w:color="auto"/>
                </w:tcBorders>
              </w:tcPr>
            </w:tcPrChange>
          </w:tcPr>
          <w:p w14:paraId="6621B254" w14:textId="77777777" w:rsidR="009C6E86" w:rsidRPr="009873D1" w:rsidRDefault="009C6E86" w:rsidP="009C6E86">
            <w:pPr>
              <w:pStyle w:val="TAH"/>
            </w:pPr>
            <w:r w:rsidRPr="009873D1">
              <w:t>Range</w:t>
            </w:r>
          </w:p>
        </w:tc>
        <w:tc>
          <w:tcPr>
            <w:tcW w:w="1418" w:type="dxa"/>
            <w:tcBorders>
              <w:top w:val="single" w:sz="4" w:space="0" w:color="auto"/>
              <w:left w:val="single" w:sz="4" w:space="0" w:color="auto"/>
              <w:bottom w:val="single" w:sz="4" w:space="0" w:color="auto"/>
              <w:right w:val="single" w:sz="4" w:space="0" w:color="auto"/>
            </w:tcBorders>
            <w:tcPrChange w:id="224" w:author="Huawei" w:date="2023-11-02T14:05:00Z">
              <w:tcPr>
                <w:tcW w:w="1871" w:type="dxa"/>
                <w:tcBorders>
                  <w:top w:val="single" w:sz="4" w:space="0" w:color="auto"/>
                  <w:left w:val="single" w:sz="4" w:space="0" w:color="auto"/>
                  <w:bottom w:val="single" w:sz="4" w:space="0" w:color="auto"/>
                  <w:right w:val="single" w:sz="4" w:space="0" w:color="auto"/>
                </w:tcBorders>
              </w:tcPr>
            </w:tcPrChange>
          </w:tcPr>
          <w:p w14:paraId="35C326F2" w14:textId="77777777" w:rsidR="009C6E86" w:rsidRPr="009873D1" w:rsidRDefault="009C6E86" w:rsidP="009C6E86">
            <w:pPr>
              <w:pStyle w:val="TAH"/>
            </w:pPr>
            <w:r w:rsidRPr="009873D1">
              <w:t>IE type and reference</w:t>
            </w:r>
          </w:p>
        </w:tc>
        <w:tc>
          <w:tcPr>
            <w:tcW w:w="1275" w:type="dxa"/>
            <w:tcBorders>
              <w:top w:val="single" w:sz="4" w:space="0" w:color="auto"/>
              <w:left w:val="single" w:sz="4" w:space="0" w:color="auto"/>
              <w:bottom w:val="single" w:sz="4" w:space="0" w:color="auto"/>
              <w:right w:val="single" w:sz="4" w:space="0" w:color="auto"/>
            </w:tcBorders>
            <w:tcPrChange w:id="225" w:author="Huawei" w:date="2023-11-02T14:05:00Z">
              <w:tcPr>
                <w:tcW w:w="1301" w:type="dxa"/>
                <w:tcBorders>
                  <w:top w:val="single" w:sz="4" w:space="0" w:color="auto"/>
                  <w:left w:val="single" w:sz="4" w:space="0" w:color="auto"/>
                  <w:bottom w:val="single" w:sz="4" w:space="0" w:color="auto"/>
                  <w:right w:val="single" w:sz="4" w:space="0" w:color="auto"/>
                </w:tcBorders>
              </w:tcPr>
            </w:tcPrChange>
          </w:tcPr>
          <w:p w14:paraId="1AB9D102" w14:textId="77777777" w:rsidR="009C6E86" w:rsidRPr="009873D1" w:rsidRDefault="009C6E86" w:rsidP="009C6E86">
            <w:pPr>
              <w:pStyle w:val="TAH"/>
            </w:pPr>
            <w:r w:rsidRPr="009873D1">
              <w:t>Semantics description</w:t>
            </w:r>
          </w:p>
        </w:tc>
        <w:tc>
          <w:tcPr>
            <w:tcW w:w="1134" w:type="dxa"/>
            <w:tcBorders>
              <w:top w:val="single" w:sz="4" w:space="0" w:color="auto"/>
              <w:left w:val="single" w:sz="4" w:space="0" w:color="auto"/>
              <w:bottom w:val="single" w:sz="4" w:space="0" w:color="auto"/>
              <w:right w:val="single" w:sz="4" w:space="0" w:color="auto"/>
            </w:tcBorders>
            <w:tcPrChange w:id="226" w:author="Huawei" w:date="2023-11-02T14:05:00Z">
              <w:tcPr>
                <w:tcW w:w="709" w:type="dxa"/>
                <w:tcBorders>
                  <w:top w:val="single" w:sz="4" w:space="0" w:color="auto"/>
                  <w:left w:val="single" w:sz="4" w:space="0" w:color="auto"/>
                  <w:bottom w:val="single" w:sz="4" w:space="0" w:color="auto"/>
                  <w:right w:val="single" w:sz="4" w:space="0" w:color="auto"/>
                </w:tcBorders>
              </w:tcPr>
            </w:tcPrChange>
          </w:tcPr>
          <w:p w14:paraId="6FDB1E01" w14:textId="059A1DBF" w:rsidR="009C6E86" w:rsidRPr="009873D1" w:rsidRDefault="009C6E86" w:rsidP="009C6E86">
            <w:pPr>
              <w:pStyle w:val="TAH"/>
              <w:rPr>
                <w:ins w:id="227" w:author="Huawei" w:date="2023-11-02T14:04:00Z"/>
              </w:rPr>
            </w:pPr>
            <w:ins w:id="228" w:author="Huawei" w:date="2023-11-02T14:05:00Z">
              <w:r>
                <w:t>Criticality</w:t>
              </w:r>
            </w:ins>
          </w:p>
        </w:tc>
        <w:tc>
          <w:tcPr>
            <w:tcW w:w="1135" w:type="dxa"/>
            <w:tcBorders>
              <w:top w:val="single" w:sz="4" w:space="0" w:color="auto"/>
              <w:left w:val="single" w:sz="4" w:space="0" w:color="auto"/>
              <w:bottom w:val="single" w:sz="4" w:space="0" w:color="auto"/>
              <w:right w:val="single" w:sz="4" w:space="0" w:color="auto"/>
            </w:tcBorders>
            <w:tcPrChange w:id="229" w:author="Huawei" w:date="2023-11-02T14:05:00Z">
              <w:tcPr>
                <w:tcW w:w="709" w:type="dxa"/>
                <w:tcBorders>
                  <w:top w:val="single" w:sz="4" w:space="0" w:color="auto"/>
                  <w:left w:val="single" w:sz="4" w:space="0" w:color="auto"/>
                  <w:bottom w:val="single" w:sz="4" w:space="0" w:color="auto"/>
                  <w:right w:val="single" w:sz="4" w:space="0" w:color="auto"/>
                </w:tcBorders>
              </w:tcPr>
            </w:tcPrChange>
          </w:tcPr>
          <w:p w14:paraId="0A4C2133" w14:textId="0473DF17" w:rsidR="009C6E86" w:rsidRPr="009873D1" w:rsidRDefault="009C6E86" w:rsidP="009C6E86">
            <w:pPr>
              <w:pStyle w:val="TAH"/>
              <w:rPr>
                <w:ins w:id="230" w:author="Huawei" w:date="2023-11-02T14:04:00Z"/>
              </w:rPr>
            </w:pPr>
            <w:ins w:id="231" w:author="Huawei" w:date="2023-11-02T14:05:00Z">
              <w:r>
                <w:t>Assigned Criticality</w:t>
              </w:r>
            </w:ins>
          </w:p>
        </w:tc>
      </w:tr>
      <w:tr w:rsidR="009C6E86" w:rsidRPr="001F5312" w14:paraId="0AE6FDB6" w14:textId="25A250E2" w:rsidTr="009C6E86">
        <w:tc>
          <w:tcPr>
            <w:tcW w:w="2551" w:type="dxa"/>
            <w:tcPrChange w:id="232" w:author="Huawei" w:date="2023-11-02T14:05:00Z">
              <w:tcPr>
                <w:tcW w:w="2551" w:type="dxa"/>
              </w:tcPr>
            </w:tcPrChange>
          </w:tcPr>
          <w:p w14:paraId="76A97970" w14:textId="77777777" w:rsidR="009C6E86" w:rsidRPr="001F5312" w:rsidRDefault="009C6E86" w:rsidP="009C6E86">
            <w:pPr>
              <w:pStyle w:val="TAL"/>
              <w:rPr>
                <w:noProof/>
              </w:rPr>
            </w:pPr>
            <w:r w:rsidRPr="001F5312">
              <w:rPr>
                <w:noProof/>
              </w:rPr>
              <w:t xml:space="preserve">CHOICE </w:t>
            </w:r>
            <w:r w:rsidRPr="001F5312">
              <w:rPr>
                <w:i/>
                <w:iCs/>
                <w:noProof/>
              </w:rPr>
              <w:t>Session Type</w:t>
            </w:r>
          </w:p>
        </w:tc>
        <w:tc>
          <w:tcPr>
            <w:tcW w:w="1020" w:type="dxa"/>
            <w:tcPrChange w:id="233" w:author="Huawei" w:date="2023-11-02T14:05:00Z">
              <w:tcPr>
                <w:tcW w:w="1020" w:type="dxa"/>
              </w:tcPr>
            </w:tcPrChange>
          </w:tcPr>
          <w:p w14:paraId="5EA4C5FB" w14:textId="77777777" w:rsidR="009C6E86" w:rsidRPr="001F5312" w:rsidRDefault="009C6E86" w:rsidP="009C6E86">
            <w:pPr>
              <w:pStyle w:val="TAL"/>
              <w:rPr>
                <w:noProof/>
              </w:rPr>
            </w:pPr>
            <w:r w:rsidRPr="001F5312">
              <w:rPr>
                <w:noProof/>
              </w:rPr>
              <w:t>M</w:t>
            </w:r>
          </w:p>
        </w:tc>
        <w:tc>
          <w:tcPr>
            <w:tcW w:w="1102" w:type="dxa"/>
            <w:tcPrChange w:id="234" w:author="Huawei" w:date="2023-11-02T14:05:00Z">
              <w:tcPr>
                <w:tcW w:w="1474" w:type="dxa"/>
              </w:tcPr>
            </w:tcPrChange>
          </w:tcPr>
          <w:p w14:paraId="724C179B" w14:textId="77777777" w:rsidR="009C6E86" w:rsidRPr="001F5312" w:rsidRDefault="009C6E86" w:rsidP="009C6E86">
            <w:pPr>
              <w:pStyle w:val="TAL"/>
              <w:rPr>
                <w:i/>
                <w:noProof/>
              </w:rPr>
            </w:pPr>
          </w:p>
        </w:tc>
        <w:tc>
          <w:tcPr>
            <w:tcW w:w="1418" w:type="dxa"/>
            <w:tcPrChange w:id="235" w:author="Huawei" w:date="2023-11-02T14:05:00Z">
              <w:tcPr>
                <w:tcW w:w="1871" w:type="dxa"/>
              </w:tcPr>
            </w:tcPrChange>
          </w:tcPr>
          <w:p w14:paraId="6C3284F3" w14:textId="77777777" w:rsidR="009C6E86" w:rsidRPr="001F5312" w:rsidRDefault="009C6E86" w:rsidP="009C6E86">
            <w:pPr>
              <w:pStyle w:val="TAL"/>
              <w:rPr>
                <w:noProof/>
                <w:kern w:val="2"/>
                <w:szCs w:val="22"/>
              </w:rPr>
            </w:pPr>
          </w:p>
        </w:tc>
        <w:tc>
          <w:tcPr>
            <w:tcW w:w="1275" w:type="dxa"/>
            <w:tcPrChange w:id="236" w:author="Huawei" w:date="2023-11-02T14:05:00Z">
              <w:tcPr>
                <w:tcW w:w="1301" w:type="dxa"/>
              </w:tcPr>
            </w:tcPrChange>
          </w:tcPr>
          <w:p w14:paraId="692350FE" w14:textId="77777777" w:rsidR="009C6E86" w:rsidRPr="001F5312" w:rsidRDefault="009C6E86" w:rsidP="009C6E86">
            <w:pPr>
              <w:pStyle w:val="TAL"/>
              <w:rPr>
                <w:noProof/>
              </w:rPr>
            </w:pPr>
          </w:p>
        </w:tc>
        <w:tc>
          <w:tcPr>
            <w:tcW w:w="1134" w:type="dxa"/>
            <w:tcPrChange w:id="237" w:author="Huawei" w:date="2023-11-02T14:05:00Z">
              <w:tcPr>
                <w:tcW w:w="709" w:type="dxa"/>
              </w:tcPr>
            </w:tcPrChange>
          </w:tcPr>
          <w:p w14:paraId="58FAF3AC" w14:textId="750F0DEC" w:rsidR="009C6E86" w:rsidRPr="001F5312" w:rsidRDefault="00544D15">
            <w:pPr>
              <w:pStyle w:val="TAL"/>
              <w:jc w:val="center"/>
              <w:rPr>
                <w:ins w:id="238" w:author="Huawei" w:date="2023-11-02T14:04:00Z"/>
                <w:noProof/>
              </w:rPr>
              <w:pPrChange w:id="239" w:author="Huawei" w:date="2023-11-02T14:05:00Z">
                <w:pPr>
                  <w:pStyle w:val="TAL"/>
                </w:pPr>
              </w:pPrChange>
            </w:pPr>
            <w:ins w:id="240" w:author="Huawei" w:date="2023-11-02T14:05:00Z">
              <w:r>
                <w:rPr>
                  <w:noProof/>
                </w:rPr>
                <w:t>-</w:t>
              </w:r>
            </w:ins>
          </w:p>
        </w:tc>
        <w:tc>
          <w:tcPr>
            <w:tcW w:w="1135" w:type="dxa"/>
            <w:tcPrChange w:id="241" w:author="Huawei" w:date="2023-11-02T14:05:00Z">
              <w:tcPr>
                <w:tcW w:w="709" w:type="dxa"/>
              </w:tcPr>
            </w:tcPrChange>
          </w:tcPr>
          <w:p w14:paraId="5F05C025" w14:textId="5D960A0C" w:rsidR="009C6E86" w:rsidRPr="001F5312" w:rsidRDefault="00544D15">
            <w:pPr>
              <w:pStyle w:val="TAL"/>
              <w:jc w:val="center"/>
              <w:rPr>
                <w:ins w:id="242" w:author="Huawei" w:date="2023-11-02T14:04:00Z"/>
                <w:noProof/>
              </w:rPr>
              <w:pPrChange w:id="243" w:author="Huawei" w:date="2023-11-02T14:05:00Z">
                <w:pPr>
                  <w:pStyle w:val="TAL"/>
                </w:pPr>
              </w:pPrChange>
            </w:pPr>
            <w:ins w:id="244" w:author="Huawei" w:date="2023-11-02T14:05:00Z">
              <w:r>
                <w:rPr>
                  <w:noProof/>
                </w:rPr>
                <w:t>-</w:t>
              </w:r>
            </w:ins>
          </w:p>
        </w:tc>
      </w:tr>
      <w:tr w:rsidR="009C6E86" w:rsidRPr="001F5312" w14:paraId="088E0C7F" w14:textId="7AA947AB" w:rsidTr="009C6E86">
        <w:tc>
          <w:tcPr>
            <w:tcW w:w="2551" w:type="dxa"/>
            <w:tcPrChange w:id="245" w:author="Huawei" w:date="2023-11-02T14:05:00Z">
              <w:tcPr>
                <w:tcW w:w="2551" w:type="dxa"/>
              </w:tcPr>
            </w:tcPrChange>
          </w:tcPr>
          <w:p w14:paraId="5A9FF600" w14:textId="77777777" w:rsidR="009C6E86" w:rsidRPr="001F5312" w:rsidRDefault="009C6E86" w:rsidP="009C6E86">
            <w:pPr>
              <w:pStyle w:val="TAL"/>
              <w:ind w:left="74"/>
              <w:rPr>
                <w:noProof/>
              </w:rPr>
            </w:pPr>
            <w:r w:rsidRPr="001F5312">
              <w:rPr>
                <w:noProof/>
              </w:rPr>
              <w:t>&gt;</w:t>
            </w:r>
            <w:r w:rsidRPr="001F5312">
              <w:rPr>
                <w:i/>
                <w:iCs/>
                <w:noProof/>
              </w:rPr>
              <w:t>location independent</w:t>
            </w:r>
            <w:r w:rsidRPr="001F5312">
              <w:rPr>
                <w:noProof/>
              </w:rPr>
              <w:t xml:space="preserve"> </w:t>
            </w:r>
          </w:p>
        </w:tc>
        <w:tc>
          <w:tcPr>
            <w:tcW w:w="1020" w:type="dxa"/>
            <w:tcPrChange w:id="246" w:author="Huawei" w:date="2023-11-02T14:05:00Z">
              <w:tcPr>
                <w:tcW w:w="1020" w:type="dxa"/>
              </w:tcPr>
            </w:tcPrChange>
          </w:tcPr>
          <w:p w14:paraId="45AD3165" w14:textId="77777777" w:rsidR="009C6E86" w:rsidRPr="001F5312" w:rsidRDefault="009C6E86" w:rsidP="009C6E86">
            <w:pPr>
              <w:pStyle w:val="TAL"/>
              <w:rPr>
                <w:noProof/>
              </w:rPr>
            </w:pPr>
          </w:p>
        </w:tc>
        <w:tc>
          <w:tcPr>
            <w:tcW w:w="1102" w:type="dxa"/>
            <w:tcPrChange w:id="247" w:author="Huawei" w:date="2023-11-02T14:05:00Z">
              <w:tcPr>
                <w:tcW w:w="1474" w:type="dxa"/>
              </w:tcPr>
            </w:tcPrChange>
          </w:tcPr>
          <w:p w14:paraId="204CCFE7" w14:textId="77777777" w:rsidR="009C6E86" w:rsidRPr="001F5312" w:rsidRDefault="009C6E86" w:rsidP="009C6E86">
            <w:pPr>
              <w:pStyle w:val="TAL"/>
              <w:rPr>
                <w:i/>
                <w:noProof/>
              </w:rPr>
            </w:pPr>
          </w:p>
        </w:tc>
        <w:tc>
          <w:tcPr>
            <w:tcW w:w="1418" w:type="dxa"/>
            <w:tcPrChange w:id="248" w:author="Huawei" w:date="2023-11-02T14:05:00Z">
              <w:tcPr>
                <w:tcW w:w="1871" w:type="dxa"/>
              </w:tcPr>
            </w:tcPrChange>
          </w:tcPr>
          <w:p w14:paraId="3DD08D16" w14:textId="77777777" w:rsidR="009C6E86" w:rsidRPr="001F5312" w:rsidRDefault="009C6E86" w:rsidP="009C6E86">
            <w:pPr>
              <w:pStyle w:val="TAL"/>
              <w:rPr>
                <w:noProof/>
                <w:kern w:val="2"/>
                <w:szCs w:val="22"/>
              </w:rPr>
            </w:pPr>
          </w:p>
        </w:tc>
        <w:tc>
          <w:tcPr>
            <w:tcW w:w="1275" w:type="dxa"/>
            <w:tcPrChange w:id="249" w:author="Huawei" w:date="2023-11-02T14:05:00Z">
              <w:tcPr>
                <w:tcW w:w="1301" w:type="dxa"/>
              </w:tcPr>
            </w:tcPrChange>
          </w:tcPr>
          <w:p w14:paraId="04C1595E" w14:textId="77777777" w:rsidR="009C6E86" w:rsidRPr="001F5312" w:rsidRDefault="009C6E86" w:rsidP="009C6E86">
            <w:pPr>
              <w:pStyle w:val="TAL"/>
              <w:rPr>
                <w:noProof/>
              </w:rPr>
            </w:pPr>
          </w:p>
        </w:tc>
        <w:tc>
          <w:tcPr>
            <w:tcW w:w="1134" w:type="dxa"/>
            <w:tcPrChange w:id="250" w:author="Huawei" w:date="2023-11-02T14:05:00Z">
              <w:tcPr>
                <w:tcW w:w="709" w:type="dxa"/>
              </w:tcPr>
            </w:tcPrChange>
          </w:tcPr>
          <w:p w14:paraId="232BCE82" w14:textId="77777777" w:rsidR="009C6E86" w:rsidRPr="001F5312" w:rsidRDefault="009C6E86">
            <w:pPr>
              <w:pStyle w:val="TAL"/>
              <w:jc w:val="center"/>
              <w:rPr>
                <w:ins w:id="251" w:author="Huawei" w:date="2023-11-02T14:04:00Z"/>
                <w:noProof/>
              </w:rPr>
              <w:pPrChange w:id="252" w:author="Huawei" w:date="2023-11-02T14:05:00Z">
                <w:pPr>
                  <w:pStyle w:val="TAL"/>
                </w:pPr>
              </w:pPrChange>
            </w:pPr>
          </w:p>
        </w:tc>
        <w:tc>
          <w:tcPr>
            <w:tcW w:w="1135" w:type="dxa"/>
            <w:tcPrChange w:id="253" w:author="Huawei" w:date="2023-11-02T14:05:00Z">
              <w:tcPr>
                <w:tcW w:w="709" w:type="dxa"/>
              </w:tcPr>
            </w:tcPrChange>
          </w:tcPr>
          <w:p w14:paraId="4B2F7178" w14:textId="77777777" w:rsidR="009C6E86" w:rsidRPr="001F5312" w:rsidRDefault="009C6E86">
            <w:pPr>
              <w:pStyle w:val="TAL"/>
              <w:jc w:val="center"/>
              <w:rPr>
                <w:ins w:id="254" w:author="Huawei" w:date="2023-11-02T14:04:00Z"/>
                <w:noProof/>
              </w:rPr>
              <w:pPrChange w:id="255" w:author="Huawei" w:date="2023-11-02T14:05:00Z">
                <w:pPr>
                  <w:pStyle w:val="TAL"/>
                </w:pPr>
              </w:pPrChange>
            </w:pPr>
          </w:p>
        </w:tc>
      </w:tr>
      <w:tr w:rsidR="009C6E86" w:rsidRPr="001F5312" w14:paraId="643A9923" w14:textId="7620D64B" w:rsidTr="009C6E86">
        <w:tc>
          <w:tcPr>
            <w:tcW w:w="2551" w:type="dxa"/>
            <w:tcPrChange w:id="256" w:author="Huawei" w:date="2023-11-02T14:05:00Z">
              <w:tcPr>
                <w:tcW w:w="2551" w:type="dxa"/>
              </w:tcPr>
            </w:tcPrChange>
          </w:tcPr>
          <w:p w14:paraId="4C821118" w14:textId="77777777" w:rsidR="009C6E86" w:rsidRPr="001F5312" w:rsidRDefault="009C6E86" w:rsidP="009C6E86">
            <w:pPr>
              <w:pStyle w:val="TAL"/>
              <w:ind w:left="164"/>
              <w:rPr>
                <w:noProof/>
              </w:rPr>
            </w:pPr>
            <w:r w:rsidRPr="001F5312">
              <w:rPr>
                <w:bCs/>
                <w:noProof/>
              </w:rPr>
              <w:t>&gt;Shared NG-U Unicast TNL Information</w:t>
            </w:r>
          </w:p>
        </w:tc>
        <w:tc>
          <w:tcPr>
            <w:tcW w:w="1020" w:type="dxa"/>
            <w:tcPrChange w:id="257" w:author="Huawei" w:date="2023-11-02T14:05:00Z">
              <w:tcPr>
                <w:tcW w:w="1020" w:type="dxa"/>
              </w:tcPr>
            </w:tcPrChange>
          </w:tcPr>
          <w:p w14:paraId="34D69EF6" w14:textId="77777777" w:rsidR="009C6E86" w:rsidRPr="001F5312" w:rsidRDefault="009C6E86" w:rsidP="009C6E86">
            <w:pPr>
              <w:pStyle w:val="TAL"/>
              <w:rPr>
                <w:noProof/>
              </w:rPr>
            </w:pPr>
            <w:r>
              <w:rPr>
                <w:noProof/>
                <w:lang w:eastAsia="zh-CN"/>
              </w:rPr>
              <w:t>M</w:t>
            </w:r>
          </w:p>
        </w:tc>
        <w:tc>
          <w:tcPr>
            <w:tcW w:w="1102" w:type="dxa"/>
            <w:tcPrChange w:id="258" w:author="Huawei" w:date="2023-11-02T14:05:00Z">
              <w:tcPr>
                <w:tcW w:w="1474" w:type="dxa"/>
              </w:tcPr>
            </w:tcPrChange>
          </w:tcPr>
          <w:p w14:paraId="289D03A8" w14:textId="77777777" w:rsidR="009C6E86" w:rsidRPr="001F5312" w:rsidRDefault="009C6E86" w:rsidP="009C6E86">
            <w:pPr>
              <w:pStyle w:val="TAL"/>
              <w:rPr>
                <w:i/>
                <w:noProof/>
              </w:rPr>
            </w:pPr>
          </w:p>
        </w:tc>
        <w:tc>
          <w:tcPr>
            <w:tcW w:w="1418" w:type="dxa"/>
            <w:tcPrChange w:id="259" w:author="Huawei" w:date="2023-11-02T14:05:00Z">
              <w:tcPr>
                <w:tcW w:w="1871" w:type="dxa"/>
              </w:tcPr>
            </w:tcPrChange>
          </w:tcPr>
          <w:p w14:paraId="2AA21807" w14:textId="77777777" w:rsidR="009C6E86" w:rsidRPr="001F5312" w:rsidRDefault="009C6E86" w:rsidP="009C6E86">
            <w:pPr>
              <w:pStyle w:val="TAL"/>
              <w:rPr>
                <w:noProof/>
                <w:lang w:eastAsia="zh-CN"/>
              </w:rPr>
            </w:pPr>
            <w:r w:rsidRPr="001F5312">
              <w:rPr>
                <w:noProof/>
                <w:lang w:eastAsia="zh-CN"/>
              </w:rPr>
              <w:t>UP Transport Layer Information</w:t>
            </w:r>
          </w:p>
          <w:p w14:paraId="27808FC6" w14:textId="77777777" w:rsidR="009C6E86" w:rsidRPr="001F5312" w:rsidRDefault="009C6E86" w:rsidP="009C6E86">
            <w:pPr>
              <w:pStyle w:val="TAL"/>
              <w:rPr>
                <w:noProof/>
              </w:rPr>
            </w:pPr>
            <w:r w:rsidRPr="001F5312">
              <w:rPr>
                <w:noProof/>
                <w:lang w:eastAsia="zh-CN"/>
              </w:rPr>
              <w:t>9.3.2.2</w:t>
            </w:r>
          </w:p>
        </w:tc>
        <w:tc>
          <w:tcPr>
            <w:tcW w:w="1275" w:type="dxa"/>
            <w:tcPrChange w:id="260" w:author="Huawei" w:date="2023-11-02T14:05:00Z">
              <w:tcPr>
                <w:tcW w:w="1301" w:type="dxa"/>
              </w:tcPr>
            </w:tcPrChange>
          </w:tcPr>
          <w:p w14:paraId="0A18607F" w14:textId="77777777" w:rsidR="009C6E86" w:rsidRPr="001F5312" w:rsidRDefault="009C6E86" w:rsidP="009C6E86">
            <w:pPr>
              <w:pStyle w:val="TAL"/>
              <w:rPr>
                <w:noProof/>
              </w:rPr>
            </w:pPr>
          </w:p>
        </w:tc>
        <w:tc>
          <w:tcPr>
            <w:tcW w:w="1134" w:type="dxa"/>
            <w:tcPrChange w:id="261" w:author="Huawei" w:date="2023-11-02T14:05:00Z">
              <w:tcPr>
                <w:tcW w:w="709" w:type="dxa"/>
              </w:tcPr>
            </w:tcPrChange>
          </w:tcPr>
          <w:p w14:paraId="655D8595" w14:textId="600C5D2D" w:rsidR="009C6E86" w:rsidRPr="001F5312" w:rsidRDefault="00544D15">
            <w:pPr>
              <w:pStyle w:val="TAL"/>
              <w:jc w:val="center"/>
              <w:rPr>
                <w:ins w:id="262" w:author="Huawei" w:date="2023-11-02T14:04:00Z"/>
                <w:noProof/>
              </w:rPr>
              <w:pPrChange w:id="263" w:author="Huawei" w:date="2023-11-02T14:05:00Z">
                <w:pPr>
                  <w:pStyle w:val="TAL"/>
                </w:pPr>
              </w:pPrChange>
            </w:pPr>
            <w:ins w:id="264" w:author="Huawei" w:date="2023-11-02T14:05:00Z">
              <w:r>
                <w:rPr>
                  <w:noProof/>
                </w:rPr>
                <w:t>-</w:t>
              </w:r>
            </w:ins>
          </w:p>
        </w:tc>
        <w:tc>
          <w:tcPr>
            <w:tcW w:w="1135" w:type="dxa"/>
            <w:tcPrChange w:id="265" w:author="Huawei" w:date="2023-11-02T14:05:00Z">
              <w:tcPr>
                <w:tcW w:w="709" w:type="dxa"/>
              </w:tcPr>
            </w:tcPrChange>
          </w:tcPr>
          <w:p w14:paraId="64C9E2F2" w14:textId="555F79FD" w:rsidR="009C6E86" w:rsidRPr="001F5312" w:rsidRDefault="00544D15">
            <w:pPr>
              <w:pStyle w:val="TAL"/>
              <w:jc w:val="center"/>
              <w:rPr>
                <w:ins w:id="266" w:author="Huawei" w:date="2023-11-02T14:04:00Z"/>
                <w:noProof/>
              </w:rPr>
              <w:pPrChange w:id="267" w:author="Huawei" w:date="2023-11-02T14:05:00Z">
                <w:pPr>
                  <w:pStyle w:val="TAL"/>
                </w:pPr>
              </w:pPrChange>
            </w:pPr>
            <w:ins w:id="268" w:author="Huawei" w:date="2023-11-02T14:05:00Z">
              <w:r>
                <w:rPr>
                  <w:noProof/>
                </w:rPr>
                <w:t>-</w:t>
              </w:r>
            </w:ins>
          </w:p>
        </w:tc>
      </w:tr>
      <w:tr w:rsidR="009C6E86" w:rsidRPr="001F5312" w14:paraId="2AE0057B" w14:textId="301446BD" w:rsidTr="009C6E86">
        <w:tc>
          <w:tcPr>
            <w:tcW w:w="2551" w:type="dxa"/>
            <w:tcPrChange w:id="269" w:author="Huawei" w:date="2023-11-02T14:05:00Z">
              <w:tcPr>
                <w:tcW w:w="2551" w:type="dxa"/>
              </w:tcPr>
            </w:tcPrChange>
          </w:tcPr>
          <w:p w14:paraId="3711CBFA" w14:textId="77777777" w:rsidR="009C6E86" w:rsidRPr="001F5312" w:rsidRDefault="009C6E86" w:rsidP="009C6E86">
            <w:pPr>
              <w:pStyle w:val="TAL"/>
              <w:ind w:left="74"/>
              <w:rPr>
                <w:noProof/>
              </w:rPr>
            </w:pPr>
            <w:r w:rsidRPr="001F5312">
              <w:rPr>
                <w:noProof/>
              </w:rPr>
              <w:t>&gt;</w:t>
            </w:r>
            <w:r w:rsidRPr="001F5312">
              <w:rPr>
                <w:i/>
                <w:iCs/>
                <w:noProof/>
              </w:rPr>
              <w:t>location dependent</w:t>
            </w:r>
            <w:r w:rsidRPr="001F5312">
              <w:rPr>
                <w:noProof/>
              </w:rPr>
              <w:t xml:space="preserve"> </w:t>
            </w:r>
          </w:p>
        </w:tc>
        <w:tc>
          <w:tcPr>
            <w:tcW w:w="1020" w:type="dxa"/>
            <w:tcPrChange w:id="270" w:author="Huawei" w:date="2023-11-02T14:05:00Z">
              <w:tcPr>
                <w:tcW w:w="1020" w:type="dxa"/>
              </w:tcPr>
            </w:tcPrChange>
          </w:tcPr>
          <w:p w14:paraId="40CAFDC0" w14:textId="77777777" w:rsidR="009C6E86" w:rsidRPr="001F5312" w:rsidRDefault="009C6E86" w:rsidP="009C6E86">
            <w:pPr>
              <w:pStyle w:val="TAL"/>
              <w:rPr>
                <w:noProof/>
              </w:rPr>
            </w:pPr>
          </w:p>
        </w:tc>
        <w:tc>
          <w:tcPr>
            <w:tcW w:w="1102" w:type="dxa"/>
            <w:tcPrChange w:id="271" w:author="Huawei" w:date="2023-11-02T14:05:00Z">
              <w:tcPr>
                <w:tcW w:w="1474" w:type="dxa"/>
              </w:tcPr>
            </w:tcPrChange>
          </w:tcPr>
          <w:p w14:paraId="467596FA" w14:textId="77777777" w:rsidR="009C6E86" w:rsidRPr="001F5312" w:rsidRDefault="009C6E86" w:rsidP="009C6E86">
            <w:pPr>
              <w:pStyle w:val="TAL"/>
              <w:rPr>
                <w:i/>
                <w:noProof/>
              </w:rPr>
            </w:pPr>
          </w:p>
        </w:tc>
        <w:tc>
          <w:tcPr>
            <w:tcW w:w="1418" w:type="dxa"/>
            <w:tcPrChange w:id="272" w:author="Huawei" w:date="2023-11-02T14:05:00Z">
              <w:tcPr>
                <w:tcW w:w="1871" w:type="dxa"/>
              </w:tcPr>
            </w:tcPrChange>
          </w:tcPr>
          <w:p w14:paraId="282DC1B3" w14:textId="77777777" w:rsidR="009C6E86" w:rsidRPr="001F5312" w:rsidRDefault="009C6E86" w:rsidP="009C6E86">
            <w:pPr>
              <w:pStyle w:val="TAL"/>
              <w:rPr>
                <w:noProof/>
                <w:kern w:val="2"/>
                <w:szCs w:val="22"/>
              </w:rPr>
            </w:pPr>
          </w:p>
        </w:tc>
        <w:tc>
          <w:tcPr>
            <w:tcW w:w="1275" w:type="dxa"/>
            <w:tcPrChange w:id="273" w:author="Huawei" w:date="2023-11-02T14:05:00Z">
              <w:tcPr>
                <w:tcW w:w="1301" w:type="dxa"/>
              </w:tcPr>
            </w:tcPrChange>
          </w:tcPr>
          <w:p w14:paraId="7E6CB170" w14:textId="77777777" w:rsidR="009C6E86" w:rsidRPr="001F5312" w:rsidRDefault="009C6E86" w:rsidP="009C6E86">
            <w:pPr>
              <w:pStyle w:val="TAL"/>
              <w:rPr>
                <w:noProof/>
              </w:rPr>
            </w:pPr>
          </w:p>
        </w:tc>
        <w:tc>
          <w:tcPr>
            <w:tcW w:w="1134" w:type="dxa"/>
            <w:tcPrChange w:id="274" w:author="Huawei" w:date="2023-11-02T14:05:00Z">
              <w:tcPr>
                <w:tcW w:w="709" w:type="dxa"/>
              </w:tcPr>
            </w:tcPrChange>
          </w:tcPr>
          <w:p w14:paraId="1105AB10" w14:textId="77777777" w:rsidR="009C6E86" w:rsidRPr="001F5312" w:rsidRDefault="009C6E86">
            <w:pPr>
              <w:pStyle w:val="TAL"/>
              <w:jc w:val="center"/>
              <w:rPr>
                <w:ins w:id="275" w:author="Huawei" w:date="2023-11-02T14:04:00Z"/>
                <w:noProof/>
              </w:rPr>
              <w:pPrChange w:id="276" w:author="Huawei" w:date="2023-11-02T14:05:00Z">
                <w:pPr>
                  <w:pStyle w:val="TAL"/>
                </w:pPr>
              </w:pPrChange>
            </w:pPr>
          </w:p>
        </w:tc>
        <w:tc>
          <w:tcPr>
            <w:tcW w:w="1135" w:type="dxa"/>
            <w:tcPrChange w:id="277" w:author="Huawei" w:date="2023-11-02T14:05:00Z">
              <w:tcPr>
                <w:tcW w:w="709" w:type="dxa"/>
              </w:tcPr>
            </w:tcPrChange>
          </w:tcPr>
          <w:p w14:paraId="14EA9EEC" w14:textId="77777777" w:rsidR="009C6E86" w:rsidRPr="001F5312" w:rsidRDefault="009C6E86">
            <w:pPr>
              <w:pStyle w:val="TAL"/>
              <w:jc w:val="center"/>
              <w:rPr>
                <w:ins w:id="278" w:author="Huawei" w:date="2023-11-02T14:04:00Z"/>
                <w:noProof/>
              </w:rPr>
              <w:pPrChange w:id="279" w:author="Huawei" w:date="2023-11-02T14:05:00Z">
                <w:pPr>
                  <w:pStyle w:val="TAL"/>
                </w:pPr>
              </w:pPrChange>
            </w:pPr>
          </w:p>
        </w:tc>
      </w:tr>
      <w:tr w:rsidR="009C6E86" w:rsidRPr="001F5312" w14:paraId="38CAAA17" w14:textId="07DF8A8C" w:rsidTr="009C6E86">
        <w:tc>
          <w:tcPr>
            <w:tcW w:w="2551" w:type="dxa"/>
            <w:tcPrChange w:id="280" w:author="Huawei" w:date="2023-11-02T14:05:00Z">
              <w:tcPr>
                <w:tcW w:w="2551" w:type="dxa"/>
              </w:tcPr>
            </w:tcPrChange>
          </w:tcPr>
          <w:p w14:paraId="6F3F19D2" w14:textId="77777777" w:rsidR="009C6E86" w:rsidRPr="001F5312" w:rsidRDefault="009C6E86" w:rsidP="009C6E86">
            <w:pPr>
              <w:pStyle w:val="TAL"/>
              <w:ind w:left="164"/>
              <w:rPr>
                <w:noProof/>
              </w:rPr>
            </w:pPr>
            <w:r>
              <w:rPr>
                <w:b/>
                <w:bCs/>
                <w:noProof/>
              </w:rPr>
              <w:t>&gt;&gt;MBS Session TNL Information NG-RAN List</w:t>
            </w:r>
          </w:p>
        </w:tc>
        <w:tc>
          <w:tcPr>
            <w:tcW w:w="1020" w:type="dxa"/>
            <w:tcPrChange w:id="281" w:author="Huawei" w:date="2023-11-02T14:05:00Z">
              <w:tcPr>
                <w:tcW w:w="1020" w:type="dxa"/>
              </w:tcPr>
            </w:tcPrChange>
          </w:tcPr>
          <w:p w14:paraId="62CE7AD5" w14:textId="77777777" w:rsidR="009C6E86" w:rsidRPr="001F5312" w:rsidRDefault="009C6E86" w:rsidP="009C6E86">
            <w:pPr>
              <w:pStyle w:val="TAL"/>
              <w:rPr>
                <w:noProof/>
              </w:rPr>
            </w:pPr>
          </w:p>
        </w:tc>
        <w:tc>
          <w:tcPr>
            <w:tcW w:w="1102" w:type="dxa"/>
            <w:tcPrChange w:id="282" w:author="Huawei" w:date="2023-11-02T14:05:00Z">
              <w:tcPr>
                <w:tcW w:w="1474" w:type="dxa"/>
              </w:tcPr>
            </w:tcPrChange>
          </w:tcPr>
          <w:p w14:paraId="264B2CCD" w14:textId="77777777" w:rsidR="009C6E86" w:rsidRPr="001F5312" w:rsidRDefault="009C6E86" w:rsidP="009C6E86">
            <w:pPr>
              <w:pStyle w:val="TAL"/>
              <w:rPr>
                <w:i/>
                <w:noProof/>
              </w:rPr>
            </w:pPr>
            <w:r>
              <w:rPr>
                <w:i/>
                <w:noProof/>
              </w:rPr>
              <w:t>1</w:t>
            </w:r>
          </w:p>
        </w:tc>
        <w:tc>
          <w:tcPr>
            <w:tcW w:w="1418" w:type="dxa"/>
            <w:tcPrChange w:id="283" w:author="Huawei" w:date="2023-11-02T14:05:00Z">
              <w:tcPr>
                <w:tcW w:w="1871" w:type="dxa"/>
              </w:tcPr>
            </w:tcPrChange>
          </w:tcPr>
          <w:p w14:paraId="2D026BC5" w14:textId="77777777" w:rsidR="009C6E86" w:rsidRPr="001F5312" w:rsidRDefault="009C6E86" w:rsidP="009C6E86">
            <w:pPr>
              <w:pStyle w:val="TAL"/>
              <w:rPr>
                <w:noProof/>
                <w:kern w:val="2"/>
                <w:szCs w:val="22"/>
              </w:rPr>
            </w:pPr>
          </w:p>
        </w:tc>
        <w:tc>
          <w:tcPr>
            <w:tcW w:w="1275" w:type="dxa"/>
            <w:tcPrChange w:id="284" w:author="Huawei" w:date="2023-11-02T14:05:00Z">
              <w:tcPr>
                <w:tcW w:w="1301" w:type="dxa"/>
              </w:tcPr>
            </w:tcPrChange>
          </w:tcPr>
          <w:p w14:paraId="50ED405A" w14:textId="77777777" w:rsidR="009C6E86" w:rsidRPr="001F5312" w:rsidRDefault="009C6E86" w:rsidP="009C6E86">
            <w:pPr>
              <w:pStyle w:val="TAL"/>
              <w:rPr>
                <w:noProof/>
              </w:rPr>
            </w:pPr>
          </w:p>
        </w:tc>
        <w:tc>
          <w:tcPr>
            <w:tcW w:w="1134" w:type="dxa"/>
            <w:tcPrChange w:id="285" w:author="Huawei" w:date="2023-11-02T14:05:00Z">
              <w:tcPr>
                <w:tcW w:w="709" w:type="dxa"/>
              </w:tcPr>
            </w:tcPrChange>
          </w:tcPr>
          <w:p w14:paraId="5223FC37" w14:textId="4AD7B54D" w:rsidR="009C6E86" w:rsidRPr="001F5312" w:rsidRDefault="00544D15">
            <w:pPr>
              <w:pStyle w:val="TAL"/>
              <w:jc w:val="center"/>
              <w:rPr>
                <w:ins w:id="286" w:author="Huawei" w:date="2023-11-02T14:04:00Z"/>
                <w:noProof/>
              </w:rPr>
              <w:pPrChange w:id="287" w:author="Huawei" w:date="2023-11-02T14:05:00Z">
                <w:pPr>
                  <w:pStyle w:val="TAL"/>
                </w:pPr>
              </w:pPrChange>
            </w:pPr>
            <w:ins w:id="288" w:author="Huawei" w:date="2023-11-02T14:05:00Z">
              <w:r>
                <w:rPr>
                  <w:noProof/>
                </w:rPr>
                <w:t>-</w:t>
              </w:r>
            </w:ins>
          </w:p>
        </w:tc>
        <w:tc>
          <w:tcPr>
            <w:tcW w:w="1135" w:type="dxa"/>
            <w:tcPrChange w:id="289" w:author="Huawei" w:date="2023-11-02T14:05:00Z">
              <w:tcPr>
                <w:tcW w:w="709" w:type="dxa"/>
              </w:tcPr>
            </w:tcPrChange>
          </w:tcPr>
          <w:p w14:paraId="25D2C2ED" w14:textId="5053355F" w:rsidR="009C6E86" w:rsidRPr="001F5312" w:rsidRDefault="00544D15">
            <w:pPr>
              <w:pStyle w:val="TAL"/>
              <w:jc w:val="center"/>
              <w:rPr>
                <w:ins w:id="290" w:author="Huawei" w:date="2023-11-02T14:04:00Z"/>
                <w:noProof/>
              </w:rPr>
              <w:pPrChange w:id="291" w:author="Huawei" w:date="2023-11-02T14:05:00Z">
                <w:pPr>
                  <w:pStyle w:val="TAL"/>
                </w:pPr>
              </w:pPrChange>
            </w:pPr>
            <w:ins w:id="292" w:author="Huawei" w:date="2023-11-02T14:05:00Z">
              <w:r>
                <w:rPr>
                  <w:noProof/>
                </w:rPr>
                <w:t>-</w:t>
              </w:r>
            </w:ins>
          </w:p>
        </w:tc>
      </w:tr>
      <w:tr w:rsidR="009C6E86" w:rsidRPr="001F5312" w14:paraId="2F3FF3F0" w14:textId="218CBC11" w:rsidTr="009C6E86">
        <w:tc>
          <w:tcPr>
            <w:tcW w:w="2551" w:type="dxa"/>
            <w:tcPrChange w:id="293" w:author="Huawei" w:date="2023-11-02T14:05:00Z">
              <w:tcPr>
                <w:tcW w:w="2551" w:type="dxa"/>
              </w:tcPr>
            </w:tcPrChange>
          </w:tcPr>
          <w:p w14:paraId="51EC15B0" w14:textId="77777777" w:rsidR="009C6E86" w:rsidRPr="001F5312" w:rsidRDefault="009C6E86" w:rsidP="009C6E86">
            <w:pPr>
              <w:pStyle w:val="TAL"/>
              <w:ind w:left="261"/>
              <w:rPr>
                <w:b/>
                <w:bCs/>
                <w:noProof/>
              </w:rPr>
            </w:pPr>
            <w:r w:rsidRPr="001F5312">
              <w:rPr>
                <w:b/>
                <w:bCs/>
                <w:noProof/>
              </w:rPr>
              <w:t>&gt;&gt;</w:t>
            </w:r>
            <w:r>
              <w:rPr>
                <w:b/>
                <w:bCs/>
                <w:noProof/>
              </w:rPr>
              <w:t>&gt;</w:t>
            </w:r>
            <w:r w:rsidRPr="001F5312">
              <w:rPr>
                <w:b/>
                <w:bCs/>
              </w:rPr>
              <w:t xml:space="preserve">MBS Session </w:t>
            </w:r>
            <w:r>
              <w:rPr>
                <w:b/>
                <w:bCs/>
              </w:rPr>
              <w:t xml:space="preserve">TNL </w:t>
            </w:r>
            <w:r w:rsidRPr="001F5312">
              <w:rPr>
                <w:b/>
                <w:bCs/>
              </w:rPr>
              <w:t xml:space="preserve">Information </w:t>
            </w:r>
            <w:r>
              <w:rPr>
                <w:b/>
                <w:bCs/>
              </w:rPr>
              <w:t>NG-RAN Item</w:t>
            </w:r>
          </w:p>
        </w:tc>
        <w:tc>
          <w:tcPr>
            <w:tcW w:w="1020" w:type="dxa"/>
            <w:tcPrChange w:id="294" w:author="Huawei" w:date="2023-11-02T14:05:00Z">
              <w:tcPr>
                <w:tcW w:w="1020" w:type="dxa"/>
              </w:tcPr>
            </w:tcPrChange>
          </w:tcPr>
          <w:p w14:paraId="6908D8E7" w14:textId="77777777" w:rsidR="009C6E86" w:rsidRPr="001F5312" w:rsidRDefault="009C6E86" w:rsidP="009C6E86">
            <w:pPr>
              <w:pStyle w:val="TAL"/>
              <w:rPr>
                <w:noProof/>
              </w:rPr>
            </w:pPr>
          </w:p>
        </w:tc>
        <w:tc>
          <w:tcPr>
            <w:tcW w:w="1102" w:type="dxa"/>
            <w:tcPrChange w:id="295" w:author="Huawei" w:date="2023-11-02T14:05:00Z">
              <w:tcPr>
                <w:tcW w:w="1474" w:type="dxa"/>
              </w:tcPr>
            </w:tcPrChange>
          </w:tcPr>
          <w:p w14:paraId="1375F933" w14:textId="77777777" w:rsidR="009C6E86" w:rsidRPr="001F5312" w:rsidRDefault="009C6E86" w:rsidP="009C6E86">
            <w:pPr>
              <w:pStyle w:val="TAL"/>
              <w:rPr>
                <w:i/>
                <w:noProof/>
              </w:rPr>
            </w:pPr>
            <w:r w:rsidRPr="001F5312">
              <w:rPr>
                <w:i/>
                <w:noProof/>
              </w:rPr>
              <w:t>1..</w:t>
            </w:r>
            <w:r>
              <w:rPr>
                <w:i/>
                <w:noProof/>
              </w:rPr>
              <w:t>&lt;</w:t>
            </w:r>
            <w:r w:rsidRPr="001F5312">
              <w:rPr>
                <w:i/>
                <w:noProof/>
              </w:rPr>
              <w:t>maxnoofMBSServiceAreaInformation</w:t>
            </w:r>
            <w:r>
              <w:rPr>
                <w:i/>
                <w:noProof/>
              </w:rPr>
              <w:t>&gt;</w:t>
            </w:r>
          </w:p>
        </w:tc>
        <w:tc>
          <w:tcPr>
            <w:tcW w:w="1418" w:type="dxa"/>
            <w:tcPrChange w:id="296" w:author="Huawei" w:date="2023-11-02T14:05:00Z">
              <w:tcPr>
                <w:tcW w:w="1871" w:type="dxa"/>
              </w:tcPr>
            </w:tcPrChange>
          </w:tcPr>
          <w:p w14:paraId="2FE5E6DB" w14:textId="77777777" w:rsidR="009C6E86" w:rsidRPr="001F5312" w:rsidRDefault="009C6E86" w:rsidP="009C6E86">
            <w:pPr>
              <w:pStyle w:val="TAL"/>
              <w:rPr>
                <w:noProof/>
                <w:kern w:val="2"/>
                <w:szCs w:val="22"/>
              </w:rPr>
            </w:pPr>
          </w:p>
        </w:tc>
        <w:tc>
          <w:tcPr>
            <w:tcW w:w="1275" w:type="dxa"/>
            <w:tcPrChange w:id="297" w:author="Huawei" w:date="2023-11-02T14:05:00Z">
              <w:tcPr>
                <w:tcW w:w="1301" w:type="dxa"/>
              </w:tcPr>
            </w:tcPrChange>
          </w:tcPr>
          <w:p w14:paraId="21D6246B" w14:textId="77777777" w:rsidR="009C6E86" w:rsidRPr="001F5312" w:rsidRDefault="009C6E86" w:rsidP="009C6E86">
            <w:pPr>
              <w:pStyle w:val="TAL"/>
              <w:rPr>
                <w:noProof/>
              </w:rPr>
            </w:pPr>
          </w:p>
        </w:tc>
        <w:tc>
          <w:tcPr>
            <w:tcW w:w="1134" w:type="dxa"/>
            <w:tcPrChange w:id="298" w:author="Huawei" w:date="2023-11-02T14:05:00Z">
              <w:tcPr>
                <w:tcW w:w="709" w:type="dxa"/>
              </w:tcPr>
            </w:tcPrChange>
          </w:tcPr>
          <w:p w14:paraId="256A2E06" w14:textId="233354A8" w:rsidR="009C6E86" w:rsidRPr="001F5312" w:rsidRDefault="00544D15">
            <w:pPr>
              <w:pStyle w:val="TAL"/>
              <w:jc w:val="center"/>
              <w:rPr>
                <w:ins w:id="299" w:author="Huawei" w:date="2023-11-02T14:04:00Z"/>
                <w:noProof/>
              </w:rPr>
              <w:pPrChange w:id="300" w:author="Huawei" w:date="2023-11-02T14:05:00Z">
                <w:pPr>
                  <w:pStyle w:val="TAL"/>
                </w:pPr>
              </w:pPrChange>
            </w:pPr>
            <w:ins w:id="301" w:author="Huawei" w:date="2023-11-02T14:05:00Z">
              <w:r>
                <w:rPr>
                  <w:noProof/>
                </w:rPr>
                <w:t>-</w:t>
              </w:r>
            </w:ins>
          </w:p>
        </w:tc>
        <w:tc>
          <w:tcPr>
            <w:tcW w:w="1135" w:type="dxa"/>
            <w:tcPrChange w:id="302" w:author="Huawei" w:date="2023-11-02T14:05:00Z">
              <w:tcPr>
                <w:tcW w:w="709" w:type="dxa"/>
              </w:tcPr>
            </w:tcPrChange>
          </w:tcPr>
          <w:p w14:paraId="2F1793F8" w14:textId="03436E07" w:rsidR="009C6E86" w:rsidRPr="001F5312" w:rsidRDefault="00544D15">
            <w:pPr>
              <w:pStyle w:val="TAL"/>
              <w:jc w:val="center"/>
              <w:rPr>
                <w:ins w:id="303" w:author="Huawei" w:date="2023-11-02T14:04:00Z"/>
                <w:noProof/>
              </w:rPr>
              <w:pPrChange w:id="304" w:author="Huawei" w:date="2023-11-02T14:05:00Z">
                <w:pPr>
                  <w:pStyle w:val="TAL"/>
                </w:pPr>
              </w:pPrChange>
            </w:pPr>
            <w:ins w:id="305" w:author="Huawei" w:date="2023-11-02T14:05:00Z">
              <w:r>
                <w:rPr>
                  <w:noProof/>
                </w:rPr>
                <w:t>-</w:t>
              </w:r>
            </w:ins>
          </w:p>
        </w:tc>
      </w:tr>
      <w:tr w:rsidR="009C6E86" w:rsidRPr="001F5312" w14:paraId="2C143A4E" w14:textId="369468FC" w:rsidTr="009C6E86">
        <w:tc>
          <w:tcPr>
            <w:tcW w:w="2551" w:type="dxa"/>
            <w:tcPrChange w:id="306" w:author="Huawei" w:date="2023-11-02T14:05:00Z">
              <w:tcPr>
                <w:tcW w:w="2551" w:type="dxa"/>
              </w:tcPr>
            </w:tcPrChange>
          </w:tcPr>
          <w:p w14:paraId="437E1A93" w14:textId="77777777" w:rsidR="009C6E86" w:rsidRPr="001F5312" w:rsidRDefault="009C6E86" w:rsidP="009C6E86">
            <w:pPr>
              <w:pStyle w:val="TAL"/>
              <w:ind w:left="346"/>
              <w:rPr>
                <w:noProof/>
              </w:rPr>
            </w:pPr>
            <w:r w:rsidRPr="001F5312">
              <w:rPr>
                <w:noProof/>
              </w:rPr>
              <w:t>&gt;&gt;&gt;</w:t>
            </w:r>
            <w:r>
              <w:rPr>
                <w:noProof/>
              </w:rPr>
              <w:t>&gt;</w:t>
            </w:r>
            <w:r w:rsidRPr="001F5312">
              <w:rPr>
                <w:noProof/>
              </w:rPr>
              <w:t>MBS Area Session ID</w:t>
            </w:r>
          </w:p>
        </w:tc>
        <w:tc>
          <w:tcPr>
            <w:tcW w:w="1020" w:type="dxa"/>
            <w:tcPrChange w:id="307" w:author="Huawei" w:date="2023-11-02T14:05:00Z">
              <w:tcPr>
                <w:tcW w:w="1020" w:type="dxa"/>
              </w:tcPr>
            </w:tcPrChange>
          </w:tcPr>
          <w:p w14:paraId="57CE51D1" w14:textId="77777777" w:rsidR="009C6E86" w:rsidRPr="001F5312" w:rsidRDefault="009C6E86" w:rsidP="009C6E86">
            <w:pPr>
              <w:pStyle w:val="TAL"/>
              <w:rPr>
                <w:noProof/>
              </w:rPr>
            </w:pPr>
            <w:r w:rsidRPr="001F5312">
              <w:rPr>
                <w:noProof/>
              </w:rPr>
              <w:t>M</w:t>
            </w:r>
          </w:p>
        </w:tc>
        <w:tc>
          <w:tcPr>
            <w:tcW w:w="1102" w:type="dxa"/>
            <w:tcPrChange w:id="308" w:author="Huawei" w:date="2023-11-02T14:05:00Z">
              <w:tcPr>
                <w:tcW w:w="1474" w:type="dxa"/>
              </w:tcPr>
            </w:tcPrChange>
          </w:tcPr>
          <w:p w14:paraId="2125A5A8" w14:textId="77777777" w:rsidR="009C6E86" w:rsidRPr="001F5312" w:rsidRDefault="009C6E86" w:rsidP="009C6E86">
            <w:pPr>
              <w:pStyle w:val="TAL"/>
              <w:rPr>
                <w:i/>
                <w:noProof/>
              </w:rPr>
            </w:pPr>
          </w:p>
        </w:tc>
        <w:tc>
          <w:tcPr>
            <w:tcW w:w="1418" w:type="dxa"/>
            <w:tcPrChange w:id="309" w:author="Huawei" w:date="2023-11-02T14:05:00Z">
              <w:tcPr>
                <w:tcW w:w="1871" w:type="dxa"/>
              </w:tcPr>
            </w:tcPrChange>
          </w:tcPr>
          <w:p w14:paraId="3C50D2A2" w14:textId="77777777" w:rsidR="009C6E86" w:rsidRPr="001F5312" w:rsidRDefault="009C6E86" w:rsidP="009C6E86">
            <w:pPr>
              <w:pStyle w:val="TAL"/>
              <w:rPr>
                <w:noProof/>
                <w:kern w:val="2"/>
                <w:szCs w:val="22"/>
              </w:rPr>
            </w:pPr>
            <w:r w:rsidRPr="001F5312">
              <w:rPr>
                <w:noProof/>
                <w:kern w:val="2"/>
                <w:szCs w:val="22"/>
              </w:rPr>
              <w:t>9.3.1.</w:t>
            </w:r>
            <w:r>
              <w:rPr>
                <w:noProof/>
                <w:kern w:val="2"/>
                <w:szCs w:val="22"/>
              </w:rPr>
              <w:t>207</w:t>
            </w:r>
          </w:p>
        </w:tc>
        <w:tc>
          <w:tcPr>
            <w:tcW w:w="1275" w:type="dxa"/>
            <w:tcPrChange w:id="310" w:author="Huawei" w:date="2023-11-02T14:05:00Z">
              <w:tcPr>
                <w:tcW w:w="1301" w:type="dxa"/>
              </w:tcPr>
            </w:tcPrChange>
          </w:tcPr>
          <w:p w14:paraId="03AD57F6" w14:textId="77777777" w:rsidR="009C6E86" w:rsidRPr="001F5312" w:rsidRDefault="009C6E86" w:rsidP="009C6E86">
            <w:pPr>
              <w:pStyle w:val="TAL"/>
              <w:rPr>
                <w:noProof/>
              </w:rPr>
            </w:pPr>
          </w:p>
        </w:tc>
        <w:tc>
          <w:tcPr>
            <w:tcW w:w="1134" w:type="dxa"/>
            <w:tcPrChange w:id="311" w:author="Huawei" w:date="2023-11-02T14:05:00Z">
              <w:tcPr>
                <w:tcW w:w="709" w:type="dxa"/>
              </w:tcPr>
            </w:tcPrChange>
          </w:tcPr>
          <w:p w14:paraId="0EF1DA3A" w14:textId="4CE0B079" w:rsidR="009C6E86" w:rsidRPr="001F5312" w:rsidRDefault="00544D15">
            <w:pPr>
              <w:pStyle w:val="TAL"/>
              <w:jc w:val="center"/>
              <w:rPr>
                <w:ins w:id="312" w:author="Huawei" w:date="2023-11-02T14:04:00Z"/>
                <w:noProof/>
              </w:rPr>
              <w:pPrChange w:id="313" w:author="Huawei" w:date="2023-11-02T14:05:00Z">
                <w:pPr>
                  <w:pStyle w:val="TAL"/>
                </w:pPr>
              </w:pPrChange>
            </w:pPr>
            <w:ins w:id="314" w:author="Huawei" w:date="2023-11-02T14:05:00Z">
              <w:r>
                <w:rPr>
                  <w:noProof/>
                </w:rPr>
                <w:t>-</w:t>
              </w:r>
            </w:ins>
          </w:p>
        </w:tc>
        <w:tc>
          <w:tcPr>
            <w:tcW w:w="1135" w:type="dxa"/>
            <w:tcPrChange w:id="315" w:author="Huawei" w:date="2023-11-02T14:05:00Z">
              <w:tcPr>
                <w:tcW w:w="709" w:type="dxa"/>
              </w:tcPr>
            </w:tcPrChange>
          </w:tcPr>
          <w:p w14:paraId="768C67DB" w14:textId="62DEF90F" w:rsidR="009C6E86" w:rsidRPr="001F5312" w:rsidRDefault="00544D15">
            <w:pPr>
              <w:pStyle w:val="TAL"/>
              <w:jc w:val="center"/>
              <w:rPr>
                <w:ins w:id="316" w:author="Huawei" w:date="2023-11-02T14:04:00Z"/>
                <w:noProof/>
              </w:rPr>
              <w:pPrChange w:id="317" w:author="Huawei" w:date="2023-11-02T14:05:00Z">
                <w:pPr>
                  <w:pStyle w:val="TAL"/>
                </w:pPr>
              </w:pPrChange>
            </w:pPr>
            <w:ins w:id="318" w:author="Huawei" w:date="2023-11-02T14:05:00Z">
              <w:r>
                <w:rPr>
                  <w:noProof/>
                </w:rPr>
                <w:t>-</w:t>
              </w:r>
            </w:ins>
          </w:p>
        </w:tc>
      </w:tr>
      <w:tr w:rsidR="009C6E86" w:rsidRPr="001F5312" w14:paraId="4BF0CC48" w14:textId="0379345F" w:rsidTr="009C6E86">
        <w:tc>
          <w:tcPr>
            <w:tcW w:w="2551" w:type="dxa"/>
            <w:tcPrChange w:id="319" w:author="Huawei" w:date="2023-11-02T14:05:00Z">
              <w:tcPr>
                <w:tcW w:w="2551" w:type="dxa"/>
              </w:tcPr>
            </w:tcPrChange>
          </w:tcPr>
          <w:p w14:paraId="1F0D962F" w14:textId="77777777" w:rsidR="009C6E86" w:rsidRPr="001F5312" w:rsidRDefault="009C6E86" w:rsidP="009C6E86">
            <w:pPr>
              <w:pStyle w:val="TAL"/>
              <w:ind w:left="346"/>
            </w:pPr>
            <w:r w:rsidRPr="001F5312">
              <w:rPr>
                <w:bCs/>
                <w:noProof/>
              </w:rPr>
              <w:t>&gt;&gt;&gt;</w:t>
            </w:r>
            <w:r>
              <w:rPr>
                <w:bCs/>
                <w:noProof/>
              </w:rPr>
              <w:t>&gt;</w:t>
            </w:r>
            <w:r w:rsidRPr="001F5312">
              <w:rPr>
                <w:bCs/>
                <w:noProof/>
              </w:rPr>
              <w:t>Shared NG-U Unicast TNL Information</w:t>
            </w:r>
          </w:p>
        </w:tc>
        <w:tc>
          <w:tcPr>
            <w:tcW w:w="1020" w:type="dxa"/>
            <w:tcPrChange w:id="320" w:author="Huawei" w:date="2023-11-02T14:05:00Z">
              <w:tcPr>
                <w:tcW w:w="1020" w:type="dxa"/>
              </w:tcPr>
            </w:tcPrChange>
          </w:tcPr>
          <w:p w14:paraId="6747465D" w14:textId="77777777" w:rsidR="009C6E86" w:rsidRPr="001F5312" w:rsidRDefault="009C6E86" w:rsidP="009C6E86">
            <w:pPr>
              <w:pStyle w:val="TAL"/>
            </w:pPr>
            <w:r w:rsidRPr="001F5312">
              <w:rPr>
                <w:noProof/>
                <w:lang w:eastAsia="zh-CN"/>
              </w:rPr>
              <w:t>O</w:t>
            </w:r>
          </w:p>
        </w:tc>
        <w:tc>
          <w:tcPr>
            <w:tcW w:w="1102" w:type="dxa"/>
            <w:tcPrChange w:id="321" w:author="Huawei" w:date="2023-11-02T14:05:00Z">
              <w:tcPr>
                <w:tcW w:w="1474" w:type="dxa"/>
              </w:tcPr>
            </w:tcPrChange>
          </w:tcPr>
          <w:p w14:paraId="34634DF4" w14:textId="77777777" w:rsidR="009C6E86" w:rsidRPr="001F5312" w:rsidRDefault="009C6E86" w:rsidP="009C6E86">
            <w:pPr>
              <w:pStyle w:val="TAL"/>
            </w:pPr>
          </w:p>
        </w:tc>
        <w:tc>
          <w:tcPr>
            <w:tcW w:w="1418" w:type="dxa"/>
            <w:tcPrChange w:id="322" w:author="Huawei" w:date="2023-11-02T14:05:00Z">
              <w:tcPr>
                <w:tcW w:w="1871" w:type="dxa"/>
              </w:tcPr>
            </w:tcPrChange>
          </w:tcPr>
          <w:p w14:paraId="60B26042" w14:textId="77777777" w:rsidR="009C6E86" w:rsidRPr="001F5312" w:rsidRDefault="009C6E86" w:rsidP="009C6E86">
            <w:pPr>
              <w:pStyle w:val="TAL"/>
              <w:rPr>
                <w:noProof/>
                <w:lang w:eastAsia="zh-CN"/>
              </w:rPr>
            </w:pPr>
            <w:r w:rsidRPr="001F5312">
              <w:rPr>
                <w:noProof/>
                <w:lang w:eastAsia="zh-CN"/>
              </w:rPr>
              <w:t>UP Transport Layer Information</w:t>
            </w:r>
          </w:p>
          <w:p w14:paraId="36239CEB" w14:textId="77777777" w:rsidR="009C6E86" w:rsidRPr="001F5312" w:rsidRDefault="009C6E86" w:rsidP="009C6E86">
            <w:pPr>
              <w:pStyle w:val="TAL"/>
            </w:pPr>
            <w:r w:rsidRPr="001F5312">
              <w:rPr>
                <w:noProof/>
                <w:lang w:eastAsia="zh-CN"/>
              </w:rPr>
              <w:t>9.3.2.2</w:t>
            </w:r>
          </w:p>
        </w:tc>
        <w:tc>
          <w:tcPr>
            <w:tcW w:w="1275" w:type="dxa"/>
            <w:tcPrChange w:id="323" w:author="Huawei" w:date="2023-11-02T14:05:00Z">
              <w:tcPr>
                <w:tcW w:w="1301" w:type="dxa"/>
              </w:tcPr>
            </w:tcPrChange>
          </w:tcPr>
          <w:p w14:paraId="0F47AE27" w14:textId="77777777" w:rsidR="009C6E86" w:rsidRPr="001F5312" w:rsidRDefault="009C6E86" w:rsidP="009C6E86">
            <w:pPr>
              <w:pStyle w:val="TAL"/>
              <w:rPr>
                <w:noProof/>
              </w:rPr>
            </w:pPr>
          </w:p>
        </w:tc>
        <w:tc>
          <w:tcPr>
            <w:tcW w:w="1134" w:type="dxa"/>
            <w:tcPrChange w:id="324" w:author="Huawei" w:date="2023-11-02T14:05:00Z">
              <w:tcPr>
                <w:tcW w:w="709" w:type="dxa"/>
              </w:tcPr>
            </w:tcPrChange>
          </w:tcPr>
          <w:p w14:paraId="0E0B50BE" w14:textId="1F05A2E5" w:rsidR="009C6E86" w:rsidRPr="001F5312" w:rsidRDefault="00544D15">
            <w:pPr>
              <w:pStyle w:val="TAL"/>
              <w:jc w:val="center"/>
              <w:rPr>
                <w:ins w:id="325" w:author="Huawei" w:date="2023-11-02T14:04:00Z"/>
                <w:noProof/>
              </w:rPr>
              <w:pPrChange w:id="326" w:author="Huawei" w:date="2023-11-02T14:05:00Z">
                <w:pPr>
                  <w:pStyle w:val="TAL"/>
                </w:pPr>
              </w:pPrChange>
            </w:pPr>
            <w:ins w:id="327" w:author="Huawei" w:date="2023-11-02T14:05:00Z">
              <w:r>
                <w:rPr>
                  <w:noProof/>
                </w:rPr>
                <w:t>-</w:t>
              </w:r>
            </w:ins>
          </w:p>
        </w:tc>
        <w:tc>
          <w:tcPr>
            <w:tcW w:w="1135" w:type="dxa"/>
            <w:tcPrChange w:id="328" w:author="Huawei" w:date="2023-11-02T14:05:00Z">
              <w:tcPr>
                <w:tcW w:w="709" w:type="dxa"/>
              </w:tcPr>
            </w:tcPrChange>
          </w:tcPr>
          <w:p w14:paraId="5BDAE512" w14:textId="3646FAFE" w:rsidR="009C6E86" w:rsidRPr="001F5312" w:rsidRDefault="00544D15">
            <w:pPr>
              <w:pStyle w:val="TAL"/>
              <w:jc w:val="center"/>
              <w:rPr>
                <w:ins w:id="329" w:author="Huawei" w:date="2023-11-02T14:04:00Z"/>
                <w:noProof/>
              </w:rPr>
              <w:pPrChange w:id="330" w:author="Huawei" w:date="2023-11-02T14:05:00Z">
                <w:pPr>
                  <w:pStyle w:val="TAL"/>
                </w:pPr>
              </w:pPrChange>
            </w:pPr>
            <w:ins w:id="331" w:author="Huawei" w:date="2023-11-02T14:05:00Z">
              <w:r>
                <w:rPr>
                  <w:noProof/>
                </w:rPr>
                <w:t>-</w:t>
              </w:r>
            </w:ins>
          </w:p>
        </w:tc>
      </w:tr>
      <w:tr w:rsidR="009C6E86" w:rsidRPr="001F5312" w14:paraId="6E849024" w14:textId="7792C518" w:rsidTr="009C6E86">
        <w:trPr>
          <w:ins w:id="332" w:author="Huawei" w:date="2023-11-02T12:20:00Z"/>
        </w:trPr>
        <w:tc>
          <w:tcPr>
            <w:tcW w:w="2551" w:type="dxa"/>
            <w:tcPrChange w:id="333" w:author="Huawei" w:date="2023-11-02T14:05:00Z">
              <w:tcPr>
                <w:tcW w:w="2551" w:type="dxa"/>
              </w:tcPr>
            </w:tcPrChange>
          </w:tcPr>
          <w:p w14:paraId="2A72477E" w14:textId="248C6565" w:rsidR="009C6E86" w:rsidRPr="001F5312" w:rsidRDefault="009C6E86" w:rsidP="009C6E86">
            <w:pPr>
              <w:pStyle w:val="TAL"/>
              <w:ind w:left="346"/>
              <w:rPr>
                <w:ins w:id="334" w:author="Huawei" w:date="2023-11-02T12:20:00Z"/>
                <w:bCs/>
                <w:noProof/>
              </w:rPr>
            </w:pPr>
            <w:ins w:id="335" w:author="Huawei" w:date="2023-11-02T12:20:00Z">
              <w:r w:rsidRPr="001F5312">
                <w:rPr>
                  <w:bCs/>
                  <w:noProof/>
                </w:rPr>
                <w:t>&gt;&gt;&gt;</w:t>
              </w:r>
              <w:r>
                <w:rPr>
                  <w:bCs/>
                  <w:noProof/>
                </w:rPr>
                <w:t>&gt;</w:t>
              </w:r>
              <w:r>
                <w:rPr>
                  <w:noProof/>
                </w:rPr>
                <w:t>Shared NG-U Not Established</w:t>
              </w:r>
            </w:ins>
          </w:p>
        </w:tc>
        <w:tc>
          <w:tcPr>
            <w:tcW w:w="1020" w:type="dxa"/>
            <w:tcPrChange w:id="336" w:author="Huawei" w:date="2023-11-02T14:05:00Z">
              <w:tcPr>
                <w:tcW w:w="1020" w:type="dxa"/>
              </w:tcPr>
            </w:tcPrChange>
          </w:tcPr>
          <w:p w14:paraId="7D2D7407" w14:textId="4C3D62EC" w:rsidR="009C6E86" w:rsidRPr="001F5312" w:rsidRDefault="009C6E86" w:rsidP="009C6E86">
            <w:pPr>
              <w:pStyle w:val="TAL"/>
              <w:rPr>
                <w:ins w:id="337" w:author="Huawei" w:date="2023-11-02T12:20:00Z"/>
                <w:noProof/>
                <w:lang w:eastAsia="zh-CN"/>
              </w:rPr>
            </w:pPr>
            <w:ins w:id="338" w:author="Huawei" w:date="2023-11-02T12:20:00Z">
              <w:r>
                <w:rPr>
                  <w:noProof/>
                  <w:lang w:eastAsia="zh-CN"/>
                </w:rPr>
                <w:t>O</w:t>
              </w:r>
            </w:ins>
          </w:p>
        </w:tc>
        <w:tc>
          <w:tcPr>
            <w:tcW w:w="1102" w:type="dxa"/>
            <w:tcPrChange w:id="339" w:author="Huawei" w:date="2023-11-02T14:05:00Z">
              <w:tcPr>
                <w:tcW w:w="1474" w:type="dxa"/>
              </w:tcPr>
            </w:tcPrChange>
          </w:tcPr>
          <w:p w14:paraId="53C926C7" w14:textId="77777777" w:rsidR="009C6E86" w:rsidRPr="001F5312" w:rsidRDefault="009C6E86" w:rsidP="009C6E86">
            <w:pPr>
              <w:pStyle w:val="TAL"/>
              <w:rPr>
                <w:ins w:id="340" w:author="Huawei" w:date="2023-11-02T12:20:00Z"/>
              </w:rPr>
            </w:pPr>
          </w:p>
        </w:tc>
        <w:tc>
          <w:tcPr>
            <w:tcW w:w="1418" w:type="dxa"/>
            <w:tcPrChange w:id="341" w:author="Huawei" w:date="2023-11-02T14:05:00Z">
              <w:tcPr>
                <w:tcW w:w="1871" w:type="dxa"/>
              </w:tcPr>
            </w:tcPrChange>
          </w:tcPr>
          <w:p w14:paraId="66E19268" w14:textId="39CC78C2" w:rsidR="009C6E86" w:rsidRPr="001F5312" w:rsidRDefault="009C6E86" w:rsidP="009C6E86">
            <w:pPr>
              <w:pStyle w:val="TAL"/>
              <w:rPr>
                <w:ins w:id="342" w:author="Huawei" w:date="2023-11-02T12:20:00Z"/>
                <w:noProof/>
                <w:lang w:eastAsia="zh-CN"/>
              </w:rPr>
            </w:pPr>
            <w:ins w:id="343" w:author="Huawei" w:date="2023-11-02T12:20:00Z">
              <w:r w:rsidRPr="000D4DF5">
                <w:t>ENUMERATED (true, ...)</w:t>
              </w:r>
            </w:ins>
          </w:p>
        </w:tc>
        <w:tc>
          <w:tcPr>
            <w:tcW w:w="1275" w:type="dxa"/>
            <w:tcPrChange w:id="344" w:author="Huawei" w:date="2023-11-02T14:05:00Z">
              <w:tcPr>
                <w:tcW w:w="1301" w:type="dxa"/>
              </w:tcPr>
            </w:tcPrChange>
          </w:tcPr>
          <w:p w14:paraId="76BA921E" w14:textId="77777777" w:rsidR="009C6E86" w:rsidRPr="001F5312" w:rsidRDefault="009C6E86" w:rsidP="009C6E86">
            <w:pPr>
              <w:pStyle w:val="TAL"/>
              <w:rPr>
                <w:ins w:id="345" w:author="Huawei" w:date="2023-11-02T12:20:00Z"/>
                <w:noProof/>
              </w:rPr>
            </w:pPr>
          </w:p>
        </w:tc>
        <w:tc>
          <w:tcPr>
            <w:tcW w:w="1134" w:type="dxa"/>
            <w:tcPrChange w:id="346" w:author="Huawei" w:date="2023-11-02T14:05:00Z">
              <w:tcPr>
                <w:tcW w:w="709" w:type="dxa"/>
              </w:tcPr>
            </w:tcPrChange>
          </w:tcPr>
          <w:p w14:paraId="27694258" w14:textId="2D249996" w:rsidR="009C6E86" w:rsidRPr="001F5312" w:rsidRDefault="00544D15">
            <w:pPr>
              <w:pStyle w:val="TAL"/>
              <w:jc w:val="center"/>
              <w:rPr>
                <w:ins w:id="347" w:author="Huawei" w:date="2023-11-02T14:04:00Z"/>
                <w:noProof/>
              </w:rPr>
              <w:pPrChange w:id="348" w:author="Huawei" w:date="2023-11-02T14:05:00Z">
                <w:pPr>
                  <w:pStyle w:val="TAL"/>
                </w:pPr>
              </w:pPrChange>
            </w:pPr>
            <w:ins w:id="349" w:author="Huawei" w:date="2023-11-02T14:05:00Z">
              <w:r>
                <w:rPr>
                  <w:noProof/>
                </w:rPr>
                <w:t>YES</w:t>
              </w:r>
            </w:ins>
          </w:p>
        </w:tc>
        <w:tc>
          <w:tcPr>
            <w:tcW w:w="1135" w:type="dxa"/>
            <w:tcPrChange w:id="350" w:author="Huawei" w:date="2023-11-02T14:05:00Z">
              <w:tcPr>
                <w:tcW w:w="709" w:type="dxa"/>
              </w:tcPr>
            </w:tcPrChange>
          </w:tcPr>
          <w:p w14:paraId="54A01697" w14:textId="5A1381E0" w:rsidR="009C6E86" w:rsidRPr="001F5312" w:rsidRDefault="00544D15">
            <w:pPr>
              <w:pStyle w:val="TAL"/>
              <w:jc w:val="center"/>
              <w:rPr>
                <w:ins w:id="351" w:author="Huawei" w:date="2023-11-02T14:04:00Z"/>
                <w:noProof/>
              </w:rPr>
              <w:pPrChange w:id="352" w:author="Huawei" w:date="2023-11-02T14:05:00Z">
                <w:pPr>
                  <w:pStyle w:val="TAL"/>
                </w:pPr>
              </w:pPrChange>
            </w:pPr>
            <w:ins w:id="353" w:author="Huawei" w:date="2023-11-02T14:05:00Z">
              <w:r>
                <w:rPr>
                  <w:noProof/>
                </w:rPr>
                <w:t>ignore</w:t>
              </w:r>
            </w:ins>
          </w:p>
        </w:tc>
      </w:tr>
    </w:tbl>
    <w:p w14:paraId="6FD9D63F" w14:textId="77777777" w:rsidR="007B49E9" w:rsidRPr="001F5312" w:rsidRDefault="007B49E9" w:rsidP="007B49E9"/>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7B49E9" w:rsidRPr="001F5312" w14:paraId="2A261FAD" w14:textId="77777777" w:rsidTr="00F64D6E">
        <w:tc>
          <w:tcPr>
            <w:tcW w:w="3288" w:type="dxa"/>
          </w:tcPr>
          <w:p w14:paraId="12FD24E7" w14:textId="77777777" w:rsidR="007B49E9" w:rsidRPr="001F5312" w:rsidRDefault="007B49E9" w:rsidP="00F64D6E">
            <w:pPr>
              <w:pStyle w:val="TAH"/>
              <w:rPr>
                <w:rFonts w:cs="Arial"/>
                <w:lang w:eastAsia="ja-JP"/>
              </w:rPr>
            </w:pPr>
            <w:r w:rsidRPr="001F5312">
              <w:rPr>
                <w:rFonts w:cs="Arial"/>
                <w:lang w:eastAsia="ja-JP"/>
              </w:rPr>
              <w:t>Range bound</w:t>
            </w:r>
          </w:p>
        </w:tc>
        <w:tc>
          <w:tcPr>
            <w:tcW w:w="6523" w:type="dxa"/>
          </w:tcPr>
          <w:p w14:paraId="147D68B2" w14:textId="77777777" w:rsidR="007B49E9" w:rsidRPr="001F5312" w:rsidRDefault="007B49E9" w:rsidP="00F64D6E">
            <w:pPr>
              <w:pStyle w:val="TAH"/>
              <w:rPr>
                <w:rFonts w:cs="Arial"/>
                <w:lang w:eastAsia="ja-JP"/>
              </w:rPr>
            </w:pPr>
            <w:r w:rsidRPr="001F5312">
              <w:rPr>
                <w:rFonts w:cs="Arial"/>
                <w:lang w:eastAsia="ja-JP"/>
              </w:rPr>
              <w:t>Explanation</w:t>
            </w:r>
          </w:p>
        </w:tc>
      </w:tr>
      <w:tr w:rsidR="007B49E9" w:rsidRPr="001F5312" w14:paraId="4944BD64" w14:textId="77777777" w:rsidTr="00F64D6E">
        <w:tc>
          <w:tcPr>
            <w:tcW w:w="3288" w:type="dxa"/>
          </w:tcPr>
          <w:p w14:paraId="1399ED5E" w14:textId="77777777" w:rsidR="007B49E9" w:rsidRPr="001F5312" w:rsidRDefault="007B49E9" w:rsidP="00F64D6E">
            <w:pPr>
              <w:pStyle w:val="TAL"/>
              <w:rPr>
                <w:iCs/>
                <w:lang w:eastAsia="ja-JP"/>
              </w:rPr>
            </w:pPr>
            <w:r w:rsidRPr="001F5312">
              <w:rPr>
                <w:iCs/>
                <w:noProof/>
              </w:rPr>
              <w:t>maxnoofMBSServiceAreaInformation</w:t>
            </w:r>
          </w:p>
        </w:tc>
        <w:tc>
          <w:tcPr>
            <w:tcW w:w="6523" w:type="dxa"/>
          </w:tcPr>
          <w:p w14:paraId="1333E77F" w14:textId="77777777" w:rsidR="007B49E9" w:rsidRPr="001F5312" w:rsidRDefault="007B49E9" w:rsidP="00F64D6E">
            <w:pPr>
              <w:pStyle w:val="TAL"/>
              <w:rPr>
                <w:lang w:eastAsia="ja-JP"/>
              </w:rPr>
            </w:pPr>
            <w:r w:rsidRPr="001F5312">
              <w:rPr>
                <w:lang w:eastAsia="ja-JP"/>
              </w:rPr>
              <w:t>Maximum no</w:t>
            </w:r>
            <w:r>
              <w:rPr>
                <w:lang w:eastAsia="ja-JP"/>
              </w:rPr>
              <w:t>.</w:t>
            </w:r>
            <w:r w:rsidRPr="001F5312">
              <w:rPr>
                <w:lang w:eastAsia="ja-JP"/>
              </w:rPr>
              <w:t xml:space="preserve"> of MBS</w:t>
            </w:r>
            <w:r>
              <w:rPr>
                <w:lang w:eastAsia="ja-JP"/>
              </w:rPr>
              <w:t xml:space="preserve"> Service</w:t>
            </w:r>
            <w:r w:rsidRPr="001F5312">
              <w:rPr>
                <w:lang w:eastAsia="ja-JP"/>
              </w:rPr>
              <w:t xml:space="preserve"> Area Information. Value is 256</w:t>
            </w:r>
            <w:r>
              <w:rPr>
                <w:lang w:eastAsia="ja-JP"/>
              </w:rPr>
              <w:t>.</w:t>
            </w:r>
          </w:p>
        </w:tc>
      </w:tr>
    </w:tbl>
    <w:p w14:paraId="3A7E0242" w14:textId="34B39B35" w:rsidR="007B49E9" w:rsidRDefault="007B49E9" w:rsidP="00710B16">
      <w:pPr>
        <w:rPr>
          <w:lang w:eastAsia="zh-CN"/>
        </w:rPr>
      </w:pPr>
    </w:p>
    <w:p w14:paraId="3F2BEB87" w14:textId="77777777" w:rsidR="007B49E9" w:rsidRDefault="007B49E9" w:rsidP="007B49E9">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26E765AE" w14:textId="77777777" w:rsidR="007B49E9" w:rsidRPr="00DD18E6" w:rsidRDefault="007B49E9" w:rsidP="007B49E9">
      <w:pPr>
        <w:pStyle w:val="Heading4"/>
      </w:pPr>
      <w:r w:rsidRPr="001F5312">
        <w:rPr>
          <w:rFonts w:hint="eastAsia"/>
        </w:rPr>
        <w:t>9</w:t>
      </w:r>
      <w:r w:rsidRPr="001F5312">
        <w:t>.</w:t>
      </w:r>
      <w:r w:rsidRPr="001F5312">
        <w:rPr>
          <w:rFonts w:hint="eastAsia"/>
        </w:rPr>
        <w:t>3</w:t>
      </w:r>
      <w:r w:rsidRPr="001F5312">
        <w:t>.</w:t>
      </w:r>
      <w:r>
        <w:t>5</w:t>
      </w:r>
      <w:r w:rsidRPr="001F5312">
        <w:rPr>
          <w:rFonts w:hint="eastAsia"/>
        </w:rPr>
        <w:t>.</w:t>
      </w:r>
      <w:r>
        <w:t>5</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p>
    <w:p w14:paraId="163494C3" w14:textId="77777777" w:rsidR="007B49E9" w:rsidRPr="001F5312" w:rsidRDefault="007B49E9" w:rsidP="007B49E9">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149"/>
        <w:gridCol w:w="850"/>
        <w:gridCol w:w="1276"/>
        <w:gridCol w:w="1559"/>
        <w:gridCol w:w="1134"/>
        <w:gridCol w:w="1276"/>
      </w:tblGrid>
      <w:tr w:rsidR="007B49E9" w:rsidRPr="001F5312" w14:paraId="4B6916A6" w14:textId="77777777" w:rsidTr="00F64D6E">
        <w:tc>
          <w:tcPr>
            <w:tcW w:w="2566" w:type="dxa"/>
            <w:tcBorders>
              <w:top w:val="single" w:sz="4" w:space="0" w:color="auto"/>
              <w:left w:val="single" w:sz="4" w:space="0" w:color="auto"/>
              <w:bottom w:val="single" w:sz="4" w:space="0" w:color="auto"/>
              <w:right w:val="single" w:sz="4" w:space="0" w:color="auto"/>
            </w:tcBorders>
          </w:tcPr>
          <w:p w14:paraId="7A3BBA6D" w14:textId="77777777" w:rsidR="007B49E9" w:rsidRPr="009873D1" w:rsidRDefault="007B49E9" w:rsidP="00F64D6E">
            <w:pPr>
              <w:pStyle w:val="TAH"/>
            </w:pPr>
            <w:r w:rsidRPr="009873D1">
              <w:t>IE/Group Name</w:t>
            </w:r>
          </w:p>
        </w:tc>
        <w:tc>
          <w:tcPr>
            <w:tcW w:w="1149" w:type="dxa"/>
            <w:tcBorders>
              <w:top w:val="single" w:sz="4" w:space="0" w:color="auto"/>
              <w:left w:val="single" w:sz="4" w:space="0" w:color="auto"/>
              <w:bottom w:val="single" w:sz="4" w:space="0" w:color="auto"/>
              <w:right w:val="single" w:sz="4" w:space="0" w:color="auto"/>
            </w:tcBorders>
          </w:tcPr>
          <w:p w14:paraId="606BF3A3" w14:textId="77777777" w:rsidR="007B49E9" w:rsidRPr="009873D1" w:rsidRDefault="007B49E9" w:rsidP="00F64D6E">
            <w:pPr>
              <w:pStyle w:val="TAH"/>
            </w:pPr>
            <w:r w:rsidRPr="009873D1">
              <w:t>Presence</w:t>
            </w:r>
          </w:p>
        </w:tc>
        <w:tc>
          <w:tcPr>
            <w:tcW w:w="850" w:type="dxa"/>
            <w:tcBorders>
              <w:top w:val="single" w:sz="4" w:space="0" w:color="auto"/>
              <w:left w:val="single" w:sz="4" w:space="0" w:color="auto"/>
              <w:bottom w:val="single" w:sz="4" w:space="0" w:color="auto"/>
              <w:right w:val="single" w:sz="4" w:space="0" w:color="auto"/>
            </w:tcBorders>
          </w:tcPr>
          <w:p w14:paraId="286EA0CA" w14:textId="77777777" w:rsidR="007B49E9" w:rsidRPr="009873D1" w:rsidRDefault="007B49E9" w:rsidP="00F64D6E">
            <w:pPr>
              <w:pStyle w:val="TAH"/>
            </w:pPr>
            <w:r w:rsidRPr="009873D1">
              <w:t>Range</w:t>
            </w:r>
          </w:p>
        </w:tc>
        <w:tc>
          <w:tcPr>
            <w:tcW w:w="1276" w:type="dxa"/>
            <w:tcBorders>
              <w:top w:val="single" w:sz="4" w:space="0" w:color="auto"/>
              <w:left w:val="single" w:sz="4" w:space="0" w:color="auto"/>
              <w:bottom w:val="single" w:sz="4" w:space="0" w:color="auto"/>
              <w:right w:val="single" w:sz="4" w:space="0" w:color="auto"/>
            </w:tcBorders>
          </w:tcPr>
          <w:p w14:paraId="371B206D" w14:textId="77777777" w:rsidR="007B49E9" w:rsidRPr="009873D1" w:rsidRDefault="007B49E9" w:rsidP="00F64D6E">
            <w:pPr>
              <w:pStyle w:val="TAH"/>
            </w:pPr>
            <w:r w:rsidRPr="009873D1">
              <w:t>IE type and reference</w:t>
            </w:r>
          </w:p>
        </w:tc>
        <w:tc>
          <w:tcPr>
            <w:tcW w:w="1559" w:type="dxa"/>
            <w:tcBorders>
              <w:top w:val="single" w:sz="4" w:space="0" w:color="auto"/>
              <w:left w:val="single" w:sz="4" w:space="0" w:color="auto"/>
              <w:bottom w:val="single" w:sz="4" w:space="0" w:color="auto"/>
              <w:right w:val="single" w:sz="4" w:space="0" w:color="auto"/>
            </w:tcBorders>
          </w:tcPr>
          <w:p w14:paraId="26B7D489" w14:textId="77777777" w:rsidR="007B49E9" w:rsidRPr="009873D1" w:rsidRDefault="007B49E9" w:rsidP="00F64D6E">
            <w:pPr>
              <w:pStyle w:val="TAH"/>
            </w:pPr>
            <w:r w:rsidRPr="009873D1">
              <w:t>Semantics description</w:t>
            </w:r>
          </w:p>
        </w:tc>
        <w:tc>
          <w:tcPr>
            <w:tcW w:w="1134" w:type="dxa"/>
            <w:tcBorders>
              <w:top w:val="single" w:sz="4" w:space="0" w:color="auto"/>
              <w:left w:val="single" w:sz="4" w:space="0" w:color="auto"/>
              <w:bottom w:val="single" w:sz="4" w:space="0" w:color="auto"/>
              <w:right w:val="single" w:sz="4" w:space="0" w:color="auto"/>
            </w:tcBorders>
          </w:tcPr>
          <w:p w14:paraId="75614490" w14:textId="77777777" w:rsidR="007B49E9" w:rsidRPr="009873D1" w:rsidRDefault="007B49E9" w:rsidP="00F64D6E">
            <w:pPr>
              <w:pStyle w:val="TAH"/>
            </w:pPr>
            <w:ins w:id="354" w:author="Author" w:date="2023-10-19T10:11:00Z">
              <w:r>
                <w:t>Criticality</w:t>
              </w:r>
            </w:ins>
          </w:p>
        </w:tc>
        <w:tc>
          <w:tcPr>
            <w:tcW w:w="1276" w:type="dxa"/>
            <w:tcBorders>
              <w:top w:val="single" w:sz="4" w:space="0" w:color="auto"/>
              <w:left w:val="single" w:sz="4" w:space="0" w:color="auto"/>
              <w:bottom w:val="single" w:sz="4" w:space="0" w:color="auto"/>
              <w:right w:val="single" w:sz="4" w:space="0" w:color="auto"/>
            </w:tcBorders>
          </w:tcPr>
          <w:p w14:paraId="2F903C61" w14:textId="77777777" w:rsidR="007B49E9" w:rsidRDefault="007B49E9" w:rsidP="00F64D6E">
            <w:pPr>
              <w:pStyle w:val="TAH"/>
            </w:pPr>
            <w:ins w:id="355" w:author="Author" w:date="2023-10-19T10:11:00Z">
              <w:r>
                <w:t>Assigned Criticality</w:t>
              </w:r>
            </w:ins>
          </w:p>
        </w:tc>
      </w:tr>
      <w:tr w:rsidR="007B49E9" w:rsidRPr="001F5312" w14:paraId="5E919DE9" w14:textId="77777777" w:rsidTr="00F64D6E">
        <w:tc>
          <w:tcPr>
            <w:tcW w:w="2566" w:type="dxa"/>
          </w:tcPr>
          <w:p w14:paraId="1996CE1A" w14:textId="77777777" w:rsidR="007B49E9" w:rsidRPr="001F5312" w:rsidRDefault="007B49E9" w:rsidP="00F64D6E">
            <w:pPr>
              <w:pStyle w:val="TAL"/>
              <w:rPr>
                <w:noProof/>
              </w:rPr>
            </w:pPr>
            <w:r w:rsidRPr="001F5312">
              <w:rPr>
                <w:noProof/>
              </w:rPr>
              <w:t>MBS Session TNL Information NG-RAN</w:t>
            </w:r>
          </w:p>
        </w:tc>
        <w:tc>
          <w:tcPr>
            <w:tcW w:w="1149" w:type="dxa"/>
          </w:tcPr>
          <w:p w14:paraId="496D6F38" w14:textId="77777777" w:rsidR="007B49E9" w:rsidRPr="001F5312" w:rsidRDefault="007B49E9" w:rsidP="00F64D6E">
            <w:pPr>
              <w:pStyle w:val="TAL"/>
              <w:rPr>
                <w:noProof/>
                <w:lang w:eastAsia="zh-CN"/>
              </w:rPr>
            </w:pPr>
            <w:r w:rsidRPr="001F5312">
              <w:rPr>
                <w:rFonts w:hint="eastAsia"/>
                <w:noProof/>
                <w:lang w:eastAsia="zh-CN"/>
              </w:rPr>
              <w:t>O</w:t>
            </w:r>
          </w:p>
        </w:tc>
        <w:tc>
          <w:tcPr>
            <w:tcW w:w="850" w:type="dxa"/>
          </w:tcPr>
          <w:p w14:paraId="0650A4E5" w14:textId="77777777" w:rsidR="007B49E9" w:rsidRPr="001F5312" w:rsidRDefault="007B49E9" w:rsidP="00F64D6E">
            <w:pPr>
              <w:pStyle w:val="TAL"/>
              <w:rPr>
                <w:i/>
                <w:noProof/>
                <w:lang w:eastAsia="zh-CN"/>
              </w:rPr>
            </w:pPr>
          </w:p>
        </w:tc>
        <w:tc>
          <w:tcPr>
            <w:tcW w:w="1276" w:type="dxa"/>
          </w:tcPr>
          <w:p w14:paraId="5ED287BB" w14:textId="77777777" w:rsidR="007B49E9" w:rsidRPr="001F5312" w:rsidRDefault="007B49E9" w:rsidP="00F64D6E">
            <w:pPr>
              <w:pStyle w:val="TAL"/>
              <w:rPr>
                <w:noProof/>
                <w:kern w:val="2"/>
                <w:szCs w:val="22"/>
                <w:lang w:eastAsia="zh-CN"/>
              </w:rPr>
            </w:pPr>
            <w:r w:rsidRPr="00863F04">
              <w:rPr>
                <w:noProof/>
                <w:kern w:val="2"/>
                <w:szCs w:val="22"/>
                <w:lang w:eastAsia="zh-CN"/>
              </w:rPr>
              <w:t>9.3.2.17</w:t>
            </w:r>
          </w:p>
        </w:tc>
        <w:tc>
          <w:tcPr>
            <w:tcW w:w="1559" w:type="dxa"/>
          </w:tcPr>
          <w:p w14:paraId="4DAE0705" w14:textId="77777777" w:rsidR="007B49E9" w:rsidRPr="001F5312" w:rsidRDefault="007B49E9" w:rsidP="00F64D6E">
            <w:pPr>
              <w:pStyle w:val="TAL"/>
              <w:rPr>
                <w:noProof/>
              </w:rPr>
            </w:pPr>
          </w:p>
        </w:tc>
        <w:tc>
          <w:tcPr>
            <w:tcW w:w="1134" w:type="dxa"/>
          </w:tcPr>
          <w:p w14:paraId="28502ED9" w14:textId="77777777" w:rsidR="007B49E9" w:rsidRPr="001F5312" w:rsidRDefault="007B49E9" w:rsidP="00F64D6E">
            <w:pPr>
              <w:pStyle w:val="TAC"/>
              <w:rPr>
                <w:noProof/>
                <w:lang w:eastAsia="zh-CN"/>
              </w:rPr>
            </w:pPr>
            <w:ins w:id="356" w:author="Author" w:date="2023-10-19T10:11:00Z">
              <w:r>
                <w:rPr>
                  <w:rFonts w:hint="eastAsia"/>
                  <w:noProof/>
                  <w:lang w:eastAsia="zh-CN"/>
                </w:rPr>
                <w:t>-</w:t>
              </w:r>
            </w:ins>
          </w:p>
        </w:tc>
        <w:tc>
          <w:tcPr>
            <w:tcW w:w="1276" w:type="dxa"/>
          </w:tcPr>
          <w:p w14:paraId="2722011E" w14:textId="77777777" w:rsidR="007B49E9" w:rsidRPr="001F5312" w:rsidRDefault="007B49E9" w:rsidP="00F64D6E">
            <w:pPr>
              <w:pStyle w:val="TAC"/>
              <w:rPr>
                <w:noProof/>
              </w:rPr>
            </w:pPr>
          </w:p>
        </w:tc>
      </w:tr>
      <w:tr w:rsidR="007B49E9" w:rsidRPr="001F5312" w14:paraId="3496D1B4" w14:textId="77777777" w:rsidTr="00F64D6E">
        <w:trPr>
          <w:ins w:id="357" w:author="Author" w:date="2023-10-19T10:11:00Z"/>
        </w:trPr>
        <w:tc>
          <w:tcPr>
            <w:tcW w:w="2566" w:type="dxa"/>
          </w:tcPr>
          <w:p w14:paraId="1363CE76" w14:textId="77777777" w:rsidR="007B49E9" w:rsidRPr="001F5312" w:rsidRDefault="007B49E9" w:rsidP="00F64D6E">
            <w:pPr>
              <w:pStyle w:val="TAL"/>
              <w:rPr>
                <w:ins w:id="358" w:author="Author" w:date="2023-10-19T10:11:00Z"/>
                <w:noProof/>
              </w:rPr>
            </w:pPr>
            <w:ins w:id="359" w:author="Author" w:date="2023-10-19T10:11:00Z">
              <w:r>
                <w:rPr>
                  <w:noProof/>
                </w:rPr>
                <w:t>Shared NG-U Not Established</w:t>
              </w:r>
            </w:ins>
          </w:p>
        </w:tc>
        <w:tc>
          <w:tcPr>
            <w:tcW w:w="1149" w:type="dxa"/>
          </w:tcPr>
          <w:p w14:paraId="76F43E09" w14:textId="77777777" w:rsidR="007B49E9" w:rsidRPr="001F5312" w:rsidRDefault="007B49E9" w:rsidP="00F64D6E">
            <w:pPr>
              <w:pStyle w:val="TAL"/>
              <w:rPr>
                <w:ins w:id="360" w:author="Author" w:date="2023-10-19T10:11:00Z"/>
                <w:noProof/>
                <w:lang w:eastAsia="zh-CN"/>
              </w:rPr>
            </w:pPr>
            <w:ins w:id="361" w:author="Author" w:date="2023-10-19T10:11:00Z">
              <w:r>
                <w:rPr>
                  <w:noProof/>
                  <w:lang w:eastAsia="zh-CN"/>
                </w:rPr>
                <w:t>O</w:t>
              </w:r>
            </w:ins>
          </w:p>
        </w:tc>
        <w:tc>
          <w:tcPr>
            <w:tcW w:w="850" w:type="dxa"/>
          </w:tcPr>
          <w:p w14:paraId="12FCCFD1" w14:textId="77777777" w:rsidR="007B49E9" w:rsidRPr="001F5312" w:rsidRDefault="007B49E9" w:rsidP="00F64D6E">
            <w:pPr>
              <w:pStyle w:val="TAL"/>
              <w:rPr>
                <w:ins w:id="362" w:author="Author" w:date="2023-10-19T10:11:00Z"/>
                <w:i/>
                <w:noProof/>
                <w:lang w:eastAsia="zh-CN"/>
              </w:rPr>
            </w:pPr>
          </w:p>
        </w:tc>
        <w:tc>
          <w:tcPr>
            <w:tcW w:w="1276" w:type="dxa"/>
          </w:tcPr>
          <w:p w14:paraId="07BD31D0" w14:textId="77777777" w:rsidR="007B49E9" w:rsidRPr="000D4DF5" w:rsidRDefault="007B49E9" w:rsidP="00F64D6E">
            <w:pPr>
              <w:pStyle w:val="TAL"/>
              <w:rPr>
                <w:ins w:id="363" w:author="Author" w:date="2023-10-19T10:11:00Z"/>
              </w:rPr>
            </w:pPr>
            <w:ins w:id="364" w:author="Author" w:date="2023-10-19T10:11:00Z">
              <w:r w:rsidRPr="000D4DF5">
                <w:t>ENUMERATED (true, ...)</w:t>
              </w:r>
            </w:ins>
          </w:p>
        </w:tc>
        <w:tc>
          <w:tcPr>
            <w:tcW w:w="1559" w:type="dxa"/>
          </w:tcPr>
          <w:p w14:paraId="002CA47A" w14:textId="77B3C767" w:rsidR="007B49E9" w:rsidRPr="001F5312" w:rsidRDefault="007B49E9" w:rsidP="00F64D6E">
            <w:pPr>
              <w:pStyle w:val="TAL"/>
              <w:rPr>
                <w:ins w:id="365" w:author="Author" w:date="2023-10-19T10:11:00Z"/>
                <w:noProof/>
              </w:rPr>
            </w:pPr>
            <w:ins w:id="366" w:author="Author" w:date="2023-10-19T10:11:00Z">
              <w:del w:id="367" w:author="Huawei" w:date="2023-11-02T12:21:00Z">
                <w:r w:rsidDel="007B49E9">
                  <w:rPr>
                    <w:noProof/>
                  </w:rPr>
                  <w:delText>Editor’s Note: whether t</w:delText>
                </w:r>
              </w:del>
            </w:ins>
            <w:ins w:id="368" w:author="Huawei" w:date="2023-11-02T12:21:00Z">
              <w:r>
                <w:rPr>
                  <w:noProof/>
                </w:rPr>
                <w:t>T</w:t>
              </w:r>
            </w:ins>
            <w:ins w:id="369" w:author="Author" w:date="2023-10-19T10:11:00Z">
              <w:r>
                <w:rPr>
                  <w:noProof/>
                </w:rPr>
                <w:t xml:space="preserve">his IE is applicable </w:t>
              </w:r>
              <w:del w:id="370" w:author="Huawei" w:date="2023-11-02T12:21:00Z">
                <w:r w:rsidDel="007B49E9">
                  <w:rPr>
                    <w:noProof/>
                  </w:rPr>
                  <w:delText>for both, unicast and multicast NG-U transport or</w:delText>
                </w:r>
              </w:del>
              <w:r>
                <w:rPr>
                  <w:noProof/>
                </w:rPr>
                <w:t xml:space="preserve"> only for unicast transport </w:t>
              </w:r>
              <w:del w:id="371" w:author="Huawei" w:date="2023-11-02T12:21:00Z">
                <w:r w:rsidDel="007B49E9">
                  <w:rPr>
                    <w:noProof/>
                  </w:rPr>
                  <w:delText>is FFS</w:delText>
                </w:r>
              </w:del>
            </w:ins>
          </w:p>
        </w:tc>
        <w:tc>
          <w:tcPr>
            <w:tcW w:w="1134" w:type="dxa"/>
          </w:tcPr>
          <w:p w14:paraId="4BAE7A5E" w14:textId="77777777" w:rsidR="007B49E9" w:rsidRDefault="007B49E9" w:rsidP="00F64D6E">
            <w:pPr>
              <w:pStyle w:val="TAC"/>
              <w:rPr>
                <w:ins w:id="372" w:author="Author" w:date="2023-10-19T10:11:00Z"/>
                <w:noProof/>
              </w:rPr>
            </w:pPr>
            <w:ins w:id="373" w:author="Author" w:date="2023-10-19T10:11:00Z">
              <w:r>
                <w:rPr>
                  <w:noProof/>
                </w:rPr>
                <w:t>YES</w:t>
              </w:r>
            </w:ins>
          </w:p>
        </w:tc>
        <w:tc>
          <w:tcPr>
            <w:tcW w:w="1276" w:type="dxa"/>
          </w:tcPr>
          <w:p w14:paraId="7F993BC4" w14:textId="77777777" w:rsidR="007B49E9" w:rsidRPr="001F5312" w:rsidRDefault="007B49E9" w:rsidP="00F64D6E">
            <w:pPr>
              <w:pStyle w:val="TAC"/>
              <w:rPr>
                <w:ins w:id="374" w:author="Author" w:date="2023-10-19T10:11:00Z"/>
                <w:noProof/>
              </w:rPr>
            </w:pPr>
            <w:ins w:id="375" w:author="Author" w:date="2023-10-19T10:11:00Z">
              <w:r>
                <w:rPr>
                  <w:noProof/>
                </w:rPr>
                <w:t>ignore</w:t>
              </w:r>
            </w:ins>
          </w:p>
        </w:tc>
      </w:tr>
    </w:tbl>
    <w:p w14:paraId="695619A4" w14:textId="77777777" w:rsidR="007B49E9" w:rsidRPr="006B1226" w:rsidRDefault="007B49E9" w:rsidP="00710B16">
      <w:pPr>
        <w:rPr>
          <w:ins w:id="376" w:author="Author" w:date="2023-10-19T10:08:00Z"/>
          <w:lang w:eastAsia="zh-CN"/>
        </w:rPr>
      </w:pPr>
    </w:p>
    <w:p w14:paraId="244502DE" w14:textId="77777777" w:rsidR="00A93DB1" w:rsidRDefault="00A93DB1" w:rsidP="00A93DB1">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274F1C2E" w14:textId="77777777" w:rsidR="000462B7" w:rsidRDefault="000462B7" w:rsidP="00A93DB1">
      <w:pPr>
        <w:rPr>
          <w:rFonts w:eastAsiaTheme="minorEastAsia"/>
          <w:b/>
          <w:i/>
          <w:color w:val="0070C0"/>
          <w:sz w:val="21"/>
          <w:highlight w:val="lightGray"/>
          <w:lang w:eastAsia="zh-CN"/>
        </w:rPr>
        <w:sectPr w:rsidR="000462B7">
          <w:footerReference w:type="default" r:id="rId16"/>
          <w:footnotePr>
            <w:numRestart w:val="eachSect"/>
          </w:footnotePr>
          <w:pgSz w:w="11907" w:h="16840" w:code="9"/>
          <w:pgMar w:top="1416" w:right="1133" w:bottom="1133" w:left="1133" w:header="850" w:footer="340" w:gutter="0"/>
          <w:cols w:space="720"/>
          <w:formProt w:val="0"/>
        </w:sectPr>
      </w:pPr>
    </w:p>
    <w:p w14:paraId="4179ADF6" w14:textId="77777777" w:rsidR="002E5696" w:rsidRPr="001D2E49" w:rsidRDefault="002E5696" w:rsidP="002E5696">
      <w:pPr>
        <w:pStyle w:val="Heading3"/>
      </w:pPr>
      <w:bookmarkStart w:id="377" w:name="_Toc20955356"/>
      <w:bookmarkStart w:id="378" w:name="_Toc29503809"/>
      <w:bookmarkStart w:id="379" w:name="_Toc29504393"/>
      <w:bookmarkStart w:id="380" w:name="_Toc29504977"/>
      <w:bookmarkStart w:id="381" w:name="_Toc36553430"/>
      <w:bookmarkStart w:id="382" w:name="_Toc36555157"/>
      <w:bookmarkStart w:id="383" w:name="_Toc45652556"/>
      <w:bookmarkStart w:id="384" w:name="_Toc45658988"/>
      <w:bookmarkStart w:id="385" w:name="_Toc45720808"/>
      <w:bookmarkStart w:id="386" w:name="_Toc45798688"/>
      <w:bookmarkStart w:id="387" w:name="_Toc45898077"/>
      <w:bookmarkStart w:id="388" w:name="_Toc51746284"/>
      <w:bookmarkStart w:id="389" w:name="_Toc64446549"/>
      <w:bookmarkStart w:id="390" w:name="_Toc73982419"/>
      <w:bookmarkStart w:id="391" w:name="_Toc88652509"/>
      <w:bookmarkStart w:id="392" w:name="_Toc97891553"/>
      <w:bookmarkStart w:id="393" w:name="_Toc99123758"/>
      <w:bookmarkStart w:id="394" w:name="_Toc99662564"/>
      <w:bookmarkStart w:id="395" w:name="_Toc105152643"/>
      <w:bookmarkStart w:id="396" w:name="_Toc105174449"/>
      <w:bookmarkStart w:id="397" w:name="_Toc106109447"/>
      <w:bookmarkStart w:id="398" w:name="_Toc107409905"/>
      <w:bookmarkStart w:id="399" w:name="_Toc112757094"/>
      <w:bookmarkStart w:id="400" w:name="_Toc120537589"/>
      <w:r w:rsidRPr="001D2E49">
        <w:lastRenderedPageBreak/>
        <w:t>9.4.5</w:t>
      </w:r>
      <w:r w:rsidRPr="001D2E49">
        <w:tab/>
        <w:t>Information Element Definitions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74138DBB" w14:textId="77777777" w:rsidR="002E5696" w:rsidRPr="001D2E49" w:rsidRDefault="002E5696" w:rsidP="002E5696">
      <w:pPr>
        <w:pStyle w:val="PL"/>
        <w:rPr>
          <w:noProof w:val="0"/>
          <w:snapToGrid w:val="0"/>
        </w:rPr>
      </w:pPr>
      <w:r w:rsidRPr="001D2E49">
        <w:rPr>
          <w:noProof w:val="0"/>
          <w:snapToGrid w:val="0"/>
        </w:rPr>
        <w:t>-- ASN1START</w:t>
      </w:r>
    </w:p>
    <w:p w14:paraId="2D313732" w14:textId="77777777" w:rsidR="002E5696" w:rsidRPr="001D2E49" w:rsidRDefault="002E5696" w:rsidP="002E5696">
      <w:pPr>
        <w:pStyle w:val="PL"/>
        <w:rPr>
          <w:noProof w:val="0"/>
          <w:snapToGrid w:val="0"/>
        </w:rPr>
      </w:pPr>
      <w:r w:rsidRPr="001D2E49">
        <w:rPr>
          <w:noProof w:val="0"/>
          <w:snapToGrid w:val="0"/>
        </w:rPr>
        <w:t>-- **************************************************************</w:t>
      </w:r>
    </w:p>
    <w:p w14:paraId="541F412B" w14:textId="77777777" w:rsidR="002E5696" w:rsidRPr="001D2E49" w:rsidRDefault="002E5696" w:rsidP="002E5696">
      <w:pPr>
        <w:pStyle w:val="PL"/>
        <w:rPr>
          <w:noProof w:val="0"/>
          <w:snapToGrid w:val="0"/>
        </w:rPr>
      </w:pPr>
      <w:r w:rsidRPr="001D2E49">
        <w:rPr>
          <w:noProof w:val="0"/>
          <w:snapToGrid w:val="0"/>
        </w:rPr>
        <w:t>--</w:t>
      </w:r>
    </w:p>
    <w:p w14:paraId="4E13FDD0" w14:textId="77777777" w:rsidR="002E5696" w:rsidRPr="001D2E49" w:rsidRDefault="002E5696" w:rsidP="002E5696">
      <w:pPr>
        <w:pStyle w:val="PL"/>
        <w:rPr>
          <w:noProof w:val="0"/>
          <w:snapToGrid w:val="0"/>
        </w:rPr>
      </w:pPr>
      <w:r w:rsidRPr="001D2E49">
        <w:rPr>
          <w:noProof w:val="0"/>
          <w:snapToGrid w:val="0"/>
        </w:rPr>
        <w:t>-- Information Element Definitions</w:t>
      </w:r>
    </w:p>
    <w:p w14:paraId="6FFD03AE" w14:textId="77777777" w:rsidR="002E5696" w:rsidRPr="001D2E49" w:rsidRDefault="002E5696" w:rsidP="002E5696">
      <w:pPr>
        <w:pStyle w:val="PL"/>
        <w:rPr>
          <w:noProof w:val="0"/>
          <w:snapToGrid w:val="0"/>
        </w:rPr>
      </w:pPr>
      <w:r w:rsidRPr="001D2E49">
        <w:rPr>
          <w:noProof w:val="0"/>
          <w:snapToGrid w:val="0"/>
        </w:rPr>
        <w:t>--</w:t>
      </w:r>
    </w:p>
    <w:p w14:paraId="5883125C" w14:textId="77777777" w:rsidR="002E5696" w:rsidRPr="001D2E49" w:rsidRDefault="002E5696" w:rsidP="002E5696">
      <w:pPr>
        <w:pStyle w:val="PL"/>
        <w:rPr>
          <w:noProof w:val="0"/>
          <w:snapToGrid w:val="0"/>
        </w:rPr>
      </w:pPr>
      <w:r w:rsidRPr="001D2E49">
        <w:rPr>
          <w:noProof w:val="0"/>
          <w:snapToGrid w:val="0"/>
        </w:rPr>
        <w:t>-- **************************************************************</w:t>
      </w:r>
    </w:p>
    <w:p w14:paraId="37643FD8" w14:textId="77777777" w:rsidR="002E5696" w:rsidRPr="001D2E49" w:rsidRDefault="002E5696" w:rsidP="002E5696">
      <w:pPr>
        <w:pStyle w:val="PL"/>
        <w:rPr>
          <w:noProof w:val="0"/>
          <w:snapToGrid w:val="0"/>
        </w:rPr>
      </w:pPr>
    </w:p>
    <w:p w14:paraId="1BF214F1" w14:textId="77777777" w:rsidR="002E5696" w:rsidRPr="001D2E49" w:rsidRDefault="002E5696" w:rsidP="002E5696">
      <w:pPr>
        <w:pStyle w:val="PL"/>
        <w:rPr>
          <w:noProof w:val="0"/>
          <w:snapToGrid w:val="0"/>
        </w:rPr>
      </w:pPr>
      <w:r w:rsidRPr="001D2E49">
        <w:rPr>
          <w:noProof w:val="0"/>
          <w:snapToGrid w:val="0"/>
        </w:rPr>
        <w:t>NGAP-IEs {</w:t>
      </w:r>
    </w:p>
    <w:p w14:paraId="311A225D" w14:textId="77777777" w:rsidR="002E5696" w:rsidRPr="001D2E49" w:rsidRDefault="002E5696" w:rsidP="002E5696">
      <w:pPr>
        <w:pStyle w:val="PL"/>
        <w:rPr>
          <w:noProof w:val="0"/>
          <w:snapToGrid w:val="0"/>
        </w:rPr>
      </w:pPr>
      <w:r w:rsidRPr="001D2E49">
        <w:rPr>
          <w:noProof w:val="0"/>
          <w:snapToGrid w:val="0"/>
        </w:rPr>
        <w:t xml:space="preserve">itu-t (0) identified-organization (4) etsi (0) mobileDomain (0) </w:t>
      </w:r>
    </w:p>
    <w:p w14:paraId="52A52832" w14:textId="77777777" w:rsidR="002E5696" w:rsidRPr="001D2E49" w:rsidRDefault="002E5696" w:rsidP="002E5696">
      <w:pPr>
        <w:pStyle w:val="PL"/>
        <w:rPr>
          <w:noProof w:val="0"/>
          <w:snapToGrid w:val="0"/>
        </w:rPr>
      </w:pPr>
      <w:r w:rsidRPr="001D2E49">
        <w:rPr>
          <w:noProof w:val="0"/>
          <w:snapToGrid w:val="0"/>
        </w:rPr>
        <w:t>ngran-Access (22) modules (3) ngap (1) version1 (1) ngap-IEs (2) }</w:t>
      </w:r>
    </w:p>
    <w:p w14:paraId="2503DAE9" w14:textId="77777777" w:rsidR="002E5696" w:rsidRPr="001D2E49" w:rsidRDefault="002E5696" w:rsidP="002E5696">
      <w:pPr>
        <w:pStyle w:val="PL"/>
        <w:rPr>
          <w:noProof w:val="0"/>
          <w:snapToGrid w:val="0"/>
        </w:rPr>
      </w:pPr>
    </w:p>
    <w:p w14:paraId="1FF1E0D5" w14:textId="77777777" w:rsidR="002E5696" w:rsidRPr="001D2E49" w:rsidRDefault="002E5696" w:rsidP="002E5696">
      <w:pPr>
        <w:pStyle w:val="PL"/>
        <w:rPr>
          <w:noProof w:val="0"/>
          <w:snapToGrid w:val="0"/>
        </w:rPr>
      </w:pPr>
      <w:r w:rsidRPr="001D2E49">
        <w:rPr>
          <w:noProof w:val="0"/>
          <w:snapToGrid w:val="0"/>
        </w:rPr>
        <w:t xml:space="preserve">DEFINITIONS AUTOMATIC TAGS ::= </w:t>
      </w:r>
    </w:p>
    <w:p w14:paraId="1D4B0A19" w14:textId="77777777" w:rsidR="002E5696" w:rsidRPr="001D2E49" w:rsidRDefault="002E5696" w:rsidP="002E5696">
      <w:pPr>
        <w:pStyle w:val="PL"/>
        <w:rPr>
          <w:noProof w:val="0"/>
          <w:snapToGrid w:val="0"/>
        </w:rPr>
      </w:pPr>
    </w:p>
    <w:p w14:paraId="62CF15D4" w14:textId="77777777" w:rsidR="002E5696" w:rsidRPr="001D2E49" w:rsidRDefault="002E5696" w:rsidP="002E5696">
      <w:pPr>
        <w:pStyle w:val="PL"/>
        <w:rPr>
          <w:noProof w:val="0"/>
          <w:snapToGrid w:val="0"/>
        </w:rPr>
      </w:pPr>
      <w:r w:rsidRPr="001D2E49">
        <w:rPr>
          <w:noProof w:val="0"/>
          <w:snapToGrid w:val="0"/>
        </w:rPr>
        <w:t>BEGIN</w:t>
      </w:r>
    </w:p>
    <w:p w14:paraId="3D85616C" w14:textId="77777777" w:rsidR="002E5696" w:rsidRPr="001D2E49" w:rsidRDefault="002E5696" w:rsidP="002E5696">
      <w:pPr>
        <w:pStyle w:val="PL"/>
        <w:rPr>
          <w:noProof w:val="0"/>
          <w:snapToGrid w:val="0"/>
        </w:rPr>
      </w:pPr>
    </w:p>
    <w:p w14:paraId="40F74C4B" w14:textId="77777777" w:rsidR="002E5696" w:rsidRPr="001D2E49" w:rsidRDefault="002E5696" w:rsidP="002E5696">
      <w:pPr>
        <w:pStyle w:val="PL"/>
        <w:rPr>
          <w:noProof w:val="0"/>
          <w:snapToGrid w:val="0"/>
        </w:rPr>
      </w:pPr>
      <w:r w:rsidRPr="001D2E49">
        <w:rPr>
          <w:noProof w:val="0"/>
          <w:snapToGrid w:val="0"/>
        </w:rPr>
        <w:t>IMPORTS</w:t>
      </w:r>
    </w:p>
    <w:p w14:paraId="6A36ADD6" w14:textId="77777777" w:rsidR="002E5696" w:rsidRPr="001D2E49" w:rsidRDefault="002E5696" w:rsidP="002E5696">
      <w:pPr>
        <w:pStyle w:val="PL"/>
        <w:rPr>
          <w:noProof w:val="0"/>
          <w:snapToGrid w:val="0"/>
        </w:rPr>
      </w:pPr>
    </w:p>
    <w:p w14:paraId="4EB7EDB7" w14:textId="77777777" w:rsidR="002E5696" w:rsidRPr="001D2E49" w:rsidRDefault="002E5696" w:rsidP="002E5696">
      <w:pPr>
        <w:pStyle w:val="PL"/>
        <w:rPr>
          <w:noProof w:val="0"/>
          <w:snapToGrid w:val="0"/>
        </w:rPr>
      </w:pPr>
      <w:r w:rsidRPr="001D2E49">
        <w:rPr>
          <w:noProof w:val="0"/>
          <w:snapToGrid w:val="0"/>
        </w:rPr>
        <w:tab/>
        <w:t>id-AdditionalDLForwardingUPTNLInformation,</w:t>
      </w:r>
    </w:p>
    <w:p w14:paraId="012772CE" w14:textId="77777777" w:rsidR="002E5696" w:rsidRPr="001D2E49" w:rsidRDefault="002E5696" w:rsidP="002E5696">
      <w:pPr>
        <w:pStyle w:val="PL"/>
        <w:rPr>
          <w:noProof w:val="0"/>
          <w:snapToGrid w:val="0"/>
        </w:rPr>
      </w:pPr>
      <w:r w:rsidRPr="001D2E49">
        <w:rPr>
          <w:noProof w:val="0"/>
          <w:snapToGrid w:val="0"/>
        </w:rPr>
        <w:tab/>
        <w:t>id-AdditionalULForwardingUPTNLInformation,</w:t>
      </w:r>
    </w:p>
    <w:p w14:paraId="616BFCD6" w14:textId="77777777" w:rsidR="002E5696" w:rsidRPr="001D2E49" w:rsidRDefault="002E5696" w:rsidP="002E5696">
      <w:pPr>
        <w:pStyle w:val="PL"/>
        <w:rPr>
          <w:noProof w:val="0"/>
          <w:snapToGrid w:val="0"/>
        </w:rPr>
      </w:pPr>
      <w:r w:rsidRPr="001D2E49">
        <w:rPr>
          <w:noProof w:val="0"/>
          <w:snapToGrid w:val="0"/>
        </w:rPr>
        <w:tab/>
        <w:t>id-AdditionalDLQosFlowPerTNLInformation,</w:t>
      </w:r>
    </w:p>
    <w:p w14:paraId="7863BDBD" w14:textId="77777777" w:rsidR="002E5696" w:rsidRDefault="002E5696" w:rsidP="002E5696">
      <w:pPr>
        <w:rPr>
          <w:rFonts w:eastAsiaTheme="minorEastAsia"/>
          <w:b/>
          <w:i/>
          <w:color w:val="FF0000"/>
          <w:sz w:val="21"/>
          <w:highlight w:val="yellow"/>
          <w:lang w:eastAsia="zh-CN"/>
        </w:rPr>
      </w:pPr>
    </w:p>
    <w:p w14:paraId="01009EF4" w14:textId="213EBFD1" w:rsidR="002E5696" w:rsidRDefault="002E5696" w:rsidP="002E5696">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4B231E4" w14:textId="77777777" w:rsidR="00710B16" w:rsidRPr="00976445" w:rsidRDefault="00710B16" w:rsidP="00710B16">
      <w:pPr>
        <w:pStyle w:val="PL"/>
        <w:rPr>
          <w:snapToGrid w:val="0"/>
          <w:lang w:eastAsia="ko-KR"/>
        </w:rPr>
      </w:pPr>
      <w:r w:rsidRPr="00976445">
        <w:rPr>
          <w:snapToGrid w:val="0"/>
          <w:lang w:eastAsia="ko-KR"/>
        </w:rPr>
        <w:t>AssociatedQosFlowItem ::= SEQUENCE {</w:t>
      </w:r>
    </w:p>
    <w:p w14:paraId="6330C8F9" w14:textId="77777777" w:rsidR="00710B16" w:rsidRPr="00976445" w:rsidRDefault="00710B16" w:rsidP="00710B16">
      <w:pPr>
        <w:pStyle w:val="PL"/>
        <w:rPr>
          <w:snapToGrid w:val="0"/>
          <w:lang w:eastAsia="ko-KR"/>
        </w:rPr>
      </w:pPr>
      <w:r w:rsidRPr="00976445">
        <w:rPr>
          <w:snapToGrid w:val="0"/>
          <w:lang w:eastAsia="ko-KR"/>
        </w:rPr>
        <w:tab/>
        <w:t>qosFlowIdentifier</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QosFlowIdentifier,</w:t>
      </w:r>
    </w:p>
    <w:p w14:paraId="619AEDCB" w14:textId="77777777" w:rsidR="00710B16" w:rsidRPr="00976445" w:rsidRDefault="00710B16" w:rsidP="00710B16">
      <w:pPr>
        <w:pStyle w:val="PL"/>
        <w:rPr>
          <w:snapToGrid w:val="0"/>
          <w:lang w:eastAsia="ko-KR"/>
        </w:rPr>
      </w:pPr>
      <w:r w:rsidRPr="00976445">
        <w:rPr>
          <w:snapToGrid w:val="0"/>
          <w:lang w:eastAsia="ko-KR"/>
        </w:rPr>
        <w:tab/>
        <w:t>qosFlowMappingIndication</w:t>
      </w:r>
      <w:r w:rsidRPr="00976445">
        <w:rPr>
          <w:snapToGrid w:val="0"/>
          <w:lang w:eastAsia="ko-KR"/>
        </w:rPr>
        <w:tab/>
      </w:r>
      <w:r w:rsidRPr="00976445">
        <w:rPr>
          <w:snapToGrid w:val="0"/>
          <w:lang w:eastAsia="ko-KR"/>
        </w:rPr>
        <w:tab/>
        <w:t>ENUMERATED {ul, dl, ...}</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OPTIONAL,</w:t>
      </w:r>
    </w:p>
    <w:p w14:paraId="0FA16FD2" w14:textId="77777777" w:rsidR="00710B16" w:rsidRPr="00976445" w:rsidRDefault="00710B16" w:rsidP="00710B16">
      <w:pPr>
        <w:pStyle w:val="PL"/>
        <w:rPr>
          <w:snapToGrid w:val="0"/>
          <w:lang w:eastAsia="ko-KR"/>
        </w:rPr>
      </w:pPr>
      <w:r w:rsidRPr="00976445">
        <w:rPr>
          <w:snapToGrid w:val="0"/>
          <w:lang w:eastAsia="ko-KR"/>
        </w:rPr>
        <w:tab/>
        <w:t>iE-Extensions</w:t>
      </w:r>
      <w:r w:rsidRPr="00976445">
        <w:rPr>
          <w:snapToGrid w:val="0"/>
          <w:lang w:eastAsia="ko-KR"/>
        </w:rPr>
        <w:tab/>
      </w:r>
      <w:r w:rsidRPr="00976445">
        <w:rPr>
          <w:snapToGrid w:val="0"/>
          <w:lang w:eastAsia="ko-KR"/>
        </w:rPr>
        <w:tab/>
        <w:t>ProtocolExtensionContainer { {AssociatedQosFlowItem-ExtIEs} }</w:t>
      </w:r>
      <w:r w:rsidRPr="00976445">
        <w:rPr>
          <w:snapToGrid w:val="0"/>
          <w:lang w:eastAsia="ko-KR"/>
        </w:rPr>
        <w:tab/>
        <w:t>OPTIONAL,</w:t>
      </w:r>
    </w:p>
    <w:p w14:paraId="3F4B946B" w14:textId="77777777" w:rsidR="00710B16" w:rsidRPr="00976445" w:rsidRDefault="00710B16" w:rsidP="00710B16">
      <w:pPr>
        <w:pStyle w:val="PL"/>
        <w:rPr>
          <w:snapToGrid w:val="0"/>
          <w:lang w:eastAsia="ko-KR"/>
        </w:rPr>
      </w:pPr>
      <w:r w:rsidRPr="00976445">
        <w:rPr>
          <w:snapToGrid w:val="0"/>
          <w:lang w:eastAsia="ko-KR"/>
        </w:rPr>
        <w:tab/>
        <w:t>...</w:t>
      </w:r>
    </w:p>
    <w:p w14:paraId="5189B180" w14:textId="77777777" w:rsidR="00710B16" w:rsidRPr="00976445" w:rsidRDefault="00710B16" w:rsidP="00710B16">
      <w:pPr>
        <w:pStyle w:val="PL"/>
        <w:rPr>
          <w:snapToGrid w:val="0"/>
          <w:lang w:eastAsia="ko-KR"/>
        </w:rPr>
      </w:pPr>
      <w:r w:rsidRPr="00976445">
        <w:rPr>
          <w:snapToGrid w:val="0"/>
          <w:lang w:eastAsia="ko-KR"/>
        </w:rPr>
        <w:t>}</w:t>
      </w:r>
    </w:p>
    <w:p w14:paraId="2A6B532B" w14:textId="77777777" w:rsidR="00710B16" w:rsidRPr="00976445" w:rsidRDefault="00710B16" w:rsidP="00710B16">
      <w:pPr>
        <w:pStyle w:val="PL"/>
        <w:rPr>
          <w:snapToGrid w:val="0"/>
          <w:lang w:eastAsia="ko-KR"/>
        </w:rPr>
      </w:pPr>
    </w:p>
    <w:p w14:paraId="72626006" w14:textId="77777777" w:rsidR="00710B16" w:rsidRPr="00976445" w:rsidRDefault="00710B16" w:rsidP="00710B16">
      <w:pPr>
        <w:pStyle w:val="PL"/>
        <w:rPr>
          <w:snapToGrid w:val="0"/>
          <w:lang w:eastAsia="ko-KR"/>
        </w:rPr>
      </w:pPr>
      <w:r w:rsidRPr="00976445">
        <w:rPr>
          <w:snapToGrid w:val="0"/>
          <w:lang w:eastAsia="ko-KR"/>
        </w:rPr>
        <w:t>AssociatedQosFlowItem-ExtIEs NGAP-PROTOCOL-EXTENSION ::= {</w:t>
      </w:r>
    </w:p>
    <w:p w14:paraId="430ACA5A" w14:textId="77777777" w:rsidR="00710B16" w:rsidRPr="00976445" w:rsidRDefault="00710B16" w:rsidP="00710B16">
      <w:pPr>
        <w:pStyle w:val="PL"/>
        <w:rPr>
          <w:snapToGrid w:val="0"/>
          <w:lang w:eastAsia="ko-KR"/>
        </w:rPr>
      </w:pPr>
      <w:r w:rsidRPr="00976445">
        <w:rPr>
          <w:snapToGrid w:val="0"/>
          <w:lang w:eastAsia="ko-KR"/>
        </w:rPr>
        <w:tab/>
        <w:t>{ ID id-CurrentQoSParaSetIndex</w:t>
      </w:r>
      <w:r w:rsidRPr="00976445">
        <w:rPr>
          <w:snapToGrid w:val="0"/>
          <w:lang w:eastAsia="ko-KR"/>
        </w:rPr>
        <w:tab/>
        <w:t>CRITICALITY ignore</w:t>
      </w:r>
      <w:r w:rsidRPr="00976445">
        <w:rPr>
          <w:snapToGrid w:val="0"/>
          <w:lang w:eastAsia="ko-KR"/>
        </w:rPr>
        <w:tab/>
        <w:t>EXTENSION AlternativeQoSParaSetIndex</w:t>
      </w:r>
      <w:r w:rsidRPr="00976445">
        <w:rPr>
          <w:snapToGrid w:val="0"/>
          <w:lang w:eastAsia="ko-KR"/>
        </w:rPr>
        <w:tab/>
        <w:t>PRESENCE optional</w:t>
      </w:r>
      <w:r w:rsidRPr="00976445">
        <w:rPr>
          <w:snapToGrid w:val="0"/>
          <w:lang w:eastAsia="ko-KR"/>
        </w:rPr>
        <w:tab/>
        <w:t>},</w:t>
      </w:r>
    </w:p>
    <w:p w14:paraId="1001C86C" w14:textId="77777777" w:rsidR="00710B16" w:rsidRPr="00976445" w:rsidRDefault="00710B16" w:rsidP="00710B16">
      <w:pPr>
        <w:pStyle w:val="PL"/>
        <w:rPr>
          <w:snapToGrid w:val="0"/>
          <w:lang w:eastAsia="ko-KR"/>
        </w:rPr>
      </w:pPr>
      <w:r w:rsidRPr="00976445">
        <w:rPr>
          <w:snapToGrid w:val="0"/>
          <w:lang w:eastAsia="ko-KR"/>
        </w:rPr>
        <w:tab/>
        <w:t>...</w:t>
      </w:r>
    </w:p>
    <w:p w14:paraId="2F729607" w14:textId="77777777" w:rsidR="00710B16" w:rsidRPr="00976445" w:rsidRDefault="00710B16" w:rsidP="00710B16">
      <w:pPr>
        <w:pStyle w:val="PL"/>
        <w:rPr>
          <w:snapToGrid w:val="0"/>
          <w:lang w:eastAsia="ko-KR"/>
        </w:rPr>
      </w:pPr>
      <w:r w:rsidRPr="00976445">
        <w:rPr>
          <w:snapToGrid w:val="0"/>
          <w:lang w:eastAsia="ko-KR"/>
        </w:rPr>
        <w:t>}</w:t>
      </w:r>
    </w:p>
    <w:p w14:paraId="59F24642" w14:textId="77777777" w:rsidR="00710B16" w:rsidRDefault="00710B16" w:rsidP="00710B16">
      <w:pPr>
        <w:pStyle w:val="PL"/>
        <w:rPr>
          <w:ins w:id="401" w:author="Author" w:date="2023-10-19T09:58:00Z"/>
          <w:rFonts w:eastAsia="等线"/>
          <w:lang w:eastAsia="zh-CN"/>
        </w:rPr>
      </w:pPr>
    </w:p>
    <w:p w14:paraId="400EB089" w14:textId="5FB0AD27" w:rsidR="00710B16" w:rsidRPr="00FE6956" w:rsidRDefault="00710B16" w:rsidP="00710B16">
      <w:pPr>
        <w:pStyle w:val="PL"/>
        <w:spacing w:line="0" w:lineRule="atLeast"/>
        <w:rPr>
          <w:ins w:id="402" w:author="Huawei" w:date="2023-11-01T20:35:00Z"/>
          <w:noProof w:val="0"/>
          <w:snapToGrid w:val="0"/>
        </w:rPr>
      </w:pPr>
      <w:ins w:id="403" w:author="Author" w:date="2023-10-19T09:58:00Z">
        <w:r w:rsidRPr="00C9080E">
          <w:rPr>
            <w:rFonts w:eastAsia="等线"/>
          </w:rPr>
          <w:t xml:space="preserve">AssociatedSessionID ::= </w:t>
        </w:r>
      </w:ins>
      <w:ins w:id="404" w:author="Huawei" w:date="2023-11-01T20:35:00Z">
        <w:r w:rsidRPr="00FE6956">
          <w:rPr>
            <w:noProof w:val="0"/>
            <w:snapToGrid w:val="0"/>
          </w:rPr>
          <w:t>SEQUENCE {</w:t>
        </w:r>
      </w:ins>
    </w:p>
    <w:p w14:paraId="0E9753C9" w14:textId="77777777" w:rsidR="00710B16" w:rsidRPr="00FE6956" w:rsidRDefault="00710B16" w:rsidP="00710B16">
      <w:pPr>
        <w:pStyle w:val="PL"/>
        <w:spacing w:line="0" w:lineRule="atLeast"/>
        <w:rPr>
          <w:ins w:id="405" w:author="Huawei" w:date="2023-11-01T20:35:00Z"/>
          <w:noProof w:val="0"/>
          <w:snapToGrid w:val="0"/>
        </w:rPr>
      </w:pPr>
      <w:ins w:id="406" w:author="Huawei" w:date="2023-11-01T20:35:00Z">
        <w:r w:rsidRPr="00FE6956">
          <w:rPr>
            <w:noProof w:val="0"/>
            <w:snapToGrid w:val="0"/>
          </w:rPr>
          <w:tab/>
          <w:t xml:space="preserve">iP-MulticastAddress </w:t>
        </w:r>
        <w:r w:rsidRPr="00FE6956">
          <w:rPr>
            <w:noProof w:val="0"/>
            <w:snapToGrid w:val="0"/>
          </w:rPr>
          <w:tab/>
        </w:r>
        <w:r w:rsidRPr="00FE6956">
          <w:rPr>
            <w:noProof w:val="0"/>
            <w:snapToGrid w:val="0"/>
          </w:rPr>
          <w:tab/>
          <w:t>TransportLayerAddress,</w:t>
        </w:r>
      </w:ins>
    </w:p>
    <w:p w14:paraId="5E75FB97" w14:textId="77777777" w:rsidR="00710B16" w:rsidRPr="00FE6956" w:rsidRDefault="00710B16" w:rsidP="00710B16">
      <w:pPr>
        <w:pStyle w:val="PL"/>
        <w:spacing w:line="0" w:lineRule="atLeast"/>
        <w:rPr>
          <w:ins w:id="407" w:author="Huawei" w:date="2023-11-01T20:35:00Z"/>
          <w:noProof w:val="0"/>
          <w:snapToGrid w:val="0"/>
        </w:rPr>
      </w:pPr>
      <w:ins w:id="408" w:author="Huawei" w:date="2023-11-01T20:35:00Z">
        <w:r w:rsidRPr="00FE6956">
          <w:rPr>
            <w:noProof w:val="0"/>
            <w:snapToGrid w:val="0"/>
          </w:rPr>
          <w:tab/>
          <w:t>iP-SourceAddress</w:t>
        </w:r>
        <w:r w:rsidRPr="00FE6956">
          <w:rPr>
            <w:noProof w:val="0"/>
            <w:snapToGrid w:val="0"/>
          </w:rPr>
          <w:tab/>
        </w:r>
        <w:r w:rsidRPr="00FE6956">
          <w:rPr>
            <w:noProof w:val="0"/>
            <w:snapToGrid w:val="0"/>
          </w:rPr>
          <w:tab/>
        </w:r>
        <w:r w:rsidRPr="00FE6956">
          <w:rPr>
            <w:noProof w:val="0"/>
            <w:snapToGrid w:val="0"/>
          </w:rPr>
          <w:tab/>
          <w:t>TransportLayerAddress,</w:t>
        </w:r>
      </w:ins>
    </w:p>
    <w:p w14:paraId="6F41CB2F" w14:textId="77777777" w:rsidR="00710B16" w:rsidRPr="00FE6956" w:rsidRDefault="00710B16" w:rsidP="00710B16">
      <w:pPr>
        <w:pStyle w:val="PL"/>
        <w:spacing w:line="0" w:lineRule="atLeast"/>
        <w:rPr>
          <w:ins w:id="409" w:author="Huawei" w:date="2023-11-01T20:35:00Z"/>
          <w:noProof w:val="0"/>
          <w:snapToGrid w:val="0"/>
        </w:rPr>
      </w:pPr>
      <w:ins w:id="410" w:author="Huawei" w:date="2023-11-01T20:35:00Z">
        <w:r w:rsidRPr="00FE6956">
          <w:rPr>
            <w:noProof w:val="0"/>
            <w:snapToGrid w:val="0"/>
          </w:rPr>
          <w:tab/>
          <w:t>iE-Extensions</w:t>
        </w:r>
        <w:r w:rsidRPr="00FE6956">
          <w:rPr>
            <w:noProof w:val="0"/>
            <w:snapToGrid w:val="0"/>
          </w:rPr>
          <w:tab/>
        </w:r>
        <w:r w:rsidRPr="00FE6956">
          <w:rPr>
            <w:noProof w:val="0"/>
            <w:snapToGrid w:val="0"/>
          </w:rPr>
          <w:tab/>
        </w:r>
        <w:r w:rsidRPr="00FE6956">
          <w:rPr>
            <w:noProof w:val="0"/>
            <w:snapToGrid w:val="0"/>
          </w:rPr>
          <w:tab/>
        </w:r>
        <w:r w:rsidRPr="00FE6956">
          <w:rPr>
            <w:noProof w:val="0"/>
            <w:snapToGrid w:val="0"/>
          </w:rPr>
          <w:tab/>
          <w:t xml:space="preserve">ProtocolExtensionContainer { {AssociatedSessionID-ExtIEs} } </w:t>
        </w:r>
        <w:r w:rsidRPr="00FE6956">
          <w:rPr>
            <w:noProof w:val="0"/>
            <w:snapToGrid w:val="0"/>
          </w:rPr>
          <w:tab/>
          <w:t>OPTIONAL,</w:t>
        </w:r>
      </w:ins>
    </w:p>
    <w:p w14:paraId="4A1CC987" w14:textId="77777777" w:rsidR="00710B16" w:rsidRPr="00FE6956" w:rsidRDefault="00710B16" w:rsidP="00710B16">
      <w:pPr>
        <w:pStyle w:val="PL"/>
        <w:spacing w:line="0" w:lineRule="atLeast"/>
        <w:rPr>
          <w:ins w:id="411" w:author="Huawei" w:date="2023-11-01T20:35:00Z"/>
          <w:noProof w:val="0"/>
          <w:snapToGrid w:val="0"/>
        </w:rPr>
      </w:pPr>
      <w:ins w:id="412" w:author="Huawei" w:date="2023-11-01T20:35:00Z">
        <w:r w:rsidRPr="00FE6956">
          <w:rPr>
            <w:noProof w:val="0"/>
            <w:snapToGrid w:val="0"/>
          </w:rPr>
          <w:tab/>
          <w:t>...</w:t>
        </w:r>
      </w:ins>
    </w:p>
    <w:p w14:paraId="4D6C18D5" w14:textId="77777777" w:rsidR="00710B16" w:rsidRPr="00FE6956" w:rsidRDefault="00710B16" w:rsidP="00710B16">
      <w:pPr>
        <w:pStyle w:val="PL"/>
        <w:spacing w:line="0" w:lineRule="atLeast"/>
        <w:rPr>
          <w:ins w:id="413" w:author="Huawei" w:date="2023-11-01T20:35:00Z"/>
          <w:noProof w:val="0"/>
          <w:snapToGrid w:val="0"/>
        </w:rPr>
      </w:pPr>
      <w:ins w:id="414" w:author="Huawei" w:date="2023-11-01T20:35:00Z">
        <w:r w:rsidRPr="00FE6956">
          <w:rPr>
            <w:noProof w:val="0"/>
            <w:snapToGrid w:val="0"/>
          </w:rPr>
          <w:t>}</w:t>
        </w:r>
      </w:ins>
    </w:p>
    <w:p w14:paraId="47018695" w14:textId="77777777" w:rsidR="00710B16" w:rsidRPr="00FE6956" w:rsidRDefault="00710B16" w:rsidP="00710B16">
      <w:pPr>
        <w:pStyle w:val="PL"/>
        <w:spacing w:line="0" w:lineRule="atLeast"/>
        <w:rPr>
          <w:ins w:id="415" w:author="Huawei" w:date="2023-11-01T20:35:00Z"/>
          <w:noProof w:val="0"/>
          <w:snapToGrid w:val="0"/>
        </w:rPr>
      </w:pPr>
    </w:p>
    <w:p w14:paraId="2094EEDA" w14:textId="77777777" w:rsidR="00710B16" w:rsidRPr="00FE6956" w:rsidRDefault="00710B16" w:rsidP="00710B16">
      <w:pPr>
        <w:pStyle w:val="PL"/>
        <w:spacing w:line="0" w:lineRule="atLeast"/>
        <w:rPr>
          <w:ins w:id="416" w:author="Huawei" w:date="2023-11-01T20:35:00Z"/>
          <w:noProof w:val="0"/>
          <w:snapToGrid w:val="0"/>
        </w:rPr>
      </w:pPr>
      <w:ins w:id="417" w:author="Huawei" w:date="2023-11-01T20:35:00Z">
        <w:r w:rsidRPr="00FE6956">
          <w:rPr>
            <w:noProof w:val="0"/>
            <w:snapToGrid w:val="0"/>
          </w:rPr>
          <w:t>AssociatedSessionID-ExtIEs NGAP-PROTOCOL-EXTENSION ::= {</w:t>
        </w:r>
      </w:ins>
    </w:p>
    <w:p w14:paraId="0C9BEA2E" w14:textId="77777777" w:rsidR="00710B16" w:rsidRPr="00FE6956" w:rsidRDefault="00710B16" w:rsidP="00710B16">
      <w:pPr>
        <w:pStyle w:val="PL"/>
        <w:spacing w:line="0" w:lineRule="atLeast"/>
        <w:rPr>
          <w:ins w:id="418" w:author="Huawei" w:date="2023-11-01T20:35:00Z"/>
          <w:noProof w:val="0"/>
          <w:snapToGrid w:val="0"/>
        </w:rPr>
      </w:pPr>
      <w:ins w:id="419" w:author="Huawei" w:date="2023-11-01T20:35:00Z">
        <w:r w:rsidRPr="00FE6956">
          <w:rPr>
            <w:noProof w:val="0"/>
            <w:snapToGrid w:val="0"/>
          </w:rPr>
          <w:tab/>
          <w:t>...</w:t>
        </w:r>
      </w:ins>
    </w:p>
    <w:p w14:paraId="3E7E4943" w14:textId="5473970A" w:rsidR="00710B16" w:rsidRPr="00C9080E" w:rsidRDefault="00710B16" w:rsidP="00710B16">
      <w:pPr>
        <w:pStyle w:val="PL"/>
        <w:rPr>
          <w:ins w:id="420" w:author="Author" w:date="2023-10-19T09:58:00Z"/>
          <w:rFonts w:eastAsia="等线"/>
        </w:rPr>
      </w:pPr>
      <w:ins w:id="421" w:author="Huawei" w:date="2023-11-01T20:35:00Z">
        <w:r w:rsidRPr="00FE6956">
          <w:rPr>
            <w:noProof w:val="0"/>
            <w:snapToGrid w:val="0"/>
          </w:rPr>
          <w:t>}</w:t>
        </w:r>
      </w:ins>
      <w:ins w:id="422" w:author="Author" w:date="2023-10-19T09:58:00Z">
        <w:del w:id="423" w:author="Huawei" w:date="2023-11-01T20:35:00Z">
          <w:r w:rsidRPr="00C9080E" w:rsidDel="00710B16">
            <w:rPr>
              <w:rFonts w:eastAsia="等线"/>
            </w:rPr>
            <w:delText xml:space="preserve">OCTET STRING </w:delText>
          </w:r>
          <w:r w:rsidRPr="00C9080E" w:rsidDel="00710B16">
            <w:rPr>
              <w:rFonts w:eastAsia="等线"/>
              <w:highlight w:val="yellow"/>
            </w:rPr>
            <w:delText>-- coding FFS</w:delText>
          </w:r>
        </w:del>
      </w:ins>
    </w:p>
    <w:p w14:paraId="0DCD6FC7" w14:textId="77777777" w:rsidR="00710B16" w:rsidRPr="00976445" w:rsidRDefault="00710B16" w:rsidP="00710B16">
      <w:pPr>
        <w:pStyle w:val="PL"/>
        <w:rPr>
          <w:snapToGrid w:val="0"/>
          <w:lang w:eastAsia="ko-KR"/>
        </w:rPr>
      </w:pPr>
    </w:p>
    <w:p w14:paraId="1D45D001" w14:textId="77777777" w:rsidR="00710B16" w:rsidRPr="00976445" w:rsidRDefault="00710B16" w:rsidP="00710B16">
      <w:pPr>
        <w:pStyle w:val="PL"/>
        <w:rPr>
          <w:lang w:eastAsia="ko-KR"/>
        </w:rPr>
      </w:pPr>
      <w:r w:rsidRPr="00976445">
        <w:rPr>
          <w:lang w:eastAsia="ko-KR"/>
        </w:rPr>
        <w:t>AuthenticatedIndication ::= ENUMERATED {true, ...}</w:t>
      </w:r>
    </w:p>
    <w:p w14:paraId="1A497E5F" w14:textId="77777777" w:rsidR="00710B16" w:rsidRPr="00976445" w:rsidRDefault="00710B16" w:rsidP="00710B16">
      <w:pPr>
        <w:pStyle w:val="PL"/>
        <w:rPr>
          <w:snapToGrid w:val="0"/>
          <w:lang w:eastAsia="ko-KR"/>
        </w:rPr>
      </w:pPr>
    </w:p>
    <w:p w14:paraId="1081CB58" w14:textId="77777777" w:rsidR="00710B16" w:rsidRPr="00976445" w:rsidRDefault="00710B16" w:rsidP="00710B16">
      <w:pPr>
        <w:pStyle w:val="PL"/>
        <w:rPr>
          <w:snapToGrid w:val="0"/>
          <w:lang w:eastAsia="ko-KR"/>
        </w:rPr>
      </w:pPr>
      <w:r w:rsidRPr="00976445">
        <w:rPr>
          <w:snapToGrid w:val="0"/>
          <w:lang w:eastAsia="ko-KR"/>
        </w:rPr>
        <w:lastRenderedPageBreak/>
        <w:t>AveragingWindow ::= INTEGER (0..4095, ...)</w:t>
      </w:r>
    </w:p>
    <w:p w14:paraId="5E62B7B9" w14:textId="77777777" w:rsidR="00710B16" w:rsidRPr="00976445" w:rsidRDefault="00710B16" w:rsidP="00710B16">
      <w:pPr>
        <w:pStyle w:val="PL"/>
        <w:rPr>
          <w:snapToGrid w:val="0"/>
          <w:lang w:eastAsia="ko-KR"/>
        </w:rPr>
      </w:pPr>
    </w:p>
    <w:p w14:paraId="0C2F1C5C" w14:textId="77777777" w:rsidR="00710B16" w:rsidRPr="00976445" w:rsidRDefault="00710B16" w:rsidP="00710B16">
      <w:pPr>
        <w:pStyle w:val="PL"/>
        <w:rPr>
          <w:snapToGrid w:val="0"/>
          <w:lang w:eastAsia="ko-KR"/>
        </w:rPr>
      </w:pPr>
      <w:bookmarkStart w:id="424" w:name="OLE_LINK84"/>
      <w:r w:rsidRPr="00976445">
        <w:rPr>
          <w:snapToGrid w:val="0"/>
          <w:lang w:eastAsia="ko-KR"/>
        </w:rPr>
        <w:t xml:space="preserve">AreaScopeOfMDT-NR </w:t>
      </w:r>
      <w:bookmarkEnd w:id="424"/>
      <w:r w:rsidRPr="00976445">
        <w:rPr>
          <w:snapToGrid w:val="0"/>
          <w:lang w:eastAsia="ko-KR"/>
        </w:rPr>
        <w:t>::= CHOICE {</w:t>
      </w:r>
      <w:r w:rsidRPr="00976445">
        <w:rPr>
          <w:snapToGrid w:val="0"/>
          <w:lang w:eastAsia="ko-KR"/>
        </w:rPr>
        <w:tab/>
      </w:r>
    </w:p>
    <w:p w14:paraId="065FBB55" w14:textId="77777777" w:rsidR="00710B16" w:rsidRPr="00976445" w:rsidRDefault="00710B16" w:rsidP="00710B16">
      <w:pPr>
        <w:pStyle w:val="PL"/>
        <w:rPr>
          <w:snapToGrid w:val="0"/>
          <w:lang w:eastAsia="ko-KR"/>
        </w:rPr>
      </w:pPr>
      <w:r w:rsidRPr="00976445">
        <w:rPr>
          <w:snapToGrid w:val="0"/>
          <w:lang w:eastAsia="ko-KR"/>
        </w:rPr>
        <w:tab/>
        <w:t>cellBased</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CellBasedMDT-NR,</w:t>
      </w:r>
    </w:p>
    <w:p w14:paraId="21A2716A" w14:textId="77777777" w:rsidR="00710B16" w:rsidRPr="00976445" w:rsidRDefault="00710B16" w:rsidP="00710B16">
      <w:pPr>
        <w:pStyle w:val="PL"/>
        <w:rPr>
          <w:snapToGrid w:val="0"/>
          <w:lang w:eastAsia="ko-KR"/>
        </w:rPr>
      </w:pPr>
      <w:r w:rsidRPr="00976445">
        <w:rPr>
          <w:snapToGrid w:val="0"/>
          <w:lang w:eastAsia="ko-KR"/>
        </w:rPr>
        <w:tab/>
        <w:t>tABased</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TABasedMDT,</w:t>
      </w:r>
    </w:p>
    <w:p w14:paraId="6FE5B88F" w14:textId="77777777" w:rsidR="00710B16" w:rsidRPr="00976445" w:rsidRDefault="00710B16" w:rsidP="00710B16">
      <w:pPr>
        <w:pStyle w:val="PL"/>
        <w:rPr>
          <w:snapToGrid w:val="0"/>
          <w:lang w:eastAsia="ko-KR"/>
        </w:rPr>
      </w:pPr>
      <w:r w:rsidRPr="00976445">
        <w:rPr>
          <w:snapToGrid w:val="0"/>
          <w:lang w:eastAsia="ko-KR"/>
        </w:rPr>
        <w:tab/>
        <w:t>pLMNWide</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NULL,</w:t>
      </w:r>
    </w:p>
    <w:p w14:paraId="5AE649F9" w14:textId="77777777" w:rsidR="00710B16" w:rsidRPr="00976445" w:rsidRDefault="00710B16" w:rsidP="00710B16">
      <w:pPr>
        <w:pStyle w:val="PL"/>
        <w:rPr>
          <w:snapToGrid w:val="0"/>
          <w:lang w:eastAsia="ko-KR"/>
        </w:rPr>
      </w:pPr>
      <w:r w:rsidRPr="00976445">
        <w:rPr>
          <w:snapToGrid w:val="0"/>
          <w:lang w:eastAsia="ko-KR"/>
        </w:rPr>
        <w:tab/>
        <w:t>tAIBased</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TAIBasedMDT,</w:t>
      </w:r>
    </w:p>
    <w:p w14:paraId="4FB0B165" w14:textId="77777777" w:rsidR="00710B16" w:rsidRPr="00976445" w:rsidRDefault="00710B16" w:rsidP="00710B16">
      <w:pPr>
        <w:pStyle w:val="PL"/>
        <w:rPr>
          <w:snapToGrid w:val="0"/>
          <w:lang w:eastAsia="ko-KR"/>
        </w:rPr>
      </w:pPr>
      <w:r w:rsidRPr="00976445">
        <w:rPr>
          <w:snapToGrid w:val="0"/>
          <w:lang w:eastAsia="ko-KR"/>
        </w:rPr>
        <w:tab/>
        <w:t>choice-Extensions</w:t>
      </w:r>
      <w:r w:rsidRPr="00976445">
        <w:rPr>
          <w:snapToGrid w:val="0"/>
          <w:lang w:eastAsia="ko-KR"/>
        </w:rPr>
        <w:tab/>
      </w:r>
      <w:r w:rsidRPr="00976445">
        <w:rPr>
          <w:snapToGrid w:val="0"/>
          <w:lang w:eastAsia="ko-KR"/>
        </w:rPr>
        <w:tab/>
        <w:t>ProtocolIE-SingleContainer { {AreaScopeOfMDT-NR-ExtIEs} }</w:t>
      </w:r>
    </w:p>
    <w:p w14:paraId="489244A9" w14:textId="0A799CA6" w:rsidR="00710B16" w:rsidRDefault="00710B16" w:rsidP="00710B16">
      <w:pPr>
        <w:pStyle w:val="PL"/>
        <w:rPr>
          <w:snapToGrid w:val="0"/>
          <w:lang w:eastAsia="ko-KR"/>
        </w:rPr>
      </w:pPr>
      <w:r w:rsidRPr="00976445">
        <w:rPr>
          <w:snapToGrid w:val="0"/>
          <w:lang w:eastAsia="ko-KR"/>
        </w:rPr>
        <w:t>}</w:t>
      </w:r>
    </w:p>
    <w:p w14:paraId="7322181E" w14:textId="77777777" w:rsidR="00C265D3" w:rsidRDefault="00C265D3" w:rsidP="00C265D3">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7904C76" w14:textId="77777777" w:rsidR="00C265D3" w:rsidRPr="00976445" w:rsidRDefault="00C265D3" w:rsidP="00C265D3">
      <w:pPr>
        <w:pStyle w:val="PL"/>
        <w:rPr>
          <w:lang w:eastAsia="ko-KR"/>
        </w:rPr>
      </w:pPr>
      <w:r w:rsidRPr="00976445">
        <w:rPr>
          <w:lang w:eastAsia="ko-KR"/>
        </w:rPr>
        <w:t>MBSSessionSetupOrModResponseTransfer ::= SEQUENCE {</w:t>
      </w:r>
    </w:p>
    <w:p w14:paraId="75D23470" w14:textId="77777777" w:rsidR="00C265D3" w:rsidRPr="00976445" w:rsidRDefault="00C265D3" w:rsidP="00C265D3">
      <w:pPr>
        <w:pStyle w:val="PL"/>
        <w:rPr>
          <w:snapToGrid w:val="0"/>
          <w:lang w:eastAsia="ko-KR"/>
        </w:rPr>
      </w:pPr>
      <w:r w:rsidRPr="00976445">
        <w:rPr>
          <w:lang w:eastAsia="ko-KR"/>
        </w:rPr>
        <w:tab/>
      </w:r>
      <w:r w:rsidRPr="00976445">
        <w:rPr>
          <w:snapToGrid w:val="0"/>
          <w:lang w:eastAsia="ko-KR"/>
        </w:rPr>
        <w:t xml:space="preserve">mBS-SessionTNLInfoNGRAN </w:t>
      </w:r>
      <w:r w:rsidRPr="00976445">
        <w:rPr>
          <w:snapToGrid w:val="0"/>
          <w:lang w:eastAsia="ko-KR"/>
        </w:rPr>
        <w:tab/>
        <w:t>MBS-SessionTNLInfoNGRAN</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OPTIONAL,</w:t>
      </w:r>
    </w:p>
    <w:p w14:paraId="1C32AA58" w14:textId="77777777" w:rsidR="00C265D3" w:rsidRPr="00976445" w:rsidRDefault="00C265D3" w:rsidP="00C265D3">
      <w:pPr>
        <w:pStyle w:val="PL"/>
        <w:rPr>
          <w:snapToGrid w:val="0"/>
          <w:lang w:eastAsia="ko-KR"/>
        </w:rPr>
      </w:pPr>
      <w:r w:rsidRPr="00976445">
        <w:rPr>
          <w:snapToGrid w:val="0"/>
          <w:lang w:eastAsia="ko-KR"/>
        </w:rPr>
        <w:tab/>
        <w:t>iE-Extensions</w:t>
      </w:r>
      <w:r w:rsidRPr="00976445">
        <w:rPr>
          <w:snapToGrid w:val="0"/>
          <w:lang w:eastAsia="ko-KR"/>
        </w:rPr>
        <w:tab/>
      </w:r>
      <w:r w:rsidRPr="00976445">
        <w:rPr>
          <w:snapToGrid w:val="0"/>
          <w:lang w:eastAsia="ko-KR"/>
        </w:rPr>
        <w:tab/>
        <w:t>ProtocolExtensionContainer { {</w:t>
      </w:r>
      <w:r w:rsidRPr="00976445">
        <w:rPr>
          <w:lang w:eastAsia="ko-KR"/>
        </w:rPr>
        <w:t>MBSSessionSetupOrModResponseTransfer</w:t>
      </w:r>
      <w:r w:rsidRPr="00976445">
        <w:rPr>
          <w:snapToGrid w:val="0"/>
          <w:lang w:eastAsia="ko-KR"/>
        </w:rPr>
        <w:t>-ExtIEs} }</w:t>
      </w:r>
      <w:r w:rsidRPr="00976445">
        <w:rPr>
          <w:snapToGrid w:val="0"/>
          <w:lang w:eastAsia="ko-KR"/>
        </w:rPr>
        <w:tab/>
      </w:r>
      <w:r w:rsidRPr="00976445">
        <w:rPr>
          <w:snapToGrid w:val="0"/>
          <w:lang w:eastAsia="ko-KR"/>
        </w:rPr>
        <w:tab/>
        <w:t>OPTIONAL,</w:t>
      </w:r>
    </w:p>
    <w:p w14:paraId="5EBDBCF8" w14:textId="77777777" w:rsidR="00C265D3" w:rsidRPr="00976445" w:rsidRDefault="00C265D3" w:rsidP="00C265D3">
      <w:pPr>
        <w:pStyle w:val="PL"/>
        <w:rPr>
          <w:lang w:eastAsia="ko-KR"/>
        </w:rPr>
      </w:pPr>
      <w:r w:rsidRPr="00976445">
        <w:rPr>
          <w:lang w:eastAsia="ko-KR"/>
        </w:rPr>
        <w:tab/>
        <w:t>...</w:t>
      </w:r>
    </w:p>
    <w:p w14:paraId="30076F7B" w14:textId="77777777" w:rsidR="00C265D3" w:rsidRPr="00976445" w:rsidRDefault="00C265D3" w:rsidP="00C265D3">
      <w:pPr>
        <w:pStyle w:val="PL"/>
        <w:rPr>
          <w:lang w:eastAsia="ko-KR"/>
        </w:rPr>
      </w:pPr>
      <w:r w:rsidRPr="00976445">
        <w:rPr>
          <w:lang w:eastAsia="ko-KR"/>
        </w:rPr>
        <w:t>}</w:t>
      </w:r>
    </w:p>
    <w:p w14:paraId="284C7F0D" w14:textId="77777777" w:rsidR="00C265D3" w:rsidRPr="00976445" w:rsidRDefault="00C265D3" w:rsidP="00C265D3">
      <w:pPr>
        <w:pStyle w:val="PL"/>
        <w:rPr>
          <w:lang w:eastAsia="ko-KR"/>
        </w:rPr>
      </w:pPr>
    </w:p>
    <w:p w14:paraId="19B2E67F" w14:textId="77777777" w:rsidR="00C265D3" w:rsidRPr="00976445" w:rsidRDefault="00C265D3" w:rsidP="00C265D3">
      <w:pPr>
        <w:pStyle w:val="PL"/>
        <w:rPr>
          <w:snapToGrid w:val="0"/>
          <w:lang w:eastAsia="ko-KR"/>
        </w:rPr>
      </w:pPr>
      <w:r w:rsidRPr="00976445">
        <w:rPr>
          <w:lang w:eastAsia="ko-KR"/>
        </w:rPr>
        <w:t>MBSSessionSetupOrModResponseTransfer</w:t>
      </w:r>
      <w:r w:rsidRPr="00976445">
        <w:rPr>
          <w:snapToGrid w:val="0"/>
          <w:lang w:eastAsia="ko-KR"/>
        </w:rPr>
        <w:t>-ExtIEs NGAP-PROTOCOL-EXTENSION ::= {</w:t>
      </w:r>
    </w:p>
    <w:p w14:paraId="7F4168A1" w14:textId="77777777" w:rsidR="00C265D3" w:rsidRPr="00C9080E" w:rsidRDefault="00C265D3" w:rsidP="00C265D3">
      <w:pPr>
        <w:pStyle w:val="PL"/>
        <w:rPr>
          <w:ins w:id="425" w:author="Author" w:date="2023-10-19T10:00:00Z"/>
          <w:rFonts w:eastAsia="等线"/>
        </w:rPr>
      </w:pPr>
      <w:ins w:id="426" w:author="Author" w:date="2023-10-19T10:00:00Z">
        <w:r w:rsidRPr="00C9080E">
          <w:rPr>
            <w:rFonts w:eastAsia="等线"/>
          </w:rPr>
          <w:tab/>
          <w:t>{ ID id-SharedNGUNotEstablished</w:t>
        </w:r>
        <w:r w:rsidRPr="00C9080E">
          <w:rPr>
            <w:rFonts w:eastAsia="等线"/>
          </w:rPr>
          <w:tab/>
        </w:r>
        <w:r w:rsidRPr="00C9080E">
          <w:rPr>
            <w:rFonts w:eastAsia="等线"/>
          </w:rPr>
          <w:tab/>
        </w:r>
        <w:r w:rsidRPr="00C9080E">
          <w:rPr>
            <w:rFonts w:eastAsia="等线"/>
          </w:rPr>
          <w:tab/>
        </w:r>
        <w:r w:rsidRPr="00C9080E">
          <w:rPr>
            <w:rFonts w:eastAsia="等线"/>
          </w:rPr>
          <w:tab/>
          <w:t>CRITICALITY ignore</w:t>
        </w:r>
        <w:r w:rsidRPr="00C9080E">
          <w:rPr>
            <w:rFonts w:eastAsia="等线"/>
          </w:rPr>
          <w:tab/>
          <w:t>EXTENSION SharedNGUNotEstablished</w:t>
        </w:r>
        <w:r w:rsidRPr="00C9080E">
          <w:rPr>
            <w:rFonts w:eastAsia="等线"/>
          </w:rPr>
          <w:tab/>
        </w:r>
        <w:r w:rsidRPr="00C9080E">
          <w:rPr>
            <w:rFonts w:eastAsia="等线"/>
          </w:rPr>
          <w:tab/>
        </w:r>
        <w:r w:rsidRPr="00C9080E">
          <w:rPr>
            <w:rFonts w:eastAsia="等线"/>
          </w:rPr>
          <w:tab/>
          <w:t>PRESENCE optional</w:t>
        </w:r>
        <w:r w:rsidRPr="00C9080E">
          <w:rPr>
            <w:rFonts w:eastAsia="等线"/>
          </w:rPr>
          <w:tab/>
        </w:r>
        <w:r w:rsidRPr="00C9080E">
          <w:rPr>
            <w:rFonts w:eastAsia="等线"/>
          </w:rPr>
          <w:tab/>
          <w:t>}</w:t>
        </w:r>
        <w:r w:rsidRPr="00C9080E">
          <w:rPr>
            <w:rFonts w:eastAsia="等线" w:hint="eastAsia"/>
          </w:rPr>
          <w:t>,</w:t>
        </w:r>
      </w:ins>
    </w:p>
    <w:p w14:paraId="0B57E82B" w14:textId="77777777" w:rsidR="00C265D3" w:rsidRPr="00976445" w:rsidRDefault="00C265D3" w:rsidP="00C265D3">
      <w:pPr>
        <w:pStyle w:val="PL"/>
        <w:rPr>
          <w:snapToGrid w:val="0"/>
          <w:lang w:eastAsia="ko-KR"/>
        </w:rPr>
      </w:pPr>
      <w:r w:rsidRPr="00976445">
        <w:rPr>
          <w:snapToGrid w:val="0"/>
          <w:lang w:eastAsia="ko-KR"/>
        </w:rPr>
        <w:tab/>
        <w:t>...</w:t>
      </w:r>
    </w:p>
    <w:p w14:paraId="467280E1" w14:textId="77777777" w:rsidR="00C265D3" w:rsidRPr="00976445" w:rsidRDefault="00C265D3" w:rsidP="00C265D3">
      <w:pPr>
        <w:pStyle w:val="PL"/>
        <w:rPr>
          <w:snapToGrid w:val="0"/>
          <w:lang w:eastAsia="ko-KR"/>
        </w:rPr>
      </w:pPr>
      <w:r w:rsidRPr="00976445">
        <w:rPr>
          <w:snapToGrid w:val="0"/>
          <w:lang w:eastAsia="ko-KR"/>
        </w:rPr>
        <w:t>}</w:t>
      </w:r>
    </w:p>
    <w:p w14:paraId="2A368539" w14:textId="77777777" w:rsidR="00C265D3" w:rsidRDefault="00C265D3" w:rsidP="00C265D3">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C18107E" w14:textId="77777777" w:rsidR="00C265D3" w:rsidRPr="00976445" w:rsidRDefault="00C265D3" w:rsidP="00C265D3">
      <w:pPr>
        <w:pStyle w:val="PL"/>
        <w:rPr>
          <w:snapToGrid w:val="0"/>
          <w:lang w:eastAsia="ko-KR"/>
        </w:rPr>
      </w:pPr>
      <w:r w:rsidRPr="00976445">
        <w:rPr>
          <w:snapToGrid w:val="0"/>
          <w:lang w:eastAsia="ko-KR"/>
        </w:rPr>
        <w:t>MBS-SessionTNLInfoNGRAN ::= CHOICE {</w:t>
      </w:r>
    </w:p>
    <w:p w14:paraId="723DA217" w14:textId="77777777" w:rsidR="00C265D3" w:rsidRPr="00976445" w:rsidRDefault="00C265D3" w:rsidP="00C265D3">
      <w:pPr>
        <w:pStyle w:val="PL"/>
        <w:rPr>
          <w:snapToGrid w:val="0"/>
          <w:lang w:eastAsia="ko-KR"/>
        </w:rPr>
      </w:pPr>
      <w:r w:rsidRPr="00976445">
        <w:rPr>
          <w:snapToGrid w:val="0"/>
          <w:lang w:eastAsia="ko-KR"/>
        </w:rPr>
        <w:tab/>
        <w:t>locationindependent</w:t>
      </w:r>
      <w:r w:rsidRPr="00976445">
        <w:rPr>
          <w:snapToGrid w:val="0"/>
          <w:lang w:eastAsia="ko-KR"/>
        </w:rPr>
        <w:tab/>
      </w:r>
      <w:r w:rsidRPr="00976445">
        <w:rPr>
          <w:snapToGrid w:val="0"/>
          <w:lang w:eastAsia="ko-KR"/>
        </w:rPr>
        <w:tab/>
      </w:r>
      <w:r w:rsidRPr="00976445">
        <w:rPr>
          <w:snapToGrid w:val="0"/>
          <w:lang w:eastAsia="ko-KR"/>
        </w:rPr>
        <w:tab/>
        <w:t>UPTransportLayerInformation,</w:t>
      </w:r>
    </w:p>
    <w:p w14:paraId="418030FC" w14:textId="77777777" w:rsidR="00C265D3" w:rsidRPr="00976445" w:rsidRDefault="00C265D3" w:rsidP="00C265D3">
      <w:pPr>
        <w:pStyle w:val="PL"/>
        <w:rPr>
          <w:snapToGrid w:val="0"/>
          <w:lang w:eastAsia="ko-KR"/>
        </w:rPr>
      </w:pPr>
      <w:r w:rsidRPr="00976445">
        <w:rPr>
          <w:snapToGrid w:val="0"/>
          <w:lang w:eastAsia="ko-KR"/>
        </w:rPr>
        <w:tab/>
        <w:t>locationdependent</w:t>
      </w:r>
      <w:r w:rsidRPr="00976445">
        <w:rPr>
          <w:snapToGrid w:val="0"/>
          <w:lang w:eastAsia="ko-KR"/>
        </w:rPr>
        <w:tab/>
      </w:r>
      <w:r w:rsidRPr="00976445">
        <w:rPr>
          <w:snapToGrid w:val="0"/>
          <w:lang w:eastAsia="ko-KR"/>
        </w:rPr>
        <w:tab/>
      </w:r>
      <w:r w:rsidRPr="00976445">
        <w:rPr>
          <w:snapToGrid w:val="0"/>
          <w:lang w:eastAsia="ko-KR"/>
        </w:rPr>
        <w:tab/>
        <w:t>MBS-SessionTNLInfoNGRANList,</w:t>
      </w:r>
    </w:p>
    <w:p w14:paraId="6DE40B49" w14:textId="77777777" w:rsidR="00C265D3" w:rsidRPr="00976445" w:rsidRDefault="00C265D3" w:rsidP="00C265D3">
      <w:pPr>
        <w:pStyle w:val="PL"/>
        <w:rPr>
          <w:lang w:eastAsia="ko-KR"/>
        </w:rPr>
      </w:pPr>
      <w:r w:rsidRPr="00976445">
        <w:rPr>
          <w:lang w:eastAsia="ko-KR"/>
        </w:rPr>
        <w:tab/>
        <w:t>choice-Extensions</w:t>
      </w:r>
      <w:r w:rsidRPr="00976445">
        <w:rPr>
          <w:lang w:eastAsia="ko-KR"/>
        </w:rPr>
        <w:tab/>
      </w:r>
      <w:r w:rsidRPr="00976445">
        <w:rPr>
          <w:lang w:eastAsia="ko-KR"/>
        </w:rPr>
        <w:tab/>
        <w:t>ProtocolIE-SingleContainer { {</w:t>
      </w:r>
      <w:r w:rsidRPr="00976445">
        <w:rPr>
          <w:snapToGrid w:val="0"/>
          <w:lang w:eastAsia="ko-KR"/>
        </w:rPr>
        <w:t>MBS-SessionTNLInfoNGRAN</w:t>
      </w:r>
      <w:r w:rsidRPr="00976445">
        <w:rPr>
          <w:lang w:eastAsia="ko-KR"/>
        </w:rPr>
        <w:t>-ExtIEs} }</w:t>
      </w:r>
    </w:p>
    <w:p w14:paraId="6091E442" w14:textId="77777777" w:rsidR="00C265D3" w:rsidRPr="00976445" w:rsidRDefault="00C265D3" w:rsidP="00C265D3">
      <w:pPr>
        <w:pStyle w:val="PL"/>
        <w:rPr>
          <w:snapToGrid w:val="0"/>
          <w:lang w:eastAsia="ko-KR"/>
        </w:rPr>
      </w:pPr>
      <w:r w:rsidRPr="00976445">
        <w:rPr>
          <w:snapToGrid w:val="0"/>
          <w:lang w:eastAsia="ko-KR"/>
        </w:rPr>
        <w:t>}</w:t>
      </w:r>
    </w:p>
    <w:p w14:paraId="57EE91D0" w14:textId="77777777" w:rsidR="00C265D3" w:rsidRPr="00976445" w:rsidRDefault="00C265D3" w:rsidP="00C265D3">
      <w:pPr>
        <w:pStyle w:val="PL"/>
        <w:rPr>
          <w:snapToGrid w:val="0"/>
          <w:lang w:eastAsia="ko-KR"/>
        </w:rPr>
      </w:pPr>
    </w:p>
    <w:p w14:paraId="765CD098" w14:textId="77777777" w:rsidR="00C265D3" w:rsidRPr="00976445" w:rsidRDefault="00C265D3" w:rsidP="00C265D3">
      <w:pPr>
        <w:pStyle w:val="PL"/>
        <w:rPr>
          <w:lang w:eastAsia="ko-KR"/>
        </w:rPr>
      </w:pPr>
      <w:r w:rsidRPr="00976445">
        <w:rPr>
          <w:snapToGrid w:val="0"/>
          <w:lang w:eastAsia="ko-KR"/>
        </w:rPr>
        <w:t>MBS-SessionTNLInfoNGRAN</w:t>
      </w:r>
      <w:r w:rsidRPr="00976445">
        <w:rPr>
          <w:lang w:eastAsia="ko-KR"/>
        </w:rPr>
        <w:t xml:space="preserve">-ExtIEs </w:t>
      </w:r>
      <w:r w:rsidRPr="00976445">
        <w:rPr>
          <w:snapToGrid w:val="0"/>
          <w:lang w:eastAsia="ko-KR"/>
        </w:rPr>
        <w:t xml:space="preserve">NGAP-PROTOCOL-IES </w:t>
      </w:r>
      <w:r w:rsidRPr="00976445">
        <w:rPr>
          <w:lang w:eastAsia="ko-KR"/>
        </w:rPr>
        <w:t>::= {</w:t>
      </w:r>
    </w:p>
    <w:p w14:paraId="61BB56F8" w14:textId="77777777" w:rsidR="00C265D3" w:rsidRPr="00976445" w:rsidRDefault="00C265D3" w:rsidP="00C265D3">
      <w:pPr>
        <w:pStyle w:val="PL"/>
        <w:rPr>
          <w:lang w:eastAsia="ko-KR"/>
        </w:rPr>
      </w:pPr>
      <w:r w:rsidRPr="00976445">
        <w:rPr>
          <w:lang w:eastAsia="ko-KR"/>
        </w:rPr>
        <w:tab/>
        <w:t>...</w:t>
      </w:r>
    </w:p>
    <w:p w14:paraId="6B045CC1" w14:textId="77777777" w:rsidR="00C265D3" w:rsidRPr="00976445" w:rsidRDefault="00C265D3" w:rsidP="00C265D3">
      <w:pPr>
        <w:pStyle w:val="PL"/>
        <w:rPr>
          <w:lang w:eastAsia="ko-KR"/>
        </w:rPr>
      </w:pPr>
      <w:r w:rsidRPr="00976445">
        <w:rPr>
          <w:lang w:eastAsia="ko-KR"/>
        </w:rPr>
        <w:t>}</w:t>
      </w:r>
    </w:p>
    <w:p w14:paraId="21675133" w14:textId="77777777" w:rsidR="00C265D3" w:rsidRPr="00976445" w:rsidRDefault="00C265D3" w:rsidP="00C265D3">
      <w:pPr>
        <w:pStyle w:val="PL"/>
        <w:rPr>
          <w:snapToGrid w:val="0"/>
          <w:lang w:eastAsia="ko-KR"/>
        </w:rPr>
      </w:pPr>
    </w:p>
    <w:p w14:paraId="13A2D963" w14:textId="77777777" w:rsidR="00C265D3" w:rsidRPr="00976445" w:rsidRDefault="00C265D3" w:rsidP="00C265D3">
      <w:pPr>
        <w:pStyle w:val="PL"/>
        <w:rPr>
          <w:snapToGrid w:val="0"/>
          <w:lang w:eastAsia="ko-KR"/>
        </w:rPr>
      </w:pPr>
      <w:r w:rsidRPr="00976445">
        <w:rPr>
          <w:snapToGrid w:val="0"/>
          <w:lang w:eastAsia="ko-KR"/>
        </w:rPr>
        <w:t>MBS-SessionTNLInfoNGRANList ::= SEQUENCE (SIZE(1..</w:t>
      </w:r>
      <w:r w:rsidRPr="00976445">
        <w:rPr>
          <w:iCs/>
          <w:lang w:eastAsia="ko-KR"/>
        </w:rPr>
        <w:t xml:space="preserve">maxnoofMBSServiceAreaInformation)) OF </w:t>
      </w:r>
      <w:r w:rsidRPr="00976445">
        <w:rPr>
          <w:snapToGrid w:val="0"/>
          <w:lang w:eastAsia="ko-KR"/>
        </w:rPr>
        <w:t>MBS-SessionTNLInfoNGRANItem</w:t>
      </w:r>
    </w:p>
    <w:p w14:paraId="697A65DB" w14:textId="77777777" w:rsidR="00C265D3" w:rsidRPr="00976445" w:rsidRDefault="00C265D3" w:rsidP="00C265D3">
      <w:pPr>
        <w:pStyle w:val="PL"/>
        <w:rPr>
          <w:rFonts w:eastAsia="Malgun Gothic"/>
          <w:lang w:eastAsia="ko-KR"/>
        </w:rPr>
      </w:pPr>
    </w:p>
    <w:p w14:paraId="17A279EC" w14:textId="77777777" w:rsidR="00C265D3" w:rsidRPr="00976445" w:rsidRDefault="00C265D3" w:rsidP="00C265D3">
      <w:pPr>
        <w:pStyle w:val="PL"/>
        <w:rPr>
          <w:snapToGrid w:val="0"/>
          <w:lang w:eastAsia="ko-KR"/>
        </w:rPr>
      </w:pPr>
      <w:r w:rsidRPr="00976445">
        <w:rPr>
          <w:snapToGrid w:val="0"/>
          <w:lang w:eastAsia="ko-KR"/>
        </w:rPr>
        <w:t>MBS-SessionTNLInfoNGRANItem ::= SEQUENCE {</w:t>
      </w:r>
    </w:p>
    <w:p w14:paraId="4F2C13C6" w14:textId="77777777" w:rsidR="00C265D3" w:rsidRPr="00976445" w:rsidRDefault="00C265D3" w:rsidP="00C265D3">
      <w:pPr>
        <w:pStyle w:val="PL"/>
        <w:rPr>
          <w:snapToGrid w:val="0"/>
          <w:lang w:eastAsia="ko-KR"/>
        </w:rPr>
      </w:pPr>
      <w:r w:rsidRPr="00976445">
        <w:rPr>
          <w:snapToGrid w:val="0"/>
          <w:lang w:eastAsia="ko-KR"/>
        </w:rPr>
        <w:tab/>
        <w:t>mBS-AreaSessionID</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MBS-AreaSessionID,</w:t>
      </w:r>
    </w:p>
    <w:p w14:paraId="68FF5FE1" w14:textId="77777777" w:rsidR="00C265D3" w:rsidRPr="00976445" w:rsidRDefault="00C265D3" w:rsidP="00C265D3">
      <w:pPr>
        <w:pStyle w:val="PL"/>
        <w:rPr>
          <w:snapToGrid w:val="0"/>
          <w:lang w:eastAsia="ko-KR"/>
        </w:rPr>
      </w:pPr>
      <w:r w:rsidRPr="00976445">
        <w:rPr>
          <w:snapToGrid w:val="0"/>
          <w:lang w:eastAsia="ko-KR"/>
        </w:rPr>
        <w:tab/>
        <w:t>sharedNGU-UnicastTNLInformation</w:t>
      </w:r>
      <w:r w:rsidRPr="00976445">
        <w:rPr>
          <w:snapToGrid w:val="0"/>
          <w:lang w:eastAsia="ko-KR"/>
        </w:rPr>
        <w:tab/>
      </w:r>
      <w:r w:rsidRPr="00976445">
        <w:rPr>
          <w:snapToGrid w:val="0"/>
          <w:lang w:eastAsia="ko-KR"/>
        </w:rPr>
        <w:tab/>
        <w:t>UPTransportLayerInformation</w:t>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r>
      <w:r w:rsidRPr="00976445">
        <w:rPr>
          <w:snapToGrid w:val="0"/>
          <w:lang w:eastAsia="ko-KR"/>
        </w:rPr>
        <w:tab/>
        <w:t>OPTIONAL,</w:t>
      </w:r>
    </w:p>
    <w:p w14:paraId="280E297C" w14:textId="77777777" w:rsidR="00C265D3" w:rsidRPr="00976445" w:rsidRDefault="00C265D3" w:rsidP="00C265D3">
      <w:pPr>
        <w:pStyle w:val="PL"/>
        <w:rPr>
          <w:snapToGrid w:val="0"/>
          <w:lang w:eastAsia="ko-KR"/>
        </w:rPr>
      </w:pPr>
      <w:r w:rsidRPr="00976445">
        <w:rPr>
          <w:snapToGrid w:val="0"/>
          <w:lang w:eastAsia="ko-KR"/>
        </w:rPr>
        <w:tab/>
        <w:t>iE-Extensions</w:t>
      </w:r>
      <w:r w:rsidRPr="00976445">
        <w:rPr>
          <w:snapToGrid w:val="0"/>
          <w:lang w:eastAsia="ko-KR"/>
        </w:rPr>
        <w:tab/>
      </w:r>
      <w:r w:rsidRPr="00976445">
        <w:rPr>
          <w:snapToGrid w:val="0"/>
          <w:lang w:eastAsia="ko-KR"/>
        </w:rPr>
        <w:tab/>
        <w:t xml:space="preserve">ProtocolExtensionContainer { {MBS-SessionTNLInfoNGRANItem-ExtIEs} } </w:t>
      </w:r>
      <w:r w:rsidRPr="00976445">
        <w:rPr>
          <w:snapToGrid w:val="0"/>
          <w:lang w:eastAsia="ko-KR"/>
        </w:rPr>
        <w:tab/>
        <w:t>OPTIONAL,</w:t>
      </w:r>
    </w:p>
    <w:p w14:paraId="425A3F5B" w14:textId="77777777" w:rsidR="00C265D3" w:rsidRPr="00976445" w:rsidRDefault="00C265D3" w:rsidP="00C265D3">
      <w:pPr>
        <w:pStyle w:val="PL"/>
        <w:rPr>
          <w:snapToGrid w:val="0"/>
          <w:lang w:eastAsia="ko-KR"/>
        </w:rPr>
      </w:pPr>
      <w:r w:rsidRPr="00976445">
        <w:rPr>
          <w:snapToGrid w:val="0"/>
          <w:lang w:eastAsia="ko-KR"/>
        </w:rPr>
        <w:tab/>
        <w:t>...</w:t>
      </w:r>
    </w:p>
    <w:p w14:paraId="1B3D6093" w14:textId="77777777" w:rsidR="00C265D3" w:rsidRPr="00976445" w:rsidRDefault="00C265D3" w:rsidP="00C265D3">
      <w:pPr>
        <w:pStyle w:val="PL"/>
        <w:rPr>
          <w:snapToGrid w:val="0"/>
          <w:lang w:eastAsia="ko-KR"/>
        </w:rPr>
      </w:pPr>
      <w:r w:rsidRPr="00976445">
        <w:rPr>
          <w:snapToGrid w:val="0"/>
          <w:lang w:eastAsia="ko-KR"/>
        </w:rPr>
        <w:t>}</w:t>
      </w:r>
    </w:p>
    <w:p w14:paraId="1CAEAB11" w14:textId="77777777" w:rsidR="00C265D3" w:rsidRPr="00976445" w:rsidRDefault="00C265D3" w:rsidP="00C265D3">
      <w:pPr>
        <w:pStyle w:val="PL"/>
        <w:rPr>
          <w:snapToGrid w:val="0"/>
          <w:lang w:eastAsia="ko-KR"/>
        </w:rPr>
      </w:pPr>
    </w:p>
    <w:p w14:paraId="73E55F79" w14:textId="77777777" w:rsidR="00C265D3" w:rsidRPr="00976445" w:rsidRDefault="00C265D3" w:rsidP="00C265D3">
      <w:pPr>
        <w:pStyle w:val="PL"/>
        <w:rPr>
          <w:snapToGrid w:val="0"/>
          <w:lang w:eastAsia="ko-KR"/>
        </w:rPr>
      </w:pPr>
      <w:r w:rsidRPr="00976445">
        <w:rPr>
          <w:snapToGrid w:val="0"/>
          <w:lang w:eastAsia="ko-KR"/>
        </w:rPr>
        <w:t>MBS-SessionTNLInfoNGRANItem-ExtIEs NGAP-PROTOCOL-EXTENSION ::= {</w:t>
      </w:r>
    </w:p>
    <w:p w14:paraId="38892B3E" w14:textId="77777777" w:rsidR="00C265D3" w:rsidRPr="00C9080E" w:rsidRDefault="00C265D3" w:rsidP="00C265D3">
      <w:pPr>
        <w:pStyle w:val="PL"/>
        <w:rPr>
          <w:ins w:id="427" w:author="Huawei" w:date="2023-11-02T14:12:00Z"/>
          <w:rFonts w:eastAsia="等线"/>
        </w:rPr>
      </w:pPr>
      <w:ins w:id="428" w:author="Huawei" w:date="2023-11-02T14:12:00Z">
        <w:r w:rsidRPr="00C9080E">
          <w:rPr>
            <w:rFonts w:eastAsia="等线"/>
          </w:rPr>
          <w:tab/>
          <w:t>{ ID id-SharedNGUNotEstablished</w:t>
        </w:r>
        <w:r w:rsidRPr="00C9080E">
          <w:rPr>
            <w:rFonts w:eastAsia="等线"/>
          </w:rPr>
          <w:tab/>
        </w:r>
        <w:r w:rsidRPr="00C9080E">
          <w:rPr>
            <w:rFonts w:eastAsia="等线"/>
          </w:rPr>
          <w:tab/>
        </w:r>
        <w:r w:rsidRPr="00C9080E">
          <w:rPr>
            <w:rFonts w:eastAsia="等线"/>
          </w:rPr>
          <w:tab/>
        </w:r>
        <w:r w:rsidRPr="00C9080E">
          <w:rPr>
            <w:rFonts w:eastAsia="等线"/>
          </w:rPr>
          <w:tab/>
          <w:t>CRITICALITY ignore</w:t>
        </w:r>
        <w:r w:rsidRPr="00C9080E">
          <w:rPr>
            <w:rFonts w:eastAsia="等线"/>
          </w:rPr>
          <w:tab/>
          <w:t>EXTENSION SharedNGUNotEstablished</w:t>
        </w:r>
        <w:r w:rsidRPr="00C9080E">
          <w:rPr>
            <w:rFonts w:eastAsia="等线"/>
          </w:rPr>
          <w:tab/>
        </w:r>
        <w:r w:rsidRPr="00C9080E">
          <w:rPr>
            <w:rFonts w:eastAsia="等线"/>
          </w:rPr>
          <w:tab/>
        </w:r>
        <w:r w:rsidRPr="00C9080E">
          <w:rPr>
            <w:rFonts w:eastAsia="等线"/>
          </w:rPr>
          <w:tab/>
          <w:t>PRESENCE optional</w:t>
        </w:r>
        <w:r w:rsidRPr="00C9080E">
          <w:rPr>
            <w:rFonts w:eastAsia="等线"/>
          </w:rPr>
          <w:tab/>
        </w:r>
        <w:r w:rsidRPr="00C9080E">
          <w:rPr>
            <w:rFonts w:eastAsia="等线"/>
          </w:rPr>
          <w:tab/>
          <w:t>}</w:t>
        </w:r>
        <w:r w:rsidRPr="00C9080E">
          <w:rPr>
            <w:rFonts w:eastAsia="等线" w:hint="eastAsia"/>
          </w:rPr>
          <w:t>,</w:t>
        </w:r>
      </w:ins>
    </w:p>
    <w:p w14:paraId="418C9CEB" w14:textId="77777777" w:rsidR="00C265D3" w:rsidRPr="00976445" w:rsidRDefault="00C265D3" w:rsidP="00C265D3">
      <w:pPr>
        <w:pStyle w:val="PL"/>
        <w:rPr>
          <w:snapToGrid w:val="0"/>
          <w:lang w:eastAsia="ko-KR"/>
        </w:rPr>
      </w:pPr>
      <w:r w:rsidRPr="00976445">
        <w:rPr>
          <w:snapToGrid w:val="0"/>
          <w:lang w:eastAsia="ko-KR"/>
        </w:rPr>
        <w:tab/>
        <w:t>...</w:t>
      </w:r>
    </w:p>
    <w:p w14:paraId="4A6CB5DE" w14:textId="77777777" w:rsidR="00C265D3" w:rsidRPr="00976445" w:rsidRDefault="00C265D3" w:rsidP="00C265D3">
      <w:pPr>
        <w:pStyle w:val="PL"/>
        <w:rPr>
          <w:snapToGrid w:val="0"/>
          <w:lang w:eastAsia="ko-KR"/>
        </w:rPr>
      </w:pPr>
      <w:r w:rsidRPr="00976445">
        <w:rPr>
          <w:snapToGrid w:val="0"/>
          <w:lang w:eastAsia="ko-KR"/>
        </w:rPr>
        <w:t>}</w:t>
      </w:r>
    </w:p>
    <w:p w14:paraId="7F2ADB93" w14:textId="08A1A810" w:rsidR="00C265D3" w:rsidRDefault="00C265D3" w:rsidP="00710B16">
      <w:pPr>
        <w:pStyle w:val="PL"/>
        <w:rPr>
          <w:snapToGrid w:val="0"/>
          <w:lang w:eastAsia="ko-KR"/>
        </w:rPr>
      </w:pPr>
    </w:p>
    <w:p w14:paraId="27FC14FE" w14:textId="73332BC9" w:rsidR="00616AFB" w:rsidRDefault="00173AD9" w:rsidP="00173AD9">
      <w:pPr>
        <w:rPr>
          <w:rFonts w:eastAsiaTheme="minorEastAsia"/>
          <w:b/>
          <w:i/>
          <w:color w:val="0070C0"/>
          <w:sz w:val="21"/>
          <w:highlight w:val="lightGray"/>
          <w:lang w:eastAsia="zh-CN"/>
        </w:rPr>
        <w:sectPr w:rsidR="00616AFB" w:rsidSect="000462B7">
          <w:footnotePr>
            <w:numRestart w:val="eachSect"/>
          </w:footnotePr>
          <w:pgSz w:w="16840" w:h="11907" w:orient="landscape" w:code="9"/>
          <w:pgMar w:top="1133" w:right="1416" w:bottom="1133" w:left="1133" w:header="850" w:footer="340" w:gutter="0"/>
          <w:cols w:space="720"/>
          <w:formProt w:val="0"/>
          <w:docGrid w:linePitch="272"/>
        </w:sect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p w14:paraId="2C35D551" w14:textId="24ED706B" w:rsidR="00AF547B" w:rsidRDefault="00AF547B" w:rsidP="00616AFB">
      <w:pPr>
        <w:pStyle w:val="Heading1"/>
        <w:ind w:left="0" w:firstLine="0"/>
      </w:pPr>
      <w:r>
        <w:rPr>
          <w:lang w:eastAsia="zh-CN"/>
        </w:rPr>
        <w:lastRenderedPageBreak/>
        <w:t>6.</w:t>
      </w:r>
      <w:r>
        <w:t xml:space="preserve"> TP to TS 38.470 BL CR</w:t>
      </w:r>
    </w:p>
    <w:p w14:paraId="6BDEBA3A" w14:textId="77777777" w:rsidR="00793E64" w:rsidRDefault="00793E64" w:rsidP="00793E64">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7EE971FB" w14:textId="77777777" w:rsidR="00793E64" w:rsidRPr="005C4B7A" w:rsidRDefault="00793E64" w:rsidP="00793E64">
      <w:pPr>
        <w:pStyle w:val="Heading3"/>
      </w:pPr>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 xml:space="preserve">procedures </w:t>
      </w:r>
    </w:p>
    <w:p w14:paraId="5CC69960" w14:textId="77777777" w:rsidR="00793E64" w:rsidRDefault="00793E64" w:rsidP="00793E64">
      <w:r w:rsidRPr="005C4B7A">
        <w:t xml:space="preserve">The F1 </w:t>
      </w:r>
      <w:r>
        <w:t>MBS</w:t>
      </w:r>
      <w:r w:rsidRPr="000B752C">
        <w:t xml:space="preserve"> </w:t>
      </w:r>
      <w:r w:rsidRPr="005C4B7A">
        <w:t>procedures are listed below:</w:t>
      </w:r>
    </w:p>
    <w:p w14:paraId="49F6E6FE" w14:textId="77777777" w:rsidR="00793E64" w:rsidRPr="00031956" w:rsidRDefault="00793E64" w:rsidP="00793E64">
      <w:pPr>
        <w:pStyle w:val="B10"/>
      </w:pPr>
      <w:r w:rsidRPr="00031956">
        <w:t>-</w:t>
      </w:r>
      <w:r w:rsidRPr="00031956">
        <w:tab/>
        <w:t>Broadcast Context Setup</w:t>
      </w:r>
      <w:r>
        <w:t>;</w:t>
      </w:r>
    </w:p>
    <w:p w14:paraId="2008866D" w14:textId="77777777" w:rsidR="00793E64" w:rsidRPr="00031956" w:rsidRDefault="00793E64" w:rsidP="00793E64">
      <w:pPr>
        <w:pStyle w:val="B10"/>
      </w:pPr>
      <w:r w:rsidRPr="00031956">
        <w:tab/>
        <w:t>Broadcast Context Release</w:t>
      </w:r>
      <w:r>
        <w:t xml:space="preserve"> </w:t>
      </w:r>
      <w:r w:rsidRPr="00031956">
        <w:t>(gNB-</w:t>
      </w:r>
      <w:r>
        <w:t>C</w:t>
      </w:r>
      <w:r w:rsidRPr="00031956">
        <w:t>U initiated)</w:t>
      </w:r>
      <w:r>
        <w:t>;</w:t>
      </w:r>
    </w:p>
    <w:p w14:paraId="0219C983" w14:textId="77777777" w:rsidR="00793E64" w:rsidRPr="00031956" w:rsidRDefault="00793E64" w:rsidP="00793E64">
      <w:pPr>
        <w:pStyle w:val="B10"/>
      </w:pPr>
      <w:r w:rsidRPr="00031956">
        <w:t>-</w:t>
      </w:r>
      <w:r w:rsidRPr="00031956">
        <w:tab/>
        <w:t>Broadcast Context Modification</w:t>
      </w:r>
      <w:r>
        <w:t>;</w:t>
      </w:r>
    </w:p>
    <w:p w14:paraId="325445C3" w14:textId="7E555547" w:rsidR="00793E64" w:rsidRDefault="00793E64" w:rsidP="00793E64">
      <w:pPr>
        <w:pStyle w:val="B10"/>
        <w:rPr>
          <w:ins w:id="429" w:author="Huawei" w:date="2023-11-01T20:40:00Z"/>
        </w:rPr>
      </w:pPr>
      <w:r w:rsidRPr="00031956">
        <w:t>-</w:t>
      </w:r>
      <w:r w:rsidRPr="00031956">
        <w:tab/>
        <w:t xml:space="preserve">Broadcast Context Release </w:t>
      </w:r>
      <w:r>
        <w:t xml:space="preserve">Request </w:t>
      </w:r>
      <w:r w:rsidRPr="00031956">
        <w:t>(gNB-DU initiated)</w:t>
      </w:r>
      <w:r>
        <w:t>;</w:t>
      </w:r>
    </w:p>
    <w:p w14:paraId="2AB57A35" w14:textId="573BA6F3" w:rsidR="00793E64" w:rsidRPr="00031956" w:rsidRDefault="00793E64" w:rsidP="00793E64">
      <w:pPr>
        <w:pStyle w:val="B10"/>
      </w:pPr>
      <w:ins w:id="430" w:author="Huawei" w:date="2023-11-01T20:40:00Z">
        <w:r>
          <w:rPr>
            <w:lang w:eastAsia="ko-KR"/>
          </w:rPr>
          <w:t>-</w:t>
        </w:r>
        <w:r>
          <w:rPr>
            <w:lang w:eastAsia="ko-KR"/>
          </w:rPr>
          <w:tab/>
        </w:r>
        <w:r w:rsidRPr="00AF547B">
          <w:rPr>
            <w:lang w:eastAsia="ko-KR"/>
          </w:rPr>
          <w:t xml:space="preserve">Broadcast Context </w:t>
        </w:r>
        <w:r>
          <w:rPr>
            <w:lang w:eastAsia="ko-KR"/>
          </w:rPr>
          <w:t>Transport;</w:t>
        </w:r>
      </w:ins>
    </w:p>
    <w:p w14:paraId="660512E5" w14:textId="77777777" w:rsidR="00793E64" w:rsidRDefault="00793E64" w:rsidP="00793E64">
      <w:pPr>
        <w:pStyle w:val="B10"/>
      </w:pPr>
      <w:r>
        <w:rPr>
          <w:rFonts w:hint="eastAsia"/>
        </w:rPr>
        <w:t>-</w:t>
      </w:r>
      <w:r>
        <w:rPr>
          <w:rFonts w:hint="eastAsia"/>
        </w:rPr>
        <w:tab/>
      </w:r>
      <w:r w:rsidRPr="004339BD">
        <w:rPr>
          <w:rFonts w:hint="eastAsia"/>
        </w:rPr>
        <w:t>Multicast Group Paging procedure;</w:t>
      </w:r>
      <w:r w:rsidRPr="005527BA">
        <w:t xml:space="preserve"> </w:t>
      </w:r>
    </w:p>
    <w:p w14:paraId="6BB2CFDA" w14:textId="77777777" w:rsidR="00793E64" w:rsidRPr="00031956" w:rsidRDefault="00793E64" w:rsidP="00793E64">
      <w:pPr>
        <w:pStyle w:val="B10"/>
      </w:pPr>
      <w:r w:rsidRPr="00031956">
        <w:t>-</w:t>
      </w:r>
      <w:r w:rsidRPr="00031956">
        <w:tab/>
        <w:t>Multicast Context Setup</w:t>
      </w:r>
      <w:r>
        <w:t>;</w:t>
      </w:r>
    </w:p>
    <w:p w14:paraId="45DCD748" w14:textId="77777777" w:rsidR="00793E64" w:rsidRPr="00031956" w:rsidRDefault="00793E64" w:rsidP="00793E64">
      <w:pPr>
        <w:pStyle w:val="B10"/>
      </w:pPr>
      <w:r w:rsidRPr="00031956">
        <w:t>-</w:t>
      </w:r>
      <w:r w:rsidRPr="00031956">
        <w:tab/>
        <w:t>Multicast Context Release</w:t>
      </w:r>
      <w:r>
        <w:t xml:space="preserve"> </w:t>
      </w:r>
      <w:r w:rsidRPr="00031956">
        <w:t>(gNB-</w:t>
      </w:r>
      <w:r>
        <w:t>C</w:t>
      </w:r>
      <w:r w:rsidRPr="00031956">
        <w:t>U initiated)</w:t>
      </w:r>
      <w:r>
        <w:t>;</w:t>
      </w:r>
    </w:p>
    <w:p w14:paraId="443BAD03" w14:textId="77777777" w:rsidR="00793E64" w:rsidRPr="00031956" w:rsidRDefault="00793E64" w:rsidP="00793E64">
      <w:pPr>
        <w:pStyle w:val="B10"/>
      </w:pPr>
      <w:r w:rsidRPr="00031956">
        <w:t>-</w:t>
      </w:r>
      <w:r w:rsidRPr="00031956">
        <w:tab/>
        <w:t>Multicast Context Modification</w:t>
      </w:r>
      <w:r>
        <w:t>;</w:t>
      </w:r>
    </w:p>
    <w:p w14:paraId="40692D59" w14:textId="77777777" w:rsidR="00793E64" w:rsidRPr="00031956" w:rsidRDefault="00793E64" w:rsidP="00793E64">
      <w:pPr>
        <w:pStyle w:val="B10"/>
      </w:pPr>
      <w:r w:rsidRPr="00031956">
        <w:t>-</w:t>
      </w:r>
      <w:r w:rsidRPr="00031956">
        <w:tab/>
        <w:t xml:space="preserve">Multicast Context Release </w:t>
      </w:r>
      <w:r>
        <w:t xml:space="preserve">Request </w:t>
      </w:r>
      <w:r w:rsidRPr="00031956">
        <w:t>(gNB-DU initiated)</w:t>
      </w:r>
      <w:r>
        <w:t>;</w:t>
      </w:r>
    </w:p>
    <w:p w14:paraId="1DFD8055" w14:textId="77777777" w:rsidR="00793E64" w:rsidRPr="00031956" w:rsidRDefault="00793E64" w:rsidP="00793E64">
      <w:pPr>
        <w:pStyle w:val="B10"/>
      </w:pPr>
      <w:r w:rsidRPr="00031956">
        <w:t>-</w:t>
      </w:r>
      <w:r w:rsidRPr="00031956">
        <w:tab/>
        <w:t>Multicast Distribution Setup</w:t>
      </w:r>
      <w:r>
        <w:t>;</w:t>
      </w:r>
    </w:p>
    <w:p w14:paraId="2130FDEB" w14:textId="77777777" w:rsidR="00793E64" w:rsidRDefault="00793E64" w:rsidP="00793E64">
      <w:pPr>
        <w:pStyle w:val="B10"/>
        <w:rPr>
          <w:ins w:id="431" w:author="Author" w:date="2023-10-25T15:10:00Z"/>
        </w:rPr>
      </w:pPr>
      <w:r w:rsidRPr="00031956">
        <w:t>-</w:t>
      </w:r>
      <w:r w:rsidRPr="00031956">
        <w:tab/>
        <w:t>Multicast Distribution Release</w:t>
      </w:r>
      <w:ins w:id="432" w:author="Author" w:date="2023-10-25T15:10:00Z">
        <w:r>
          <w:t>;</w:t>
        </w:r>
      </w:ins>
    </w:p>
    <w:p w14:paraId="6F89ED52" w14:textId="77777777" w:rsidR="00793E64" w:rsidRPr="005527BA" w:rsidRDefault="00793E64" w:rsidP="00793E64">
      <w:pPr>
        <w:pStyle w:val="B10"/>
      </w:pPr>
      <w:ins w:id="433" w:author="Author" w:date="2023-10-25T15:10:00Z">
        <w:r>
          <w:t>-</w:t>
        </w:r>
        <w:r>
          <w:tab/>
          <w:t>Multicast Context Notification</w:t>
        </w:r>
      </w:ins>
      <w:r w:rsidRPr="00031956">
        <w:t>.</w:t>
      </w:r>
    </w:p>
    <w:p w14:paraId="1C75AD3D" w14:textId="77777777" w:rsidR="00793E64" w:rsidRDefault="00793E64" w:rsidP="00793E64">
      <w:pPr>
        <w:rPr>
          <w:rFonts w:eastAsiaTheme="minorEastAsia"/>
          <w:b/>
          <w:i/>
          <w:color w:val="0070C0"/>
          <w:sz w:val="21"/>
          <w:highlight w:val="lightGray"/>
          <w:lang w:eastAsia="zh-CN"/>
        </w:rPr>
        <w:sectPr w:rsidR="00793E64" w:rsidSect="00616AFB">
          <w:footnotePr>
            <w:numRestart w:val="eachSect"/>
          </w:footnotePr>
          <w:pgSz w:w="11907" w:h="16840" w:code="9"/>
          <w:pgMar w:top="1416" w:right="1133" w:bottom="1133" w:left="1133" w:header="850" w:footer="340" w:gutter="0"/>
          <w:cols w:space="720"/>
          <w:formProt w:val="0"/>
          <w:docGrid w:linePitch="272"/>
        </w:sect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p w14:paraId="4B7095BC" w14:textId="109EBD31" w:rsidR="008A1925" w:rsidRDefault="001D73CC" w:rsidP="008A1925">
      <w:pPr>
        <w:pStyle w:val="Heading1"/>
      </w:pPr>
      <w:r>
        <w:rPr>
          <w:lang w:eastAsia="zh-CN"/>
        </w:rPr>
        <w:lastRenderedPageBreak/>
        <w:t>6</w:t>
      </w:r>
      <w:r w:rsidR="008A1925">
        <w:rPr>
          <w:lang w:eastAsia="zh-CN"/>
        </w:rPr>
        <w:t>.</w:t>
      </w:r>
      <w:r w:rsidR="008A1925">
        <w:t xml:space="preserve"> TP to TS 38.473</w:t>
      </w:r>
      <w:r w:rsidR="006173FC">
        <w:t xml:space="preserve"> BL CR</w:t>
      </w:r>
    </w:p>
    <w:p w14:paraId="50452F31" w14:textId="77777777" w:rsidR="009508ED" w:rsidRDefault="009508ED" w:rsidP="009508ED">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03485D4C" w14:textId="77777777" w:rsidR="009508ED" w:rsidRDefault="009508ED" w:rsidP="009508ED">
      <w:pPr>
        <w:pStyle w:val="Heading2"/>
        <w:rPr>
          <w:rFonts w:eastAsia="Yu Mincho"/>
        </w:rPr>
      </w:pPr>
      <w:r>
        <w:rPr>
          <w:rFonts w:eastAsia="Yu Mincho"/>
        </w:rPr>
        <w:t>8.1</w:t>
      </w:r>
      <w:r>
        <w:rPr>
          <w:rFonts w:eastAsia="Yu Mincho"/>
        </w:rPr>
        <w:tab/>
        <w:t>List of F1AP Elementary procedures</w:t>
      </w:r>
    </w:p>
    <w:p w14:paraId="0A2FD5E6" w14:textId="77777777" w:rsidR="009508ED" w:rsidRDefault="009508ED" w:rsidP="009508ED">
      <w:pPr>
        <w:widowControl w:val="0"/>
        <w:rPr>
          <w:rFonts w:eastAsia="Yu Mincho"/>
        </w:rPr>
      </w:pPr>
      <w:r>
        <w:rPr>
          <w:rFonts w:eastAsia="Yu Mincho"/>
        </w:rPr>
        <w:t>In the following tables, all EPs are divided into Class 1 and Class 2 EPs (see subclause 3.1 for explanation of the different classes):</w:t>
      </w:r>
    </w:p>
    <w:p w14:paraId="682D8F41" w14:textId="77777777" w:rsidR="009508ED" w:rsidRDefault="009508ED" w:rsidP="009508ED">
      <w:pPr>
        <w:pStyle w:val="TH"/>
        <w:keepNext w:val="0"/>
        <w:keepLines w:val="0"/>
        <w:widowControl w:val="0"/>
      </w:pPr>
      <w:r>
        <w:t>Table 1: Class 1 procedures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44"/>
        <w:gridCol w:w="2108"/>
        <w:gridCol w:w="2286"/>
        <w:gridCol w:w="2534"/>
      </w:tblGrid>
      <w:tr w:rsidR="009508ED" w14:paraId="41D1027D" w14:textId="77777777" w:rsidTr="00171BDA">
        <w:trPr>
          <w:cantSplit/>
          <w:tblHeader/>
        </w:trPr>
        <w:tc>
          <w:tcPr>
            <w:tcW w:w="1544" w:type="dxa"/>
            <w:vMerge w:val="restart"/>
          </w:tcPr>
          <w:p w14:paraId="36DD9203" w14:textId="77777777" w:rsidR="009508ED" w:rsidRDefault="009508ED" w:rsidP="00171BDA">
            <w:pPr>
              <w:pStyle w:val="TAH"/>
              <w:keepNext w:val="0"/>
              <w:keepLines w:val="0"/>
              <w:widowControl w:val="0"/>
              <w:rPr>
                <w:rFonts w:eastAsia="Yu Mincho"/>
              </w:rPr>
            </w:pPr>
            <w:r>
              <w:rPr>
                <w:rFonts w:eastAsia="Yu Mincho"/>
              </w:rPr>
              <w:t>Elementary Procedure</w:t>
            </w:r>
          </w:p>
        </w:tc>
        <w:tc>
          <w:tcPr>
            <w:tcW w:w="2108" w:type="dxa"/>
            <w:vMerge w:val="restart"/>
          </w:tcPr>
          <w:p w14:paraId="6D374CBC" w14:textId="77777777" w:rsidR="009508ED" w:rsidRDefault="009508ED" w:rsidP="00171BDA">
            <w:pPr>
              <w:pStyle w:val="TAH"/>
              <w:keepNext w:val="0"/>
              <w:keepLines w:val="0"/>
              <w:widowControl w:val="0"/>
              <w:rPr>
                <w:rFonts w:eastAsia="Yu Mincho"/>
              </w:rPr>
            </w:pPr>
            <w:r>
              <w:rPr>
                <w:rFonts w:eastAsia="Yu Mincho"/>
              </w:rPr>
              <w:t>Initiating Message</w:t>
            </w:r>
          </w:p>
        </w:tc>
        <w:tc>
          <w:tcPr>
            <w:tcW w:w="2286" w:type="dxa"/>
          </w:tcPr>
          <w:p w14:paraId="7D87CBB8" w14:textId="77777777" w:rsidR="009508ED" w:rsidRDefault="009508ED" w:rsidP="00171BDA">
            <w:pPr>
              <w:pStyle w:val="TAH"/>
              <w:keepNext w:val="0"/>
              <w:keepLines w:val="0"/>
              <w:widowControl w:val="0"/>
              <w:rPr>
                <w:rFonts w:eastAsia="Yu Mincho"/>
              </w:rPr>
            </w:pPr>
            <w:r>
              <w:rPr>
                <w:rFonts w:eastAsia="Yu Mincho"/>
              </w:rPr>
              <w:t>Successful Outcome</w:t>
            </w:r>
          </w:p>
        </w:tc>
        <w:tc>
          <w:tcPr>
            <w:tcW w:w="2534" w:type="dxa"/>
          </w:tcPr>
          <w:p w14:paraId="5D9F42C2" w14:textId="77777777" w:rsidR="009508ED" w:rsidRDefault="009508ED" w:rsidP="00171BDA">
            <w:pPr>
              <w:pStyle w:val="TAH"/>
              <w:keepNext w:val="0"/>
              <w:keepLines w:val="0"/>
              <w:widowControl w:val="0"/>
              <w:rPr>
                <w:rFonts w:eastAsia="Yu Mincho"/>
              </w:rPr>
            </w:pPr>
            <w:r>
              <w:rPr>
                <w:rFonts w:eastAsia="Yu Mincho"/>
              </w:rPr>
              <w:t>Unsuccessful Outcome</w:t>
            </w:r>
          </w:p>
        </w:tc>
      </w:tr>
      <w:tr w:rsidR="009508ED" w14:paraId="2724EED1" w14:textId="77777777" w:rsidTr="00171BDA">
        <w:trPr>
          <w:cantSplit/>
          <w:tblHeader/>
        </w:trPr>
        <w:tc>
          <w:tcPr>
            <w:tcW w:w="1544" w:type="dxa"/>
            <w:vMerge/>
          </w:tcPr>
          <w:p w14:paraId="0A59527A" w14:textId="77777777" w:rsidR="009508ED" w:rsidRDefault="009508ED" w:rsidP="00171BDA">
            <w:pPr>
              <w:pStyle w:val="TAH"/>
              <w:keepNext w:val="0"/>
              <w:keepLines w:val="0"/>
              <w:widowControl w:val="0"/>
              <w:rPr>
                <w:rFonts w:eastAsia="Yu Mincho"/>
              </w:rPr>
            </w:pPr>
          </w:p>
        </w:tc>
        <w:tc>
          <w:tcPr>
            <w:tcW w:w="2108" w:type="dxa"/>
            <w:vMerge/>
          </w:tcPr>
          <w:p w14:paraId="1FBDB65D" w14:textId="77777777" w:rsidR="009508ED" w:rsidRDefault="009508ED" w:rsidP="00171BDA">
            <w:pPr>
              <w:pStyle w:val="TAH"/>
              <w:keepNext w:val="0"/>
              <w:keepLines w:val="0"/>
              <w:widowControl w:val="0"/>
              <w:rPr>
                <w:rFonts w:eastAsia="Yu Mincho"/>
              </w:rPr>
            </w:pPr>
          </w:p>
        </w:tc>
        <w:tc>
          <w:tcPr>
            <w:tcW w:w="2286" w:type="dxa"/>
          </w:tcPr>
          <w:p w14:paraId="4C09CF6C" w14:textId="77777777" w:rsidR="009508ED" w:rsidRDefault="009508ED" w:rsidP="00171BDA">
            <w:pPr>
              <w:pStyle w:val="TAH"/>
              <w:keepNext w:val="0"/>
              <w:keepLines w:val="0"/>
              <w:widowControl w:val="0"/>
              <w:rPr>
                <w:rFonts w:eastAsia="Yu Mincho"/>
              </w:rPr>
            </w:pPr>
            <w:r>
              <w:rPr>
                <w:rFonts w:eastAsia="Yu Mincho"/>
              </w:rPr>
              <w:t>Response message</w:t>
            </w:r>
          </w:p>
        </w:tc>
        <w:tc>
          <w:tcPr>
            <w:tcW w:w="2534" w:type="dxa"/>
          </w:tcPr>
          <w:p w14:paraId="2F674092" w14:textId="77777777" w:rsidR="009508ED" w:rsidRDefault="009508ED" w:rsidP="00171BDA">
            <w:pPr>
              <w:pStyle w:val="TAH"/>
              <w:keepNext w:val="0"/>
              <w:keepLines w:val="0"/>
              <w:widowControl w:val="0"/>
              <w:rPr>
                <w:rFonts w:eastAsia="Yu Mincho"/>
              </w:rPr>
            </w:pPr>
            <w:r>
              <w:rPr>
                <w:rFonts w:eastAsia="Yu Mincho"/>
              </w:rPr>
              <w:t>Response message</w:t>
            </w:r>
          </w:p>
        </w:tc>
      </w:tr>
      <w:tr w:rsidR="009508ED" w14:paraId="60735F5E" w14:textId="77777777" w:rsidTr="00171BDA">
        <w:trPr>
          <w:cantSplit/>
        </w:trPr>
        <w:tc>
          <w:tcPr>
            <w:tcW w:w="1544" w:type="dxa"/>
          </w:tcPr>
          <w:p w14:paraId="4EEA903B" w14:textId="77777777" w:rsidR="009508ED" w:rsidRDefault="009508ED" w:rsidP="00171BDA">
            <w:pPr>
              <w:pStyle w:val="TAL"/>
              <w:keepNext w:val="0"/>
              <w:keepLines w:val="0"/>
              <w:widowControl w:val="0"/>
              <w:rPr>
                <w:rFonts w:eastAsia="Yu Mincho"/>
              </w:rPr>
            </w:pPr>
            <w:r>
              <w:rPr>
                <w:rFonts w:eastAsia="Yu Mincho"/>
              </w:rPr>
              <w:t>Reset</w:t>
            </w:r>
          </w:p>
        </w:tc>
        <w:tc>
          <w:tcPr>
            <w:tcW w:w="2108" w:type="dxa"/>
          </w:tcPr>
          <w:p w14:paraId="17AC0C24" w14:textId="77777777" w:rsidR="009508ED" w:rsidRDefault="009508ED" w:rsidP="00171BDA">
            <w:pPr>
              <w:pStyle w:val="TAL"/>
              <w:keepNext w:val="0"/>
              <w:keepLines w:val="0"/>
              <w:widowControl w:val="0"/>
              <w:rPr>
                <w:rFonts w:eastAsia="Yu Mincho"/>
              </w:rPr>
            </w:pPr>
            <w:r>
              <w:rPr>
                <w:rFonts w:eastAsia="Yu Mincho"/>
              </w:rPr>
              <w:t>RESET</w:t>
            </w:r>
          </w:p>
        </w:tc>
        <w:tc>
          <w:tcPr>
            <w:tcW w:w="2286" w:type="dxa"/>
          </w:tcPr>
          <w:p w14:paraId="3E5A795A" w14:textId="77777777" w:rsidR="009508ED" w:rsidRDefault="009508ED" w:rsidP="00171BDA">
            <w:pPr>
              <w:pStyle w:val="TAL"/>
              <w:keepNext w:val="0"/>
              <w:keepLines w:val="0"/>
              <w:widowControl w:val="0"/>
              <w:rPr>
                <w:rFonts w:eastAsia="Yu Mincho"/>
              </w:rPr>
            </w:pPr>
            <w:r>
              <w:rPr>
                <w:rFonts w:eastAsia="Yu Mincho"/>
              </w:rPr>
              <w:t>RESET ACKNOWLEDGE</w:t>
            </w:r>
          </w:p>
        </w:tc>
        <w:tc>
          <w:tcPr>
            <w:tcW w:w="2534" w:type="dxa"/>
          </w:tcPr>
          <w:p w14:paraId="2FEE34FB" w14:textId="77777777" w:rsidR="009508ED" w:rsidRDefault="009508ED" w:rsidP="00171BDA">
            <w:pPr>
              <w:pStyle w:val="TAL"/>
              <w:keepNext w:val="0"/>
              <w:keepLines w:val="0"/>
              <w:widowControl w:val="0"/>
              <w:rPr>
                <w:rFonts w:eastAsia="Yu Mincho"/>
              </w:rPr>
            </w:pPr>
          </w:p>
        </w:tc>
      </w:tr>
      <w:tr w:rsidR="009508ED" w14:paraId="2A3ECA22" w14:textId="77777777" w:rsidTr="00171BDA">
        <w:trPr>
          <w:cantSplit/>
        </w:trPr>
        <w:tc>
          <w:tcPr>
            <w:tcW w:w="1544" w:type="dxa"/>
          </w:tcPr>
          <w:p w14:paraId="451E7F5A" w14:textId="77777777" w:rsidR="009508ED" w:rsidRDefault="009508ED" w:rsidP="00171BDA">
            <w:pPr>
              <w:pStyle w:val="TAL"/>
              <w:keepNext w:val="0"/>
              <w:keepLines w:val="0"/>
              <w:widowControl w:val="0"/>
              <w:rPr>
                <w:rFonts w:eastAsia="Yu Mincho"/>
              </w:rPr>
            </w:pPr>
            <w:r>
              <w:rPr>
                <w:rFonts w:eastAsia="Yu Mincho"/>
              </w:rPr>
              <w:t>F1 Setup</w:t>
            </w:r>
          </w:p>
        </w:tc>
        <w:tc>
          <w:tcPr>
            <w:tcW w:w="2108" w:type="dxa"/>
          </w:tcPr>
          <w:p w14:paraId="3E08703E" w14:textId="77777777" w:rsidR="009508ED" w:rsidRDefault="009508ED" w:rsidP="00171BDA">
            <w:pPr>
              <w:pStyle w:val="TAL"/>
              <w:keepNext w:val="0"/>
              <w:keepLines w:val="0"/>
              <w:widowControl w:val="0"/>
              <w:rPr>
                <w:rFonts w:eastAsia="Yu Mincho"/>
              </w:rPr>
            </w:pPr>
            <w:r>
              <w:rPr>
                <w:rFonts w:eastAsia="Yu Mincho"/>
              </w:rPr>
              <w:t>F1 SETUP REQUEST</w:t>
            </w:r>
          </w:p>
        </w:tc>
        <w:tc>
          <w:tcPr>
            <w:tcW w:w="2286" w:type="dxa"/>
          </w:tcPr>
          <w:p w14:paraId="64C6DE7A" w14:textId="77777777" w:rsidR="009508ED" w:rsidRDefault="009508ED" w:rsidP="00171BDA">
            <w:pPr>
              <w:pStyle w:val="TAL"/>
              <w:keepNext w:val="0"/>
              <w:keepLines w:val="0"/>
              <w:widowControl w:val="0"/>
              <w:rPr>
                <w:rFonts w:eastAsia="Yu Mincho"/>
              </w:rPr>
            </w:pPr>
            <w:r>
              <w:rPr>
                <w:rFonts w:eastAsia="Yu Mincho"/>
              </w:rPr>
              <w:t>F1 SETUP RESPONSE</w:t>
            </w:r>
          </w:p>
        </w:tc>
        <w:tc>
          <w:tcPr>
            <w:tcW w:w="2534" w:type="dxa"/>
          </w:tcPr>
          <w:p w14:paraId="3C51D400" w14:textId="77777777" w:rsidR="009508ED" w:rsidRDefault="009508ED" w:rsidP="00171BDA">
            <w:pPr>
              <w:pStyle w:val="TAL"/>
              <w:keepNext w:val="0"/>
              <w:keepLines w:val="0"/>
              <w:widowControl w:val="0"/>
              <w:rPr>
                <w:rFonts w:eastAsia="Yu Mincho"/>
              </w:rPr>
            </w:pPr>
            <w:r>
              <w:rPr>
                <w:rFonts w:eastAsia="Yu Mincho"/>
              </w:rPr>
              <w:t>F1 SETUP FAILURE</w:t>
            </w:r>
          </w:p>
        </w:tc>
      </w:tr>
      <w:tr w:rsidR="009508ED" w14:paraId="228C7CA8"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45DD54CA" w14:textId="77777777" w:rsidR="009508ED" w:rsidRDefault="009508ED" w:rsidP="00171BDA">
            <w:pPr>
              <w:pStyle w:val="TAL"/>
              <w:keepNext w:val="0"/>
              <w:keepLines w:val="0"/>
              <w:widowControl w:val="0"/>
              <w:rPr>
                <w:rFonts w:eastAsia="Yu Mincho"/>
              </w:rPr>
            </w:pPr>
            <w:r>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70AAC70" w14:textId="77777777" w:rsidR="009508ED" w:rsidRDefault="009508ED" w:rsidP="00171BDA">
            <w:pPr>
              <w:pStyle w:val="TAL"/>
              <w:keepNext w:val="0"/>
              <w:keepLines w:val="0"/>
              <w:widowControl w:val="0"/>
              <w:rPr>
                <w:rFonts w:eastAsia="Yu Mincho"/>
              </w:rPr>
            </w:pPr>
            <w:r>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4F862379" w14:textId="77777777" w:rsidR="009508ED" w:rsidRDefault="009508ED" w:rsidP="00171BDA">
            <w:pPr>
              <w:pStyle w:val="TAL"/>
              <w:keepNext w:val="0"/>
              <w:keepLines w:val="0"/>
              <w:widowControl w:val="0"/>
              <w:rPr>
                <w:rFonts w:eastAsia="Yu Mincho"/>
              </w:rPr>
            </w:pPr>
            <w:r>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80BAA2D" w14:textId="77777777" w:rsidR="009508ED" w:rsidRDefault="009508ED" w:rsidP="00171BDA">
            <w:pPr>
              <w:pStyle w:val="TAL"/>
              <w:keepNext w:val="0"/>
              <w:keepLines w:val="0"/>
              <w:widowControl w:val="0"/>
              <w:rPr>
                <w:rFonts w:eastAsia="Yu Mincho"/>
                <w:lang w:val="fr-FR"/>
              </w:rPr>
            </w:pPr>
            <w:r>
              <w:rPr>
                <w:rFonts w:eastAsia="Yu Mincho"/>
                <w:lang w:val="fr-FR"/>
              </w:rPr>
              <w:t>GNB-DU CONFIGURATION UPDATE FAILURE</w:t>
            </w:r>
          </w:p>
        </w:tc>
      </w:tr>
      <w:tr w:rsidR="009508ED" w14:paraId="035C4494"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296F9A0" w14:textId="77777777" w:rsidR="009508ED" w:rsidRDefault="009508ED" w:rsidP="00171BDA">
            <w:pPr>
              <w:pStyle w:val="TAL"/>
              <w:keepNext w:val="0"/>
              <w:keepLines w:val="0"/>
              <w:widowControl w:val="0"/>
              <w:rPr>
                <w:rFonts w:eastAsia="Yu Mincho"/>
              </w:rPr>
            </w:pPr>
            <w:r>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74F31243" w14:textId="77777777" w:rsidR="009508ED" w:rsidRDefault="009508ED" w:rsidP="00171BDA">
            <w:pPr>
              <w:pStyle w:val="TAL"/>
              <w:keepNext w:val="0"/>
              <w:keepLines w:val="0"/>
              <w:widowControl w:val="0"/>
              <w:rPr>
                <w:rFonts w:eastAsia="Yu Mincho"/>
              </w:rPr>
            </w:pPr>
            <w:r>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2C109BD0" w14:textId="77777777" w:rsidR="009508ED" w:rsidRDefault="009508ED" w:rsidP="00171BDA">
            <w:pPr>
              <w:pStyle w:val="TAL"/>
              <w:keepNext w:val="0"/>
              <w:keepLines w:val="0"/>
              <w:widowControl w:val="0"/>
              <w:rPr>
                <w:rFonts w:eastAsia="Yu Mincho"/>
              </w:rPr>
            </w:pPr>
            <w:r>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43654B4" w14:textId="77777777" w:rsidR="009508ED" w:rsidRDefault="009508ED" w:rsidP="00171BDA">
            <w:pPr>
              <w:pStyle w:val="TAL"/>
              <w:keepNext w:val="0"/>
              <w:keepLines w:val="0"/>
              <w:widowControl w:val="0"/>
              <w:rPr>
                <w:rFonts w:eastAsia="Yu Mincho"/>
              </w:rPr>
            </w:pPr>
            <w:r>
              <w:rPr>
                <w:rFonts w:eastAsia="Yu Mincho"/>
              </w:rPr>
              <w:t>GNB-CU CONFIGURATION UPDATE FAILURE</w:t>
            </w:r>
          </w:p>
        </w:tc>
      </w:tr>
      <w:tr w:rsidR="009508ED" w14:paraId="238AF713"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5BF8450" w14:textId="77777777" w:rsidR="009508ED" w:rsidRDefault="009508ED" w:rsidP="00171BDA">
            <w:pPr>
              <w:pStyle w:val="TAL"/>
              <w:keepNext w:val="0"/>
              <w:keepLines w:val="0"/>
              <w:widowControl w:val="0"/>
              <w:rPr>
                <w:rFonts w:eastAsia="Yu Mincho"/>
              </w:rPr>
            </w:pPr>
            <w:r>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F439A6D" w14:textId="77777777" w:rsidR="009508ED" w:rsidRDefault="009508ED" w:rsidP="00171BDA">
            <w:pPr>
              <w:pStyle w:val="TAL"/>
              <w:keepNext w:val="0"/>
              <w:keepLines w:val="0"/>
              <w:widowControl w:val="0"/>
              <w:rPr>
                <w:rFonts w:eastAsia="Yu Mincho"/>
              </w:rPr>
            </w:pPr>
            <w:r>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7F880543" w14:textId="77777777" w:rsidR="009508ED" w:rsidRDefault="009508ED" w:rsidP="00171BDA">
            <w:pPr>
              <w:pStyle w:val="TAL"/>
              <w:keepNext w:val="0"/>
              <w:keepLines w:val="0"/>
              <w:widowControl w:val="0"/>
              <w:rPr>
                <w:rFonts w:eastAsia="Yu Mincho"/>
              </w:rPr>
            </w:pPr>
            <w:r>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03EC7FD" w14:textId="77777777" w:rsidR="009508ED" w:rsidRDefault="009508ED" w:rsidP="00171BDA">
            <w:pPr>
              <w:pStyle w:val="TAL"/>
              <w:keepNext w:val="0"/>
              <w:keepLines w:val="0"/>
              <w:widowControl w:val="0"/>
              <w:rPr>
                <w:rFonts w:eastAsia="Yu Mincho"/>
              </w:rPr>
            </w:pPr>
            <w:r>
              <w:rPr>
                <w:rFonts w:eastAsia="Yu Mincho"/>
              </w:rPr>
              <w:t>UE CONTEXT SETUP FAILURE</w:t>
            </w:r>
          </w:p>
        </w:tc>
      </w:tr>
      <w:tr w:rsidR="009508ED" w14:paraId="4C330652"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2535564A" w14:textId="77777777" w:rsidR="009508ED" w:rsidRDefault="009508ED" w:rsidP="00171BDA">
            <w:pPr>
              <w:pStyle w:val="TAL"/>
              <w:keepNext w:val="0"/>
              <w:keepLines w:val="0"/>
              <w:widowControl w:val="0"/>
              <w:rPr>
                <w:rFonts w:eastAsia="Yu Mincho"/>
              </w:rPr>
            </w:pPr>
            <w:r>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0A3C2C2E" w14:textId="77777777" w:rsidR="009508ED" w:rsidRDefault="009508ED" w:rsidP="00171BDA">
            <w:pPr>
              <w:pStyle w:val="TAL"/>
              <w:keepNext w:val="0"/>
              <w:keepLines w:val="0"/>
              <w:widowControl w:val="0"/>
              <w:rPr>
                <w:rFonts w:eastAsia="Yu Mincho"/>
              </w:rPr>
            </w:pPr>
            <w:r>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41778547" w14:textId="77777777" w:rsidR="009508ED" w:rsidRDefault="009508ED" w:rsidP="00171BDA">
            <w:pPr>
              <w:pStyle w:val="TAL"/>
              <w:keepNext w:val="0"/>
              <w:keepLines w:val="0"/>
              <w:widowControl w:val="0"/>
              <w:rPr>
                <w:rFonts w:eastAsia="Yu Mincho"/>
              </w:rPr>
            </w:pPr>
            <w:r>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140C0D9" w14:textId="77777777" w:rsidR="009508ED" w:rsidRDefault="009508ED" w:rsidP="00171BDA">
            <w:pPr>
              <w:pStyle w:val="TAL"/>
              <w:keepNext w:val="0"/>
              <w:keepLines w:val="0"/>
              <w:widowControl w:val="0"/>
              <w:rPr>
                <w:rFonts w:eastAsia="Yu Mincho"/>
              </w:rPr>
            </w:pPr>
          </w:p>
        </w:tc>
      </w:tr>
      <w:tr w:rsidR="009508ED" w14:paraId="0E4AB9CD"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5C864830" w14:textId="77777777" w:rsidR="009508ED" w:rsidRDefault="009508ED" w:rsidP="00171BDA">
            <w:pPr>
              <w:pStyle w:val="TAL"/>
              <w:keepNext w:val="0"/>
              <w:keepLines w:val="0"/>
              <w:widowControl w:val="0"/>
              <w:rPr>
                <w:rFonts w:eastAsia="Yu Mincho"/>
                <w:lang w:val="fr-FR"/>
              </w:rPr>
            </w:pPr>
            <w:r>
              <w:rPr>
                <w:rFonts w:eastAsia="Yu Mincho"/>
                <w:lang w:val="fr-FR"/>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268C2F75" w14:textId="77777777" w:rsidR="009508ED" w:rsidRDefault="009508ED" w:rsidP="00171BDA">
            <w:pPr>
              <w:pStyle w:val="TAL"/>
              <w:keepNext w:val="0"/>
              <w:keepLines w:val="0"/>
              <w:widowControl w:val="0"/>
              <w:rPr>
                <w:rFonts w:eastAsia="Yu Mincho"/>
              </w:rPr>
            </w:pPr>
            <w:r>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6B05630F" w14:textId="77777777" w:rsidR="009508ED" w:rsidRDefault="009508ED" w:rsidP="00171BDA">
            <w:pPr>
              <w:pStyle w:val="TAL"/>
              <w:keepNext w:val="0"/>
              <w:keepLines w:val="0"/>
              <w:widowControl w:val="0"/>
              <w:rPr>
                <w:rFonts w:eastAsia="Yu Mincho"/>
              </w:rPr>
            </w:pPr>
            <w:r>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48B62232" w14:textId="77777777" w:rsidR="009508ED" w:rsidRDefault="009508ED" w:rsidP="00171BDA">
            <w:pPr>
              <w:pStyle w:val="TAL"/>
              <w:keepNext w:val="0"/>
              <w:keepLines w:val="0"/>
              <w:widowControl w:val="0"/>
              <w:rPr>
                <w:rFonts w:eastAsia="Yu Mincho"/>
              </w:rPr>
            </w:pPr>
            <w:r>
              <w:rPr>
                <w:rFonts w:eastAsia="Yu Mincho"/>
              </w:rPr>
              <w:t>UE CONTEXT MODIFICATION FAILURE</w:t>
            </w:r>
          </w:p>
        </w:tc>
      </w:tr>
      <w:tr w:rsidR="009508ED" w14:paraId="1A74AA34"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63C69495" w14:textId="77777777" w:rsidR="009508ED" w:rsidRDefault="009508ED" w:rsidP="00171BDA">
            <w:pPr>
              <w:pStyle w:val="TAL"/>
              <w:keepNext w:val="0"/>
              <w:keepLines w:val="0"/>
              <w:widowControl w:val="0"/>
              <w:rPr>
                <w:rFonts w:eastAsia="Yu Mincho"/>
              </w:rPr>
            </w:pPr>
            <w:r>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43F1149" w14:textId="77777777" w:rsidR="009508ED" w:rsidRDefault="009508ED" w:rsidP="00171BDA">
            <w:pPr>
              <w:pStyle w:val="TAL"/>
              <w:keepNext w:val="0"/>
              <w:keepLines w:val="0"/>
              <w:widowControl w:val="0"/>
              <w:rPr>
                <w:rFonts w:eastAsia="Yu Mincho"/>
              </w:rPr>
            </w:pPr>
            <w:r>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128712B6" w14:textId="77777777" w:rsidR="009508ED" w:rsidRDefault="009508ED" w:rsidP="00171BDA">
            <w:pPr>
              <w:pStyle w:val="TAL"/>
              <w:keepNext w:val="0"/>
              <w:keepLines w:val="0"/>
              <w:widowControl w:val="0"/>
              <w:rPr>
                <w:rFonts w:eastAsia="Yu Mincho"/>
              </w:rPr>
            </w:pPr>
            <w:r>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2E586E3" w14:textId="77777777" w:rsidR="009508ED" w:rsidRDefault="009508ED" w:rsidP="00171BDA">
            <w:pPr>
              <w:pStyle w:val="TAL"/>
              <w:keepNext w:val="0"/>
              <w:keepLines w:val="0"/>
              <w:widowControl w:val="0"/>
              <w:rPr>
                <w:rFonts w:eastAsia="Yu Mincho"/>
              </w:rPr>
            </w:pPr>
            <w:r>
              <w:rPr>
                <w:lang w:eastAsia="zh-CN"/>
              </w:rPr>
              <w:t>UE CONTEXT MODIFICATION REFUSE</w:t>
            </w:r>
          </w:p>
        </w:tc>
      </w:tr>
      <w:tr w:rsidR="009508ED" w14:paraId="74B168E2"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8B24A69" w14:textId="77777777" w:rsidR="009508ED" w:rsidRDefault="009508ED" w:rsidP="00171BDA">
            <w:pPr>
              <w:pStyle w:val="TAL"/>
              <w:keepNext w:val="0"/>
              <w:keepLines w:val="0"/>
              <w:widowControl w:val="0"/>
              <w:rPr>
                <w:rFonts w:eastAsia="Yu Mincho"/>
              </w:rPr>
            </w:pPr>
            <w:r>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3ADD567E" w14:textId="77777777" w:rsidR="009508ED" w:rsidRDefault="009508ED" w:rsidP="00171BDA">
            <w:pPr>
              <w:pStyle w:val="TAL"/>
              <w:keepNext w:val="0"/>
              <w:keepLines w:val="0"/>
              <w:widowControl w:val="0"/>
              <w:rPr>
                <w:rFonts w:eastAsia="Yu Mincho"/>
              </w:rPr>
            </w:pPr>
            <w:r>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584BEA07" w14:textId="77777777" w:rsidR="009508ED" w:rsidRDefault="009508ED" w:rsidP="00171BDA">
            <w:pPr>
              <w:pStyle w:val="TAL"/>
              <w:keepNext w:val="0"/>
              <w:keepLines w:val="0"/>
              <w:widowControl w:val="0"/>
              <w:rPr>
                <w:rFonts w:eastAsia="Yu Mincho"/>
              </w:rPr>
            </w:pPr>
            <w:r>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35DE89B" w14:textId="77777777" w:rsidR="009508ED" w:rsidRDefault="009508ED" w:rsidP="00171BDA">
            <w:pPr>
              <w:pStyle w:val="TAL"/>
              <w:keepNext w:val="0"/>
              <w:keepLines w:val="0"/>
              <w:widowControl w:val="0"/>
              <w:rPr>
                <w:rFonts w:eastAsia="Yu Mincho"/>
              </w:rPr>
            </w:pPr>
          </w:p>
        </w:tc>
      </w:tr>
      <w:tr w:rsidR="009508ED" w14:paraId="0AE3C1DB"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55119991" w14:textId="77777777" w:rsidR="009508ED" w:rsidRDefault="009508ED" w:rsidP="00171BDA">
            <w:pPr>
              <w:pStyle w:val="TAL"/>
              <w:keepNext w:val="0"/>
              <w:keepLines w:val="0"/>
              <w:widowControl w:val="0"/>
              <w:rPr>
                <w:rFonts w:eastAsia="Yu Mincho"/>
              </w:rPr>
            </w:pPr>
            <w:r>
              <w:t>PWS Cancel</w:t>
            </w:r>
          </w:p>
        </w:tc>
        <w:tc>
          <w:tcPr>
            <w:tcW w:w="2108" w:type="dxa"/>
            <w:tcBorders>
              <w:top w:val="single" w:sz="6" w:space="0" w:color="000000"/>
              <w:left w:val="single" w:sz="6" w:space="0" w:color="000000"/>
              <w:bottom w:val="single" w:sz="6" w:space="0" w:color="000000"/>
              <w:right w:val="single" w:sz="6" w:space="0" w:color="000000"/>
            </w:tcBorders>
          </w:tcPr>
          <w:p w14:paraId="1F3D2612" w14:textId="77777777" w:rsidR="009508ED" w:rsidRDefault="009508ED" w:rsidP="00171BDA">
            <w:pPr>
              <w:pStyle w:val="TAL"/>
              <w:keepNext w:val="0"/>
              <w:keepLines w:val="0"/>
              <w:widowControl w:val="0"/>
              <w:rPr>
                <w:rFonts w:eastAsia="Yu Mincho"/>
              </w:rPr>
            </w:pPr>
            <w:r>
              <w:t>PWS CANCEL REQUEST</w:t>
            </w:r>
          </w:p>
        </w:tc>
        <w:tc>
          <w:tcPr>
            <w:tcW w:w="2286" w:type="dxa"/>
            <w:tcBorders>
              <w:top w:val="single" w:sz="6" w:space="0" w:color="000000"/>
              <w:left w:val="single" w:sz="6" w:space="0" w:color="000000"/>
              <w:bottom w:val="single" w:sz="6" w:space="0" w:color="000000"/>
              <w:right w:val="single" w:sz="6" w:space="0" w:color="000000"/>
            </w:tcBorders>
          </w:tcPr>
          <w:p w14:paraId="07EA4494" w14:textId="77777777" w:rsidR="009508ED" w:rsidRDefault="009508ED" w:rsidP="00171BDA">
            <w:pPr>
              <w:pStyle w:val="TAL"/>
              <w:keepNext w:val="0"/>
              <w:keepLines w:val="0"/>
              <w:widowControl w:val="0"/>
              <w:rPr>
                <w:rFonts w:eastAsia="Yu Mincho"/>
              </w:rPr>
            </w:pPr>
            <w:r>
              <w:t>PWS CANCEL RESPONSE</w:t>
            </w:r>
          </w:p>
        </w:tc>
        <w:tc>
          <w:tcPr>
            <w:tcW w:w="2534" w:type="dxa"/>
            <w:tcBorders>
              <w:top w:val="single" w:sz="6" w:space="0" w:color="000000"/>
              <w:left w:val="single" w:sz="6" w:space="0" w:color="000000"/>
              <w:bottom w:val="single" w:sz="6" w:space="0" w:color="000000"/>
              <w:right w:val="single" w:sz="4" w:space="0" w:color="auto"/>
            </w:tcBorders>
          </w:tcPr>
          <w:p w14:paraId="4155928B" w14:textId="77777777" w:rsidR="009508ED" w:rsidRDefault="009508ED" w:rsidP="00171BDA">
            <w:pPr>
              <w:pStyle w:val="TAL"/>
              <w:keepNext w:val="0"/>
              <w:keepLines w:val="0"/>
              <w:widowControl w:val="0"/>
              <w:rPr>
                <w:rFonts w:eastAsia="Yu Mincho"/>
              </w:rPr>
            </w:pPr>
          </w:p>
        </w:tc>
      </w:tr>
      <w:tr w:rsidR="009508ED" w14:paraId="38BED59C"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5E909C7D" w14:textId="77777777" w:rsidR="009508ED" w:rsidRDefault="009508ED" w:rsidP="00171BDA">
            <w:pPr>
              <w:pStyle w:val="TAL"/>
              <w:keepNext w:val="0"/>
              <w:keepLines w:val="0"/>
              <w:widowControl w:val="0"/>
            </w:pPr>
            <w:r>
              <w:rPr>
                <w:rFonts w:cs="Arial"/>
              </w:rPr>
              <w:t>gNB-DU Resource Coordination</w:t>
            </w:r>
          </w:p>
        </w:tc>
        <w:tc>
          <w:tcPr>
            <w:tcW w:w="2108" w:type="dxa"/>
            <w:tcBorders>
              <w:top w:val="single" w:sz="6" w:space="0" w:color="000000"/>
              <w:left w:val="single" w:sz="6" w:space="0" w:color="000000"/>
              <w:bottom w:val="single" w:sz="6" w:space="0" w:color="000000"/>
              <w:right w:val="single" w:sz="6" w:space="0" w:color="000000"/>
            </w:tcBorders>
          </w:tcPr>
          <w:p w14:paraId="6CD04E82" w14:textId="77777777" w:rsidR="009508ED" w:rsidRDefault="009508ED" w:rsidP="00171BDA">
            <w:pPr>
              <w:pStyle w:val="TAL"/>
              <w:keepNext w:val="0"/>
              <w:keepLines w:val="0"/>
              <w:widowControl w:val="0"/>
              <w:rPr>
                <w:lang w:val="fr-FR"/>
              </w:rPr>
            </w:pPr>
            <w:r>
              <w:rPr>
                <w:rFonts w:cs="Arial"/>
                <w:lang w:val="fr-FR"/>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0E60CF09" w14:textId="77777777" w:rsidR="009508ED" w:rsidRDefault="009508ED" w:rsidP="00171BDA">
            <w:pPr>
              <w:pStyle w:val="TAL"/>
              <w:keepNext w:val="0"/>
              <w:keepLines w:val="0"/>
              <w:widowControl w:val="0"/>
              <w:rPr>
                <w:lang w:val="fr-FR"/>
              </w:rPr>
            </w:pPr>
            <w:r>
              <w:rPr>
                <w:rFonts w:cs="Arial"/>
                <w:lang w:val="fr-FR"/>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32F33ED9" w14:textId="77777777" w:rsidR="009508ED" w:rsidRDefault="009508ED" w:rsidP="00171BDA">
            <w:pPr>
              <w:pStyle w:val="TAL"/>
              <w:keepNext w:val="0"/>
              <w:keepLines w:val="0"/>
              <w:widowControl w:val="0"/>
              <w:rPr>
                <w:rFonts w:eastAsia="Yu Mincho"/>
                <w:lang w:val="fr-FR"/>
              </w:rPr>
            </w:pPr>
          </w:p>
        </w:tc>
      </w:tr>
      <w:tr w:rsidR="009508ED" w14:paraId="56A1700B"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C15A627" w14:textId="77777777" w:rsidR="009508ED" w:rsidRDefault="009508ED" w:rsidP="00171BDA">
            <w:pPr>
              <w:pStyle w:val="TAL"/>
              <w:keepNext w:val="0"/>
              <w:keepLines w:val="0"/>
              <w:widowControl w:val="0"/>
              <w:rPr>
                <w:rFonts w:cs="Arial"/>
              </w:rPr>
            </w:pPr>
            <w:r>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3593EFE6" w14:textId="77777777" w:rsidR="009508ED" w:rsidRDefault="009508ED" w:rsidP="00171BDA">
            <w:pPr>
              <w:pStyle w:val="TAL"/>
              <w:keepNext w:val="0"/>
              <w:keepLines w:val="0"/>
              <w:widowControl w:val="0"/>
              <w:rPr>
                <w:rFonts w:cs="Arial"/>
              </w:rPr>
            </w:pPr>
            <w:r>
              <w:t>F1 REMOVAL REQUEST</w:t>
            </w:r>
          </w:p>
        </w:tc>
        <w:tc>
          <w:tcPr>
            <w:tcW w:w="2286" w:type="dxa"/>
            <w:tcBorders>
              <w:top w:val="single" w:sz="6" w:space="0" w:color="000000"/>
              <w:left w:val="single" w:sz="6" w:space="0" w:color="000000"/>
              <w:bottom w:val="single" w:sz="6" w:space="0" w:color="000000"/>
              <w:right w:val="single" w:sz="6" w:space="0" w:color="000000"/>
            </w:tcBorders>
          </w:tcPr>
          <w:p w14:paraId="07671A35" w14:textId="77777777" w:rsidR="009508ED" w:rsidRDefault="009508ED" w:rsidP="00171BDA">
            <w:pPr>
              <w:pStyle w:val="TAL"/>
              <w:keepNext w:val="0"/>
              <w:keepLines w:val="0"/>
              <w:widowControl w:val="0"/>
              <w:rPr>
                <w:rFonts w:cs="Arial"/>
              </w:rPr>
            </w:pPr>
            <w:r>
              <w:t>F1 REMOVAL RESPONSE</w:t>
            </w:r>
          </w:p>
        </w:tc>
        <w:tc>
          <w:tcPr>
            <w:tcW w:w="2534" w:type="dxa"/>
            <w:tcBorders>
              <w:top w:val="single" w:sz="6" w:space="0" w:color="000000"/>
              <w:left w:val="single" w:sz="6" w:space="0" w:color="000000"/>
              <w:bottom w:val="single" w:sz="6" w:space="0" w:color="000000"/>
              <w:right w:val="single" w:sz="4" w:space="0" w:color="auto"/>
            </w:tcBorders>
          </w:tcPr>
          <w:p w14:paraId="196519F4" w14:textId="77777777" w:rsidR="009508ED" w:rsidRDefault="009508ED" w:rsidP="00171BDA">
            <w:pPr>
              <w:pStyle w:val="TAL"/>
              <w:keepNext w:val="0"/>
              <w:keepLines w:val="0"/>
              <w:widowControl w:val="0"/>
              <w:rPr>
                <w:rFonts w:eastAsia="Yu Mincho"/>
              </w:rPr>
            </w:pPr>
            <w:r>
              <w:t>F1 REMOVAL FAILURE</w:t>
            </w:r>
          </w:p>
        </w:tc>
      </w:tr>
      <w:tr w:rsidR="009508ED" w14:paraId="48CD7726"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A543E00" w14:textId="77777777" w:rsidR="009508ED" w:rsidRDefault="009508ED" w:rsidP="00171BDA">
            <w:pPr>
              <w:pStyle w:val="TAL"/>
              <w:keepNext w:val="0"/>
              <w:keepLines w:val="0"/>
              <w:widowControl w:val="0"/>
              <w:rPr>
                <w:rFonts w:cs="Arial"/>
              </w:rPr>
            </w:pPr>
            <w:r>
              <w:rPr>
                <w:rFonts w:cs="Arial"/>
                <w:szCs w:val="22"/>
                <w:lang w:val="en-US" w:eastAsia="zh-CN"/>
              </w:rPr>
              <w:t>BAP Mapping Configuration</w:t>
            </w:r>
          </w:p>
        </w:tc>
        <w:tc>
          <w:tcPr>
            <w:tcW w:w="2108" w:type="dxa"/>
            <w:tcBorders>
              <w:top w:val="single" w:sz="6" w:space="0" w:color="000000"/>
              <w:left w:val="single" w:sz="6" w:space="0" w:color="000000"/>
              <w:bottom w:val="single" w:sz="6" w:space="0" w:color="000000"/>
              <w:right w:val="single" w:sz="6" w:space="0" w:color="000000"/>
            </w:tcBorders>
          </w:tcPr>
          <w:p w14:paraId="5CDB3DF8" w14:textId="77777777" w:rsidR="009508ED" w:rsidRDefault="009508ED" w:rsidP="00171BDA">
            <w:pPr>
              <w:pStyle w:val="TAL"/>
              <w:keepNext w:val="0"/>
              <w:keepLines w:val="0"/>
              <w:widowControl w:val="0"/>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61E5473B" w14:textId="77777777" w:rsidR="009508ED" w:rsidRDefault="009508ED" w:rsidP="00171BDA">
            <w:pPr>
              <w:pStyle w:val="TAL"/>
              <w:keepNext w:val="0"/>
              <w:keepLines w:val="0"/>
              <w:widowControl w:val="0"/>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33EA911B" w14:textId="77777777" w:rsidR="009508ED" w:rsidRDefault="009508ED" w:rsidP="00171BDA">
            <w:pPr>
              <w:pStyle w:val="TAL"/>
              <w:keepNext w:val="0"/>
              <w:keepLines w:val="0"/>
              <w:widowControl w:val="0"/>
            </w:pPr>
            <w:r>
              <w:rPr>
                <w:rFonts w:cs="Arial"/>
                <w:szCs w:val="22"/>
              </w:rPr>
              <w:t xml:space="preserve">BAP MAPPING </w:t>
            </w:r>
            <w:r>
              <w:rPr>
                <w:lang w:eastAsia="zh-CN"/>
              </w:rPr>
              <w:t>CONFIGURATION</w:t>
            </w:r>
            <w:r>
              <w:rPr>
                <w:rFonts w:cs="Arial"/>
                <w:szCs w:val="22"/>
              </w:rPr>
              <w:t xml:space="preserve"> </w:t>
            </w:r>
            <w:r>
              <w:t>FAILURE</w:t>
            </w:r>
          </w:p>
        </w:tc>
      </w:tr>
      <w:tr w:rsidR="009508ED" w14:paraId="4398B605"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D60CB71" w14:textId="77777777" w:rsidR="009508ED" w:rsidRDefault="009508ED" w:rsidP="00171BDA">
            <w:pPr>
              <w:pStyle w:val="TAL"/>
              <w:keepNext w:val="0"/>
              <w:keepLines w:val="0"/>
              <w:widowControl w:val="0"/>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55697156" w14:textId="77777777" w:rsidR="009508ED" w:rsidRDefault="009508ED" w:rsidP="00171BDA">
            <w:pPr>
              <w:pStyle w:val="TAL"/>
              <w:keepNext w:val="0"/>
              <w:keepLines w:val="0"/>
              <w:widowControl w:val="0"/>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492DCE6D" w14:textId="77777777" w:rsidR="009508ED" w:rsidRDefault="009508ED" w:rsidP="00171BDA">
            <w:pPr>
              <w:pStyle w:val="TAL"/>
              <w:keepNext w:val="0"/>
              <w:keepLines w:val="0"/>
              <w:widowControl w:val="0"/>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7D5511CC" w14:textId="77777777" w:rsidR="009508ED" w:rsidRDefault="009508ED" w:rsidP="00171BDA">
            <w:pPr>
              <w:pStyle w:val="TAL"/>
              <w:keepNext w:val="0"/>
              <w:keepLines w:val="0"/>
              <w:widowControl w:val="0"/>
              <w:rPr>
                <w:lang w:val="fr-FR"/>
              </w:rPr>
            </w:pPr>
            <w:r>
              <w:rPr>
                <w:rFonts w:cs="Arial"/>
                <w:szCs w:val="22"/>
                <w:lang w:val="fr-FR" w:eastAsia="zh-CN"/>
              </w:rPr>
              <w:t>GNB-DU RESOURCE CONFIGURATION FAILURE</w:t>
            </w:r>
          </w:p>
        </w:tc>
      </w:tr>
      <w:tr w:rsidR="009508ED" w14:paraId="6BBC4109"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548BC1D8" w14:textId="77777777" w:rsidR="009508ED" w:rsidRDefault="009508ED" w:rsidP="00171BDA">
            <w:pPr>
              <w:pStyle w:val="TAL"/>
              <w:keepNext w:val="0"/>
              <w:keepLines w:val="0"/>
              <w:widowControl w:val="0"/>
              <w:rPr>
                <w:rFonts w:cs="Arial"/>
              </w:rPr>
            </w:pPr>
            <w:r>
              <w:rPr>
                <w:rFonts w:cs="Arial"/>
              </w:rPr>
              <w:t>IAB TNL Address Allocation</w:t>
            </w:r>
          </w:p>
        </w:tc>
        <w:tc>
          <w:tcPr>
            <w:tcW w:w="2108" w:type="dxa"/>
            <w:tcBorders>
              <w:top w:val="single" w:sz="6" w:space="0" w:color="000000"/>
              <w:left w:val="single" w:sz="6" w:space="0" w:color="000000"/>
              <w:bottom w:val="single" w:sz="6" w:space="0" w:color="000000"/>
              <w:right w:val="single" w:sz="6" w:space="0" w:color="000000"/>
            </w:tcBorders>
          </w:tcPr>
          <w:p w14:paraId="1098681E" w14:textId="77777777" w:rsidR="009508ED" w:rsidRDefault="009508ED" w:rsidP="00171BDA">
            <w:pPr>
              <w:pStyle w:val="TAL"/>
              <w:keepNext w:val="0"/>
              <w:keepLines w:val="0"/>
              <w:widowControl w:val="0"/>
            </w:pPr>
            <w:r>
              <w:rPr>
                <w:rFonts w:cs="Arial"/>
              </w:rPr>
              <w:t>IAB TNL ADDRESS REQUEST</w:t>
            </w:r>
          </w:p>
        </w:tc>
        <w:tc>
          <w:tcPr>
            <w:tcW w:w="2286" w:type="dxa"/>
            <w:tcBorders>
              <w:top w:val="single" w:sz="6" w:space="0" w:color="000000"/>
              <w:left w:val="single" w:sz="6" w:space="0" w:color="000000"/>
              <w:bottom w:val="single" w:sz="6" w:space="0" w:color="000000"/>
              <w:right w:val="single" w:sz="6" w:space="0" w:color="000000"/>
            </w:tcBorders>
          </w:tcPr>
          <w:p w14:paraId="41DF08E9" w14:textId="77777777" w:rsidR="009508ED" w:rsidRDefault="009508ED" w:rsidP="00171BDA">
            <w:pPr>
              <w:pStyle w:val="TAL"/>
              <w:keepNext w:val="0"/>
              <w:keepLines w:val="0"/>
              <w:widowControl w:val="0"/>
            </w:pPr>
            <w:r>
              <w:rPr>
                <w:rFonts w:cs="Arial"/>
              </w:rPr>
              <w:t>IAB TNL ADDRESS RESPONSE</w:t>
            </w:r>
          </w:p>
        </w:tc>
        <w:tc>
          <w:tcPr>
            <w:tcW w:w="2534" w:type="dxa"/>
            <w:tcBorders>
              <w:top w:val="single" w:sz="6" w:space="0" w:color="000000"/>
              <w:left w:val="single" w:sz="6" w:space="0" w:color="000000"/>
              <w:bottom w:val="single" w:sz="6" w:space="0" w:color="000000"/>
              <w:right w:val="single" w:sz="4" w:space="0" w:color="auto"/>
            </w:tcBorders>
          </w:tcPr>
          <w:p w14:paraId="2465AD76" w14:textId="77777777" w:rsidR="009508ED" w:rsidRDefault="009508ED" w:rsidP="00171BDA">
            <w:pPr>
              <w:pStyle w:val="TAL"/>
              <w:keepNext w:val="0"/>
              <w:keepLines w:val="0"/>
              <w:widowControl w:val="0"/>
            </w:pPr>
            <w:r>
              <w:rPr>
                <w:rFonts w:cs="Arial"/>
              </w:rPr>
              <w:t>IAB TNL ADDRESS FAILURE</w:t>
            </w:r>
          </w:p>
        </w:tc>
      </w:tr>
      <w:tr w:rsidR="009508ED" w14:paraId="08F802C6"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3017E6D0" w14:textId="77777777" w:rsidR="009508ED" w:rsidRDefault="009508ED" w:rsidP="00171BDA">
            <w:pPr>
              <w:pStyle w:val="TAL"/>
              <w:keepNext w:val="0"/>
              <w:keepLines w:val="0"/>
              <w:widowControl w:val="0"/>
              <w:rPr>
                <w:rFonts w:cs="Arial"/>
              </w:rPr>
            </w:pPr>
            <w:r>
              <w:t>IAB UP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FFE8CCF" w14:textId="77777777" w:rsidR="009508ED" w:rsidRDefault="009508ED" w:rsidP="00171BDA">
            <w:pPr>
              <w:pStyle w:val="TAL"/>
              <w:keepNext w:val="0"/>
              <w:keepLines w:val="0"/>
              <w:widowControl w:val="0"/>
            </w:pPr>
            <w:r>
              <w:rPr>
                <w:lang w:val="en-US" w:eastAsia="zh-CN"/>
              </w:rPr>
              <w:t>IAB UP CONFIGURATION UPDATE REQUEST</w:t>
            </w:r>
          </w:p>
        </w:tc>
        <w:tc>
          <w:tcPr>
            <w:tcW w:w="2286" w:type="dxa"/>
            <w:tcBorders>
              <w:top w:val="single" w:sz="6" w:space="0" w:color="000000"/>
              <w:left w:val="single" w:sz="6" w:space="0" w:color="000000"/>
              <w:bottom w:val="single" w:sz="6" w:space="0" w:color="000000"/>
              <w:right w:val="single" w:sz="6" w:space="0" w:color="000000"/>
            </w:tcBorders>
          </w:tcPr>
          <w:p w14:paraId="036CB379" w14:textId="77777777" w:rsidR="009508ED" w:rsidRDefault="009508ED" w:rsidP="00171BDA">
            <w:pPr>
              <w:pStyle w:val="TAL"/>
              <w:keepNext w:val="0"/>
              <w:keepLines w:val="0"/>
              <w:widowControl w:val="0"/>
            </w:pPr>
            <w:r>
              <w:rPr>
                <w:lang w:val="en-US" w:eastAsia="zh-CN"/>
              </w:rPr>
              <w:t>IAB UP CONFIGURATION UPDATE RESPONSE</w:t>
            </w:r>
          </w:p>
        </w:tc>
        <w:tc>
          <w:tcPr>
            <w:tcW w:w="2534" w:type="dxa"/>
            <w:tcBorders>
              <w:top w:val="single" w:sz="6" w:space="0" w:color="000000"/>
              <w:left w:val="single" w:sz="6" w:space="0" w:color="000000"/>
              <w:bottom w:val="single" w:sz="6" w:space="0" w:color="000000"/>
              <w:right w:val="single" w:sz="4" w:space="0" w:color="auto"/>
            </w:tcBorders>
          </w:tcPr>
          <w:p w14:paraId="7C2DED5D" w14:textId="77777777" w:rsidR="009508ED" w:rsidRDefault="009508ED" w:rsidP="00171BDA">
            <w:pPr>
              <w:pStyle w:val="TAL"/>
              <w:keepNext w:val="0"/>
              <w:keepLines w:val="0"/>
              <w:widowControl w:val="0"/>
            </w:pPr>
            <w:r>
              <w:rPr>
                <w:rFonts w:hint="eastAsia"/>
                <w:lang w:eastAsia="zh-CN"/>
              </w:rPr>
              <w:t>I</w:t>
            </w:r>
            <w:r>
              <w:rPr>
                <w:lang w:eastAsia="zh-CN"/>
              </w:rPr>
              <w:t>AB UP CONFIGURATION UPDATE FAILURE</w:t>
            </w:r>
          </w:p>
        </w:tc>
      </w:tr>
      <w:tr w:rsidR="009508ED" w14:paraId="316461FE"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2D8F0E51" w14:textId="77777777" w:rsidR="009508ED" w:rsidRDefault="009508ED" w:rsidP="00171BDA">
            <w:pPr>
              <w:pStyle w:val="TAL"/>
              <w:keepNext w:val="0"/>
              <w:keepLines w:val="0"/>
              <w:widowControl w:val="0"/>
              <w:rPr>
                <w:rFonts w:cs="Arial"/>
              </w:rPr>
            </w:pPr>
            <w:r>
              <w:rPr>
                <w:lang w:eastAsia="ja-JP"/>
              </w:rPr>
              <w:t>Resource Status Reporting Initiation</w:t>
            </w:r>
          </w:p>
        </w:tc>
        <w:tc>
          <w:tcPr>
            <w:tcW w:w="2108" w:type="dxa"/>
            <w:tcBorders>
              <w:top w:val="single" w:sz="6" w:space="0" w:color="000000"/>
              <w:left w:val="single" w:sz="6" w:space="0" w:color="000000"/>
              <w:bottom w:val="single" w:sz="6" w:space="0" w:color="000000"/>
              <w:right w:val="single" w:sz="6" w:space="0" w:color="000000"/>
            </w:tcBorders>
          </w:tcPr>
          <w:p w14:paraId="64250F97" w14:textId="77777777" w:rsidR="009508ED" w:rsidRDefault="009508ED" w:rsidP="00171BDA">
            <w:pPr>
              <w:pStyle w:val="TAL"/>
              <w:keepNext w:val="0"/>
              <w:keepLines w:val="0"/>
              <w:widowControl w:val="0"/>
            </w:pPr>
            <w:r>
              <w:rPr>
                <w:lang w:eastAsia="ja-JP"/>
              </w:rPr>
              <w:t>RESOURCE STATUS REQUEST</w:t>
            </w:r>
          </w:p>
        </w:tc>
        <w:tc>
          <w:tcPr>
            <w:tcW w:w="2286" w:type="dxa"/>
            <w:tcBorders>
              <w:top w:val="single" w:sz="6" w:space="0" w:color="000000"/>
              <w:left w:val="single" w:sz="6" w:space="0" w:color="000000"/>
              <w:bottom w:val="single" w:sz="6" w:space="0" w:color="000000"/>
              <w:right w:val="single" w:sz="6" w:space="0" w:color="000000"/>
            </w:tcBorders>
          </w:tcPr>
          <w:p w14:paraId="7CD40FB5" w14:textId="77777777" w:rsidR="009508ED" w:rsidRDefault="009508ED" w:rsidP="00171BDA">
            <w:pPr>
              <w:pStyle w:val="TAL"/>
              <w:keepNext w:val="0"/>
              <w:keepLines w:val="0"/>
              <w:widowControl w:val="0"/>
            </w:pPr>
            <w:r>
              <w:rPr>
                <w:lang w:eastAsia="ja-JP"/>
              </w:rPr>
              <w:t>RESOURCE STATUS RESPONSE</w:t>
            </w:r>
          </w:p>
        </w:tc>
        <w:tc>
          <w:tcPr>
            <w:tcW w:w="2534" w:type="dxa"/>
            <w:tcBorders>
              <w:top w:val="single" w:sz="6" w:space="0" w:color="000000"/>
              <w:left w:val="single" w:sz="6" w:space="0" w:color="000000"/>
              <w:bottom w:val="single" w:sz="6" w:space="0" w:color="000000"/>
              <w:right w:val="single" w:sz="4" w:space="0" w:color="auto"/>
            </w:tcBorders>
          </w:tcPr>
          <w:p w14:paraId="6E6B9C9F" w14:textId="77777777" w:rsidR="009508ED" w:rsidRDefault="009508ED" w:rsidP="00171BDA">
            <w:pPr>
              <w:pStyle w:val="TAL"/>
              <w:keepNext w:val="0"/>
              <w:keepLines w:val="0"/>
              <w:widowControl w:val="0"/>
            </w:pPr>
            <w:r>
              <w:rPr>
                <w:lang w:eastAsia="ja-JP"/>
              </w:rPr>
              <w:t>RESOURCE STATUS FAILURE</w:t>
            </w:r>
          </w:p>
        </w:tc>
      </w:tr>
      <w:tr w:rsidR="009508ED" w14:paraId="59A6F13F"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73102C34" w14:textId="77777777" w:rsidR="009508ED" w:rsidRDefault="009508ED" w:rsidP="00171BDA">
            <w:pPr>
              <w:pStyle w:val="TAL"/>
              <w:keepNext w:val="0"/>
              <w:keepLines w:val="0"/>
              <w:widowControl w:val="0"/>
              <w:rPr>
                <w:rFonts w:cs="Arial"/>
              </w:rPr>
            </w:pPr>
            <w:r>
              <w:rPr>
                <w:lang w:eastAsia="ja-JP"/>
              </w:rPr>
              <w:t>Positioning Measurement</w:t>
            </w:r>
          </w:p>
        </w:tc>
        <w:tc>
          <w:tcPr>
            <w:tcW w:w="2108" w:type="dxa"/>
            <w:tcBorders>
              <w:top w:val="single" w:sz="6" w:space="0" w:color="000000"/>
              <w:left w:val="single" w:sz="6" w:space="0" w:color="000000"/>
              <w:bottom w:val="single" w:sz="6" w:space="0" w:color="000000"/>
              <w:right w:val="single" w:sz="6" w:space="0" w:color="000000"/>
            </w:tcBorders>
          </w:tcPr>
          <w:p w14:paraId="4E7CCC6A" w14:textId="77777777" w:rsidR="009508ED" w:rsidRDefault="009508ED" w:rsidP="00171BDA">
            <w:pPr>
              <w:pStyle w:val="TAL"/>
              <w:keepNext w:val="0"/>
              <w:keepLines w:val="0"/>
              <w:widowControl w:val="0"/>
            </w:pPr>
            <w:r>
              <w:rPr>
                <w:lang w:eastAsia="ja-JP"/>
              </w:rPr>
              <w:t>POSITIONING MEASUREMENT REQUEST</w:t>
            </w:r>
          </w:p>
        </w:tc>
        <w:tc>
          <w:tcPr>
            <w:tcW w:w="2286" w:type="dxa"/>
            <w:tcBorders>
              <w:top w:val="single" w:sz="6" w:space="0" w:color="000000"/>
              <w:left w:val="single" w:sz="6" w:space="0" w:color="000000"/>
              <w:bottom w:val="single" w:sz="6" w:space="0" w:color="000000"/>
              <w:right w:val="single" w:sz="6" w:space="0" w:color="000000"/>
            </w:tcBorders>
          </w:tcPr>
          <w:p w14:paraId="24BACC5C" w14:textId="77777777" w:rsidR="009508ED" w:rsidRDefault="009508ED" w:rsidP="00171BDA">
            <w:pPr>
              <w:pStyle w:val="TAL"/>
              <w:keepNext w:val="0"/>
              <w:keepLines w:val="0"/>
              <w:widowControl w:val="0"/>
            </w:pPr>
            <w:r>
              <w:rPr>
                <w:lang w:eastAsia="ja-JP"/>
              </w:rPr>
              <w:t>POSITIONING MEASUREMENT RESPONSE</w:t>
            </w:r>
          </w:p>
        </w:tc>
        <w:tc>
          <w:tcPr>
            <w:tcW w:w="2534" w:type="dxa"/>
            <w:tcBorders>
              <w:top w:val="single" w:sz="6" w:space="0" w:color="000000"/>
              <w:left w:val="single" w:sz="6" w:space="0" w:color="000000"/>
              <w:bottom w:val="single" w:sz="6" w:space="0" w:color="000000"/>
              <w:right w:val="single" w:sz="4" w:space="0" w:color="auto"/>
            </w:tcBorders>
          </w:tcPr>
          <w:p w14:paraId="2D3EB4B3" w14:textId="77777777" w:rsidR="009508ED" w:rsidRDefault="009508ED" w:rsidP="00171BDA">
            <w:pPr>
              <w:pStyle w:val="TAL"/>
              <w:keepNext w:val="0"/>
              <w:keepLines w:val="0"/>
              <w:widowControl w:val="0"/>
            </w:pPr>
            <w:r>
              <w:rPr>
                <w:lang w:eastAsia="ja-JP"/>
              </w:rPr>
              <w:t>POSITIONING MEASUREMENT FAILURE</w:t>
            </w:r>
          </w:p>
        </w:tc>
      </w:tr>
      <w:tr w:rsidR="009508ED" w14:paraId="7801BA0C"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7481DCE5" w14:textId="77777777" w:rsidR="009508ED" w:rsidRDefault="009508ED" w:rsidP="00171BDA">
            <w:pPr>
              <w:pStyle w:val="TAL"/>
              <w:keepNext w:val="0"/>
              <w:keepLines w:val="0"/>
              <w:widowControl w:val="0"/>
              <w:rPr>
                <w:rFonts w:cs="Arial"/>
              </w:rPr>
            </w:pPr>
            <w:r>
              <w:rPr>
                <w:lang w:eastAsia="ja-JP"/>
              </w:rPr>
              <w:t xml:space="preserve">Positioning </w:t>
            </w:r>
            <w:r>
              <w:rPr>
                <w:lang w:eastAsia="ja-JP"/>
              </w:rPr>
              <w:lastRenderedPageBreak/>
              <w:t>Information Exchange</w:t>
            </w:r>
          </w:p>
        </w:tc>
        <w:tc>
          <w:tcPr>
            <w:tcW w:w="2108" w:type="dxa"/>
            <w:tcBorders>
              <w:top w:val="single" w:sz="6" w:space="0" w:color="000000"/>
              <w:left w:val="single" w:sz="6" w:space="0" w:color="000000"/>
              <w:bottom w:val="single" w:sz="6" w:space="0" w:color="000000"/>
              <w:right w:val="single" w:sz="6" w:space="0" w:color="000000"/>
            </w:tcBorders>
          </w:tcPr>
          <w:p w14:paraId="35042352" w14:textId="77777777" w:rsidR="009508ED" w:rsidRDefault="009508ED" w:rsidP="00171BDA">
            <w:pPr>
              <w:pStyle w:val="TAL"/>
              <w:keepNext w:val="0"/>
              <w:keepLines w:val="0"/>
              <w:widowControl w:val="0"/>
            </w:pPr>
            <w:r>
              <w:rPr>
                <w:lang w:eastAsia="ja-JP"/>
              </w:rPr>
              <w:lastRenderedPageBreak/>
              <w:t xml:space="preserve">POSITIONING </w:t>
            </w:r>
            <w:r>
              <w:rPr>
                <w:lang w:eastAsia="ja-JP"/>
              </w:rPr>
              <w:lastRenderedPageBreak/>
              <w:t>INFORMATION REQUEST</w:t>
            </w:r>
          </w:p>
        </w:tc>
        <w:tc>
          <w:tcPr>
            <w:tcW w:w="2286" w:type="dxa"/>
            <w:tcBorders>
              <w:top w:val="single" w:sz="6" w:space="0" w:color="000000"/>
              <w:left w:val="single" w:sz="6" w:space="0" w:color="000000"/>
              <w:bottom w:val="single" w:sz="6" w:space="0" w:color="000000"/>
              <w:right w:val="single" w:sz="6" w:space="0" w:color="000000"/>
            </w:tcBorders>
          </w:tcPr>
          <w:p w14:paraId="7ACBCA71" w14:textId="77777777" w:rsidR="009508ED" w:rsidRDefault="009508ED" w:rsidP="00171BDA">
            <w:pPr>
              <w:pStyle w:val="TAL"/>
              <w:keepNext w:val="0"/>
              <w:keepLines w:val="0"/>
              <w:widowControl w:val="0"/>
            </w:pPr>
            <w:r>
              <w:rPr>
                <w:lang w:eastAsia="ja-JP"/>
              </w:rPr>
              <w:lastRenderedPageBreak/>
              <w:t xml:space="preserve">POSITIONING </w:t>
            </w:r>
            <w:r>
              <w:rPr>
                <w:lang w:eastAsia="ja-JP"/>
              </w:rPr>
              <w:lastRenderedPageBreak/>
              <w:t>INFORMATION RESPONSE</w:t>
            </w:r>
          </w:p>
        </w:tc>
        <w:tc>
          <w:tcPr>
            <w:tcW w:w="2534" w:type="dxa"/>
            <w:tcBorders>
              <w:top w:val="single" w:sz="6" w:space="0" w:color="000000"/>
              <w:left w:val="single" w:sz="6" w:space="0" w:color="000000"/>
              <w:bottom w:val="single" w:sz="6" w:space="0" w:color="000000"/>
              <w:right w:val="single" w:sz="4" w:space="0" w:color="auto"/>
            </w:tcBorders>
          </w:tcPr>
          <w:p w14:paraId="77224017" w14:textId="77777777" w:rsidR="009508ED" w:rsidRDefault="009508ED" w:rsidP="00171BDA">
            <w:pPr>
              <w:pStyle w:val="TAL"/>
              <w:keepNext w:val="0"/>
              <w:keepLines w:val="0"/>
              <w:widowControl w:val="0"/>
            </w:pPr>
            <w:r>
              <w:rPr>
                <w:lang w:eastAsia="ja-JP"/>
              </w:rPr>
              <w:lastRenderedPageBreak/>
              <w:t xml:space="preserve">POSITIONING </w:t>
            </w:r>
            <w:r>
              <w:rPr>
                <w:lang w:eastAsia="ja-JP"/>
              </w:rPr>
              <w:lastRenderedPageBreak/>
              <w:t>INFORMATION FAILURE</w:t>
            </w:r>
          </w:p>
        </w:tc>
      </w:tr>
      <w:tr w:rsidR="009508ED" w14:paraId="2266FB80"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754B5CC3" w14:textId="77777777" w:rsidR="009508ED" w:rsidRDefault="009508ED" w:rsidP="00171BDA">
            <w:pPr>
              <w:pStyle w:val="TAL"/>
              <w:keepNext w:val="0"/>
              <w:keepLines w:val="0"/>
              <w:widowControl w:val="0"/>
              <w:rPr>
                <w:rFonts w:cs="Arial"/>
              </w:rPr>
            </w:pPr>
            <w:r>
              <w:rPr>
                <w:lang w:eastAsia="ja-JP"/>
              </w:rPr>
              <w:t>TRP Information Exchange</w:t>
            </w:r>
          </w:p>
        </w:tc>
        <w:tc>
          <w:tcPr>
            <w:tcW w:w="2108" w:type="dxa"/>
            <w:tcBorders>
              <w:top w:val="single" w:sz="6" w:space="0" w:color="000000"/>
              <w:left w:val="single" w:sz="6" w:space="0" w:color="000000"/>
              <w:bottom w:val="single" w:sz="6" w:space="0" w:color="000000"/>
              <w:right w:val="single" w:sz="6" w:space="0" w:color="000000"/>
            </w:tcBorders>
          </w:tcPr>
          <w:p w14:paraId="67328F29" w14:textId="77777777" w:rsidR="009508ED" w:rsidRDefault="009508ED" w:rsidP="00171BDA">
            <w:pPr>
              <w:pStyle w:val="TAL"/>
              <w:keepNext w:val="0"/>
              <w:keepLines w:val="0"/>
              <w:widowControl w:val="0"/>
            </w:pPr>
            <w:r>
              <w:rPr>
                <w:lang w:eastAsia="ja-JP"/>
              </w:rPr>
              <w:t>TRP INFORMATION REQUEST</w:t>
            </w:r>
          </w:p>
        </w:tc>
        <w:tc>
          <w:tcPr>
            <w:tcW w:w="2286" w:type="dxa"/>
            <w:tcBorders>
              <w:top w:val="single" w:sz="6" w:space="0" w:color="000000"/>
              <w:left w:val="single" w:sz="6" w:space="0" w:color="000000"/>
              <w:bottom w:val="single" w:sz="6" w:space="0" w:color="000000"/>
              <w:right w:val="single" w:sz="6" w:space="0" w:color="000000"/>
            </w:tcBorders>
          </w:tcPr>
          <w:p w14:paraId="19AB0E82" w14:textId="77777777" w:rsidR="009508ED" w:rsidRDefault="009508ED" w:rsidP="00171BDA">
            <w:pPr>
              <w:pStyle w:val="TAL"/>
              <w:keepNext w:val="0"/>
              <w:keepLines w:val="0"/>
              <w:widowControl w:val="0"/>
            </w:pPr>
            <w:r>
              <w:rPr>
                <w:lang w:eastAsia="ja-JP"/>
              </w:rPr>
              <w:t>TRP INFORMATION RESPONSE</w:t>
            </w:r>
          </w:p>
        </w:tc>
        <w:tc>
          <w:tcPr>
            <w:tcW w:w="2534" w:type="dxa"/>
            <w:tcBorders>
              <w:top w:val="single" w:sz="6" w:space="0" w:color="000000"/>
              <w:left w:val="single" w:sz="6" w:space="0" w:color="000000"/>
              <w:bottom w:val="single" w:sz="6" w:space="0" w:color="000000"/>
              <w:right w:val="single" w:sz="4" w:space="0" w:color="auto"/>
            </w:tcBorders>
          </w:tcPr>
          <w:p w14:paraId="5258594F" w14:textId="77777777" w:rsidR="009508ED" w:rsidRDefault="009508ED" w:rsidP="00171BDA">
            <w:pPr>
              <w:pStyle w:val="TAL"/>
              <w:keepNext w:val="0"/>
              <w:keepLines w:val="0"/>
              <w:widowControl w:val="0"/>
            </w:pPr>
            <w:r>
              <w:rPr>
                <w:lang w:eastAsia="ja-JP"/>
              </w:rPr>
              <w:t>TRP INFORMATION FAILURE</w:t>
            </w:r>
          </w:p>
        </w:tc>
      </w:tr>
      <w:tr w:rsidR="009508ED" w14:paraId="47127F4D"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63CB2222" w14:textId="77777777" w:rsidR="009508ED" w:rsidRDefault="009508ED" w:rsidP="00171BDA">
            <w:pPr>
              <w:pStyle w:val="TAL"/>
              <w:keepNext w:val="0"/>
              <w:keepLines w:val="0"/>
              <w:widowControl w:val="0"/>
              <w:rPr>
                <w:rFonts w:cs="Arial"/>
              </w:rPr>
            </w:pPr>
            <w:r>
              <w:rPr>
                <w:lang w:eastAsia="ja-JP"/>
              </w:rPr>
              <w:t>Positioning Activation</w:t>
            </w:r>
          </w:p>
        </w:tc>
        <w:tc>
          <w:tcPr>
            <w:tcW w:w="2108" w:type="dxa"/>
            <w:tcBorders>
              <w:top w:val="single" w:sz="6" w:space="0" w:color="000000"/>
              <w:left w:val="single" w:sz="6" w:space="0" w:color="000000"/>
              <w:bottom w:val="single" w:sz="6" w:space="0" w:color="000000"/>
              <w:right w:val="single" w:sz="6" w:space="0" w:color="000000"/>
            </w:tcBorders>
          </w:tcPr>
          <w:p w14:paraId="02E95AE1" w14:textId="77777777" w:rsidR="009508ED" w:rsidRDefault="009508ED" w:rsidP="00171BDA">
            <w:pPr>
              <w:pStyle w:val="TAL"/>
              <w:keepNext w:val="0"/>
              <w:keepLines w:val="0"/>
              <w:widowControl w:val="0"/>
            </w:pPr>
            <w:r>
              <w:rPr>
                <w:lang w:eastAsia="ja-JP"/>
              </w:rPr>
              <w:t>POSITIONING ACTIVATION REQUEST</w:t>
            </w:r>
          </w:p>
        </w:tc>
        <w:tc>
          <w:tcPr>
            <w:tcW w:w="2286" w:type="dxa"/>
            <w:tcBorders>
              <w:top w:val="single" w:sz="6" w:space="0" w:color="000000"/>
              <w:left w:val="single" w:sz="6" w:space="0" w:color="000000"/>
              <w:bottom w:val="single" w:sz="6" w:space="0" w:color="000000"/>
              <w:right w:val="single" w:sz="6" w:space="0" w:color="000000"/>
            </w:tcBorders>
          </w:tcPr>
          <w:p w14:paraId="4D502C20" w14:textId="77777777" w:rsidR="009508ED" w:rsidRDefault="009508ED" w:rsidP="00171BDA">
            <w:pPr>
              <w:pStyle w:val="TAL"/>
              <w:keepNext w:val="0"/>
              <w:keepLines w:val="0"/>
              <w:widowControl w:val="0"/>
            </w:pPr>
            <w:r>
              <w:rPr>
                <w:lang w:eastAsia="ja-JP"/>
              </w:rPr>
              <w:t>POSITIONING ACTIVATION RESPONSE</w:t>
            </w:r>
          </w:p>
        </w:tc>
        <w:tc>
          <w:tcPr>
            <w:tcW w:w="2534" w:type="dxa"/>
            <w:tcBorders>
              <w:top w:val="single" w:sz="6" w:space="0" w:color="000000"/>
              <w:left w:val="single" w:sz="6" w:space="0" w:color="000000"/>
              <w:bottom w:val="single" w:sz="6" w:space="0" w:color="000000"/>
              <w:right w:val="single" w:sz="4" w:space="0" w:color="auto"/>
            </w:tcBorders>
          </w:tcPr>
          <w:p w14:paraId="17B99EEC" w14:textId="77777777" w:rsidR="009508ED" w:rsidRDefault="009508ED" w:rsidP="00171BDA">
            <w:pPr>
              <w:pStyle w:val="TAL"/>
              <w:keepNext w:val="0"/>
              <w:keepLines w:val="0"/>
              <w:widowControl w:val="0"/>
            </w:pPr>
            <w:r>
              <w:rPr>
                <w:lang w:eastAsia="ja-JP"/>
              </w:rPr>
              <w:t>POSITIONING ACTIVATION FAILURE</w:t>
            </w:r>
          </w:p>
        </w:tc>
      </w:tr>
      <w:tr w:rsidR="009508ED" w14:paraId="00D833E6"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2BAA9653" w14:textId="77777777" w:rsidR="009508ED" w:rsidRDefault="009508ED" w:rsidP="00171BDA">
            <w:pPr>
              <w:pStyle w:val="TAL"/>
              <w:keepNext w:val="0"/>
              <w:keepLines w:val="0"/>
              <w:widowControl w:val="0"/>
              <w:rPr>
                <w:rFonts w:cs="Arial"/>
              </w:rPr>
            </w:pPr>
            <w:r>
              <w:rPr>
                <w:lang w:eastAsia="ja-JP"/>
              </w:rPr>
              <w:t>E-CID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4A55B077" w14:textId="77777777" w:rsidR="009508ED" w:rsidRDefault="009508ED" w:rsidP="00171BDA">
            <w:pPr>
              <w:pStyle w:val="TAL"/>
              <w:keepNext w:val="0"/>
              <w:keepLines w:val="0"/>
              <w:widowControl w:val="0"/>
            </w:pPr>
            <w:r>
              <w:rPr>
                <w:lang w:eastAsia="ja-JP"/>
              </w:rPr>
              <w:t>E-CID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545F958D" w14:textId="77777777" w:rsidR="009508ED" w:rsidRDefault="009508ED" w:rsidP="00171BDA">
            <w:pPr>
              <w:pStyle w:val="TAL"/>
              <w:keepNext w:val="0"/>
              <w:keepLines w:val="0"/>
              <w:widowControl w:val="0"/>
            </w:pPr>
            <w:r>
              <w:rPr>
                <w:lang w:eastAsia="ja-JP"/>
              </w:rPr>
              <w:t>E-CID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71F937A2" w14:textId="77777777" w:rsidR="009508ED" w:rsidRDefault="009508ED" w:rsidP="00171BDA">
            <w:pPr>
              <w:pStyle w:val="TAL"/>
              <w:keepNext w:val="0"/>
              <w:keepLines w:val="0"/>
              <w:widowControl w:val="0"/>
            </w:pPr>
            <w:r>
              <w:rPr>
                <w:lang w:eastAsia="ja-JP"/>
              </w:rPr>
              <w:t>E-CID MEASUREMENT INITIATION FAILURE</w:t>
            </w:r>
          </w:p>
        </w:tc>
      </w:tr>
      <w:tr w:rsidR="009508ED" w14:paraId="1F21233E"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14B9D5B" w14:textId="77777777" w:rsidR="009508ED" w:rsidRDefault="009508ED" w:rsidP="00171BDA">
            <w:pPr>
              <w:pStyle w:val="TAL"/>
              <w:keepNext w:val="0"/>
              <w:keepLines w:val="0"/>
              <w:widowControl w:val="0"/>
              <w:rPr>
                <w:rFonts w:cs="Arial"/>
              </w:rPr>
            </w:pPr>
            <w:r>
              <w:t>Broadcast Context Setup</w:t>
            </w:r>
          </w:p>
        </w:tc>
        <w:tc>
          <w:tcPr>
            <w:tcW w:w="2108" w:type="dxa"/>
            <w:tcBorders>
              <w:top w:val="single" w:sz="6" w:space="0" w:color="000000"/>
              <w:left w:val="single" w:sz="6" w:space="0" w:color="000000"/>
              <w:bottom w:val="single" w:sz="6" w:space="0" w:color="000000"/>
              <w:right w:val="single" w:sz="6" w:space="0" w:color="000000"/>
            </w:tcBorders>
          </w:tcPr>
          <w:p w14:paraId="4CE05246" w14:textId="77777777" w:rsidR="009508ED" w:rsidRDefault="009508ED" w:rsidP="00171BDA">
            <w:pPr>
              <w:pStyle w:val="TAL"/>
              <w:keepNext w:val="0"/>
              <w:keepLines w:val="0"/>
              <w:widowControl w:val="0"/>
            </w:pPr>
            <w:r>
              <w:rPr>
                <w:lang w:eastAsia="ja-JP"/>
              </w:rPr>
              <w:t>BROADCAST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54C11ED5" w14:textId="77777777" w:rsidR="009508ED" w:rsidRDefault="009508ED" w:rsidP="00171BDA">
            <w:pPr>
              <w:pStyle w:val="TAL"/>
              <w:keepNext w:val="0"/>
              <w:keepLines w:val="0"/>
              <w:widowControl w:val="0"/>
            </w:pPr>
            <w:r>
              <w:rPr>
                <w:lang w:eastAsia="ja-JP"/>
              </w:rPr>
              <w:t>BROADCAST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0FC8A2FB" w14:textId="77777777" w:rsidR="009508ED" w:rsidRDefault="009508ED" w:rsidP="00171BDA">
            <w:pPr>
              <w:pStyle w:val="TAL"/>
              <w:keepNext w:val="0"/>
              <w:keepLines w:val="0"/>
              <w:widowControl w:val="0"/>
            </w:pPr>
            <w:r>
              <w:rPr>
                <w:lang w:eastAsia="ja-JP"/>
              </w:rPr>
              <w:t>BROADCAST CONTEXT SETUP FAILURE</w:t>
            </w:r>
          </w:p>
        </w:tc>
      </w:tr>
      <w:tr w:rsidR="009508ED" w14:paraId="72B6AFB9"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5551D3DE" w14:textId="77777777" w:rsidR="009508ED" w:rsidRDefault="009508ED" w:rsidP="00171BDA">
            <w:pPr>
              <w:pStyle w:val="TAL"/>
              <w:keepNext w:val="0"/>
              <w:keepLines w:val="0"/>
              <w:widowControl w:val="0"/>
              <w:rPr>
                <w:rFonts w:cs="Arial"/>
              </w:rPr>
            </w:pPr>
            <w:r>
              <w:t>Broadcast Context Release</w:t>
            </w:r>
          </w:p>
        </w:tc>
        <w:tc>
          <w:tcPr>
            <w:tcW w:w="2108" w:type="dxa"/>
            <w:tcBorders>
              <w:top w:val="single" w:sz="6" w:space="0" w:color="000000"/>
              <w:left w:val="single" w:sz="6" w:space="0" w:color="000000"/>
              <w:bottom w:val="single" w:sz="6" w:space="0" w:color="000000"/>
              <w:right w:val="single" w:sz="6" w:space="0" w:color="000000"/>
            </w:tcBorders>
          </w:tcPr>
          <w:p w14:paraId="3F39DD64" w14:textId="77777777" w:rsidR="009508ED" w:rsidRDefault="009508ED" w:rsidP="00171BDA">
            <w:pPr>
              <w:pStyle w:val="TAL"/>
              <w:keepNext w:val="0"/>
              <w:keepLines w:val="0"/>
              <w:widowControl w:val="0"/>
            </w:pPr>
            <w:r>
              <w:rPr>
                <w:lang w:eastAsia="ja-JP"/>
              </w:rPr>
              <w:t>BROADCAST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9EF14D4" w14:textId="77777777" w:rsidR="009508ED" w:rsidRDefault="009508ED" w:rsidP="00171BDA">
            <w:pPr>
              <w:pStyle w:val="TAL"/>
              <w:keepNext w:val="0"/>
              <w:keepLines w:val="0"/>
              <w:widowControl w:val="0"/>
            </w:pPr>
            <w:r>
              <w:rPr>
                <w:lang w:eastAsia="ja-JP"/>
              </w:rPr>
              <w:t>BROADCAST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53FED824" w14:textId="77777777" w:rsidR="009508ED" w:rsidRDefault="009508ED" w:rsidP="00171BDA">
            <w:pPr>
              <w:pStyle w:val="TAL"/>
              <w:keepNext w:val="0"/>
              <w:keepLines w:val="0"/>
              <w:widowControl w:val="0"/>
            </w:pPr>
          </w:p>
        </w:tc>
      </w:tr>
      <w:tr w:rsidR="009508ED" w14:paraId="1DD180F5"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65803375" w14:textId="77777777" w:rsidR="009508ED" w:rsidRDefault="009508ED" w:rsidP="00171BDA">
            <w:pPr>
              <w:pStyle w:val="TAL"/>
              <w:keepNext w:val="0"/>
              <w:keepLines w:val="0"/>
              <w:widowControl w:val="0"/>
              <w:rPr>
                <w:rFonts w:cs="Arial"/>
              </w:rPr>
            </w:pPr>
            <w:r>
              <w:t>Broadcast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242F509" w14:textId="77777777" w:rsidR="009508ED" w:rsidRDefault="009508ED" w:rsidP="00171BDA">
            <w:pPr>
              <w:pStyle w:val="TAL"/>
              <w:keepNext w:val="0"/>
              <w:keepLines w:val="0"/>
              <w:widowControl w:val="0"/>
            </w:pPr>
            <w:r>
              <w:rPr>
                <w:lang w:eastAsia="ja-JP"/>
              </w:rPr>
              <w:t>BROADCAST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5DBF1277" w14:textId="77777777" w:rsidR="009508ED" w:rsidRDefault="009508ED" w:rsidP="00171BDA">
            <w:pPr>
              <w:pStyle w:val="TAL"/>
              <w:keepNext w:val="0"/>
              <w:keepLines w:val="0"/>
              <w:widowControl w:val="0"/>
            </w:pPr>
            <w:r>
              <w:rPr>
                <w:lang w:eastAsia="ja-JP"/>
              </w:rPr>
              <w:t>BROADCAST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063441EB" w14:textId="77777777" w:rsidR="009508ED" w:rsidRDefault="009508ED" w:rsidP="00171BDA">
            <w:pPr>
              <w:pStyle w:val="TAL"/>
              <w:keepNext w:val="0"/>
              <w:keepLines w:val="0"/>
              <w:widowControl w:val="0"/>
            </w:pPr>
            <w:r>
              <w:rPr>
                <w:lang w:eastAsia="ja-JP"/>
              </w:rPr>
              <w:t>BROADCAST CONTEXT MODIFICATION FAILURE</w:t>
            </w:r>
          </w:p>
        </w:tc>
      </w:tr>
      <w:tr w:rsidR="009508ED" w14:paraId="41D80982"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094CED68" w14:textId="77777777" w:rsidR="009508ED" w:rsidRDefault="009508ED" w:rsidP="00171BDA">
            <w:pPr>
              <w:pStyle w:val="TAL"/>
              <w:keepNext w:val="0"/>
              <w:keepLines w:val="0"/>
              <w:widowControl w:val="0"/>
              <w:rPr>
                <w:rFonts w:cs="Arial"/>
              </w:rPr>
            </w:pPr>
            <w:r>
              <w:t>Multicast Context Setup</w:t>
            </w:r>
          </w:p>
        </w:tc>
        <w:tc>
          <w:tcPr>
            <w:tcW w:w="2108" w:type="dxa"/>
            <w:tcBorders>
              <w:top w:val="single" w:sz="6" w:space="0" w:color="000000"/>
              <w:left w:val="single" w:sz="6" w:space="0" w:color="000000"/>
              <w:bottom w:val="single" w:sz="6" w:space="0" w:color="000000"/>
              <w:right w:val="single" w:sz="6" w:space="0" w:color="000000"/>
            </w:tcBorders>
          </w:tcPr>
          <w:p w14:paraId="673C5D4F" w14:textId="77777777" w:rsidR="009508ED" w:rsidRDefault="009508ED" w:rsidP="00171BDA">
            <w:pPr>
              <w:pStyle w:val="TAL"/>
              <w:keepNext w:val="0"/>
              <w:keepLines w:val="0"/>
              <w:widowControl w:val="0"/>
            </w:pPr>
            <w:r>
              <w:rPr>
                <w:lang w:eastAsia="ja-JP"/>
              </w:rPr>
              <w:t>MULTICAST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1D49830" w14:textId="77777777" w:rsidR="009508ED" w:rsidRDefault="009508ED" w:rsidP="00171BDA">
            <w:pPr>
              <w:pStyle w:val="TAL"/>
              <w:keepNext w:val="0"/>
              <w:keepLines w:val="0"/>
              <w:widowControl w:val="0"/>
            </w:pPr>
            <w:r>
              <w:rPr>
                <w:lang w:eastAsia="ja-JP"/>
              </w:rPr>
              <w:t>MULTICAST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3DF1FEA" w14:textId="77777777" w:rsidR="009508ED" w:rsidRDefault="009508ED" w:rsidP="00171BDA">
            <w:pPr>
              <w:pStyle w:val="TAL"/>
              <w:keepNext w:val="0"/>
              <w:keepLines w:val="0"/>
              <w:widowControl w:val="0"/>
            </w:pPr>
            <w:r>
              <w:rPr>
                <w:lang w:eastAsia="ja-JP"/>
              </w:rPr>
              <w:t>MULTICAST CONTEXT SETUP FAILURE</w:t>
            </w:r>
          </w:p>
        </w:tc>
      </w:tr>
      <w:tr w:rsidR="009508ED" w14:paraId="2CEB0147"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17F18E3B" w14:textId="77777777" w:rsidR="009508ED" w:rsidRDefault="009508ED" w:rsidP="00171BDA">
            <w:pPr>
              <w:pStyle w:val="TAL"/>
              <w:keepNext w:val="0"/>
              <w:keepLines w:val="0"/>
              <w:widowControl w:val="0"/>
              <w:rPr>
                <w:rFonts w:cs="Arial"/>
              </w:rPr>
            </w:pPr>
            <w:r>
              <w:t>Multicast Context Release</w:t>
            </w:r>
          </w:p>
        </w:tc>
        <w:tc>
          <w:tcPr>
            <w:tcW w:w="2108" w:type="dxa"/>
            <w:tcBorders>
              <w:top w:val="single" w:sz="6" w:space="0" w:color="000000"/>
              <w:left w:val="single" w:sz="6" w:space="0" w:color="000000"/>
              <w:bottom w:val="single" w:sz="6" w:space="0" w:color="000000"/>
              <w:right w:val="single" w:sz="6" w:space="0" w:color="000000"/>
            </w:tcBorders>
          </w:tcPr>
          <w:p w14:paraId="28EA2448" w14:textId="77777777" w:rsidR="009508ED" w:rsidRDefault="009508ED" w:rsidP="00171BDA">
            <w:pPr>
              <w:pStyle w:val="TAL"/>
              <w:keepNext w:val="0"/>
              <w:keepLines w:val="0"/>
              <w:widowControl w:val="0"/>
            </w:pPr>
            <w:r>
              <w:rPr>
                <w:lang w:eastAsia="ja-JP"/>
              </w:rPr>
              <w:t>MULTICAST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397EB67F" w14:textId="77777777" w:rsidR="009508ED" w:rsidRDefault="009508ED" w:rsidP="00171BDA">
            <w:pPr>
              <w:pStyle w:val="TAL"/>
              <w:keepNext w:val="0"/>
              <w:keepLines w:val="0"/>
              <w:widowControl w:val="0"/>
            </w:pPr>
            <w:r>
              <w:rPr>
                <w:lang w:eastAsia="ja-JP"/>
              </w:rPr>
              <w:t>MULTICAST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4D2C05E5" w14:textId="77777777" w:rsidR="009508ED" w:rsidRDefault="009508ED" w:rsidP="00171BDA">
            <w:pPr>
              <w:pStyle w:val="TAL"/>
              <w:keepNext w:val="0"/>
              <w:keepLines w:val="0"/>
              <w:widowControl w:val="0"/>
            </w:pPr>
          </w:p>
        </w:tc>
      </w:tr>
      <w:tr w:rsidR="009508ED" w14:paraId="2569339B"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4E9CC786" w14:textId="77777777" w:rsidR="009508ED" w:rsidRDefault="009508ED" w:rsidP="00171BDA">
            <w:pPr>
              <w:pStyle w:val="TAL"/>
              <w:keepNext w:val="0"/>
              <w:keepLines w:val="0"/>
              <w:widowControl w:val="0"/>
              <w:rPr>
                <w:rFonts w:cs="Arial"/>
              </w:rPr>
            </w:pPr>
            <w:r>
              <w:t>Multicast Context Modification</w:t>
            </w:r>
          </w:p>
        </w:tc>
        <w:tc>
          <w:tcPr>
            <w:tcW w:w="2108" w:type="dxa"/>
            <w:tcBorders>
              <w:top w:val="single" w:sz="6" w:space="0" w:color="000000"/>
              <w:left w:val="single" w:sz="6" w:space="0" w:color="000000"/>
              <w:bottom w:val="single" w:sz="6" w:space="0" w:color="000000"/>
              <w:right w:val="single" w:sz="6" w:space="0" w:color="000000"/>
            </w:tcBorders>
          </w:tcPr>
          <w:p w14:paraId="6F9F4B80" w14:textId="77777777" w:rsidR="009508ED" w:rsidRDefault="009508ED" w:rsidP="00171BDA">
            <w:pPr>
              <w:pStyle w:val="TAL"/>
              <w:keepNext w:val="0"/>
              <w:keepLines w:val="0"/>
              <w:widowControl w:val="0"/>
            </w:pPr>
            <w:r>
              <w:rPr>
                <w:lang w:eastAsia="ja-JP"/>
              </w:rPr>
              <w:t>MULTICAST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4D2055F3" w14:textId="77777777" w:rsidR="009508ED" w:rsidRDefault="009508ED" w:rsidP="00171BDA">
            <w:pPr>
              <w:pStyle w:val="TAL"/>
              <w:keepNext w:val="0"/>
              <w:keepLines w:val="0"/>
              <w:widowControl w:val="0"/>
            </w:pPr>
            <w:r>
              <w:rPr>
                <w:lang w:eastAsia="ja-JP"/>
              </w:rPr>
              <w:t>MULTICAST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C8E2D35" w14:textId="77777777" w:rsidR="009508ED" w:rsidRDefault="009508ED" w:rsidP="00171BDA">
            <w:pPr>
              <w:pStyle w:val="TAL"/>
              <w:keepNext w:val="0"/>
              <w:keepLines w:val="0"/>
              <w:widowControl w:val="0"/>
            </w:pPr>
            <w:r>
              <w:rPr>
                <w:lang w:eastAsia="ja-JP"/>
              </w:rPr>
              <w:t>MULTICAST CONTEXT MODIFICATION FAILURE</w:t>
            </w:r>
          </w:p>
        </w:tc>
      </w:tr>
      <w:tr w:rsidR="009508ED" w14:paraId="6E75C798"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4FED83C5" w14:textId="77777777" w:rsidR="009508ED" w:rsidRDefault="009508ED" w:rsidP="00171BDA">
            <w:pPr>
              <w:pStyle w:val="TAL"/>
              <w:keepNext w:val="0"/>
              <w:keepLines w:val="0"/>
              <w:widowControl w:val="0"/>
              <w:rPr>
                <w:rFonts w:cs="Arial"/>
              </w:rPr>
            </w:pPr>
            <w:r>
              <w:t>Multicast Distribution Setup</w:t>
            </w:r>
          </w:p>
        </w:tc>
        <w:tc>
          <w:tcPr>
            <w:tcW w:w="2108" w:type="dxa"/>
            <w:tcBorders>
              <w:top w:val="single" w:sz="6" w:space="0" w:color="000000"/>
              <w:left w:val="single" w:sz="6" w:space="0" w:color="000000"/>
              <w:bottom w:val="single" w:sz="6" w:space="0" w:color="000000"/>
              <w:right w:val="single" w:sz="6" w:space="0" w:color="000000"/>
            </w:tcBorders>
          </w:tcPr>
          <w:p w14:paraId="65E4FAD3" w14:textId="77777777" w:rsidR="009508ED" w:rsidRDefault="009508ED" w:rsidP="00171BDA">
            <w:pPr>
              <w:pStyle w:val="TAL"/>
              <w:keepNext w:val="0"/>
              <w:keepLines w:val="0"/>
              <w:widowControl w:val="0"/>
            </w:pPr>
            <w:r>
              <w:rPr>
                <w:lang w:eastAsia="ja-JP"/>
              </w:rPr>
              <w:t>MULTICAST DISTRIBUTION SETUP REQUEST</w:t>
            </w:r>
          </w:p>
        </w:tc>
        <w:tc>
          <w:tcPr>
            <w:tcW w:w="2286" w:type="dxa"/>
            <w:tcBorders>
              <w:top w:val="single" w:sz="6" w:space="0" w:color="000000"/>
              <w:left w:val="single" w:sz="6" w:space="0" w:color="000000"/>
              <w:bottom w:val="single" w:sz="6" w:space="0" w:color="000000"/>
              <w:right w:val="single" w:sz="6" w:space="0" w:color="000000"/>
            </w:tcBorders>
          </w:tcPr>
          <w:p w14:paraId="1C775DD3" w14:textId="77777777" w:rsidR="009508ED" w:rsidRDefault="009508ED" w:rsidP="00171BDA">
            <w:pPr>
              <w:pStyle w:val="TAL"/>
              <w:keepNext w:val="0"/>
              <w:keepLines w:val="0"/>
              <w:widowControl w:val="0"/>
            </w:pPr>
            <w:r>
              <w:rPr>
                <w:lang w:eastAsia="ja-JP"/>
              </w:rPr>
              <w:t>MULTICAST DISTRIBUTION SETUP RESPONSE</w:t>
            </w:r>
          </w:p>
        </w:tc>
        <w:tc>
          <w:tcPr>
            <w:tcW w:w="2534" w:type="dxa"/>
            <w:tcBorders>
              <w:top w:val="single" w:sz="6" w:space="0" w:color="000000"/>
              <w:left w:val="single" w:sz="6" w:space="0" w:color="000000"/>
              <w:bottom w:val="single" w:sz="6" w:space="0" w:color="000000"/>
              <w:right w:val="single" w:sz="4" w:space="0" w:color="auto"/>
            </w:tcBorders>
          </w:tcPr>
          <w:p w14:paraId="2A573415" w14:textId="77777777" w:rsidR="009508ED" w:rsidRDefault="009508ED" w:rsidP="00171BDA">
            <w:pPr>
              <w:pStyle w:val="TAL"/>
              <w:keepNext w:val="0"/>
              <w:keepLines w:val="0"/>
              <w:widowControl w:val="0"/>
            </w:pPr>
            <w:r>
              <w:rPr>
                <w:lang w:eastAsia="ja-JP"/>
              </w:rPr>
              <w:t>MULTICAST DISTRIBUTION SETUP FAILURE</w:t>
            </w:r>
          </w:p>
        </w:tc>
      </w:tr>
      <w:tr w:rsidR="009508ED" w14:paraId="191B1250"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3776F460" w14:textId="77777777" w:rsidR="009508ED" w:rsidRDefault="009508ED" w:rsidP="00171BDA">
            <w:pPr>
              <w:pStyle w:val="TAL"/>
              <w:keepNext w:val="0"/>
              <w:keepLines w:val="0"/>
              <w:widowControl w:val="0"/>
              <w:rPr>
                <w:rFonts w:cs="Arial"/>
              </w:rPr>
            </w:pPr>
            <w:r>
              <w:t>Multicast Distribution Release</w:t>
            </w:r>
          </w:p>
        </w:tc>
        <w:tc>
          <w:tcPr>
            <w:tcW w:w="2108" w:type="dxa"/>
            <w:tcBorders>
              <w:top w:val="single" w:sz="6" w:space="0" w:color="000000"/>
              <w:left w:val="single" w:sz="6" w:space="0" w:color="000000"/>
              <w:bottom w:val="single" w:sz="6" w:space="0" w:color="000000"/>
              <w:right w:val="single" w:sz="6" w:space="0" w:color="000000"/>
            </w:tcBorders>
          </w:tcPr>
          <w:p w14:paraId="6989DEEA" w14:textId="77777777" w:rsidR="009508ED" w:rsidRDefault="009508ED" w:rsidP="00171BDA">
            <w:pPr>
              <w:pStyle w:val="TAL"/>
              <w:keepNext w:val="0"/>
              <w:keepLines w:val="0"/>
              <w:widowControl w:val="0"/>
            </w:pPr>
            <w:r>
              <w:rPr>
                <w:lang w:eastAsia="ja-JP"/>
              </w:rPr>
              <w:t>MULTICAST DISTRIBUTION RELEASE COMMAND</w:t>
            </w:r>
          </w:p>
        </w:tc>
        <w:tc>
          <w:tcPr>
            <w:tcW w:w="2286" w:type="dxa"/>
            <w:tcBorders>
              <w:top w:val="single" w:sz="6" w:space="0" w:color="000000"/>
              <w:left w:val="single" w:sz="6" w:space="0" w:color="000000"/>
              <w:bottom w:val="single" w:sz="6" w:space="0" w:color="000000"/>
              <w:right w:val="single" w:sz="6" w:space="0" w:color="000000"/>
            </w:tcBorders>
          </w:tcPr>
          <w:p w14:paraId="6939A141" w14:textId="77777777" w:rsidR="009508ED" w:rsidRDefault="009508ED" w:rsidP="00171BDA">
            <w:pPr>
              <w:pStyle w:val="TAL"/>
              <w:keepNext w:val="0"/>
              <w:keepLines w:val="0"/>
              <w:widowControl w:val="0"/>
            </w:pPr>
            <w:r>
              <w:rPr>
                <w:lang w:eastAsia="ja-JP"/>
              </w:rPr>
              <w:t>MULTICAST DISTRIBUTION RELEASE COMPLETE</w:t>
            </w:r>
          </w:p>
        </w:tc>
        <w:tc>
          <w:tcPr>
            <w:tcW w:w="2534" w:type="dxa"/>
            <w:tcBorders>
              <w:top w:val="single" w:sz="6" w:space="0" w:color="000000"/>
              <w:left w:val="single" w:sz="6" w:space="0" w:color="000000"/>
              <w:bottom w:val="single" w:sz="6" w:space="0" w:color="000000"/>
              <w:right w:val="single" w:sz="4" w:space="0" w:color="auto"/>
            </w:tcBorders>
          </w:tcPr>
          <w:p w14:paraId="62EC2A2E" w14:textId="77777777" w:rsidR="009508ED" w:rsidRDefault="009508ED" w:rsidP="00171BDA">
            <w:pPr>
              <w:pStyle w:val="TAL"/>
              <w:keepNext w:val="0"/>
              <w:keepLines w:val="0"/>
              <w:widowControl w:val="0"/>
            </w:pPr>
          </w:p>
        </w:tc>
      </w:tr>
      <w:tr w:rsidR="009508ED" w14:paraId="2344F45E"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3E9A343F" w14:textId="77777777" w:rsidR="009508ED" w:rsidRDefault="009508ED" w:rsidP="00171BDA">
            <w:pPr>
              <w:pStyle w:val="TAL"/>
              <w:keepNext w:val="0"/>
              <w:keepLines w:val="0"/>
              <w:widowControl w:val="0"/>
              <w:rPr>
                <w:rFonts w:cs="Arial"/>
              </w:rPr>
            </w:pPr>
            <w:r>
              <w:rPr>
                <w:lang w:eastAsia="ja-JP"/>
              </w:rPr>
              <w:t>PDC Measurement Initiation</w:t>
            </w:r>
          </w:p>
        </w:tc>
        <w:tc>
          <w:tcPr>
            <w:tcW w:w="2108" w:type="dxa"/>
            <w:tcBorders>
              <w:top w:val="single" w:sz="6" w:space="0" w:color="000000"/>
              <w:left w:val="single" w:sz="6" w:space="0" w:color="000000"/>
              <w:bottom w:val="single" w:sz="6" w:space="0" w:color="000000"/>
              <w:right w:val="single" w:sz="6" w:space="0" w:color="000000"/>
            </w:tcBorders>
          </w:tcPr>
          <w:p w14:paraId="3CD31CAB" w14:textId="77777777" w:rsidR="009508ED" w:rsidRDefault="009508ED" w:rsidP="00171BDA">
            <w:pPr>
              <w:pStyle w:val="TAL"/>
              <w:keepNext w:val="0"/>
              <w:keepLines w:val="0"/>
              <w:widowControl w:val="0"/>
            </w:pPr>
            <w:r>
              <w:rPr>
                <w:lang w:eastAsia="ja-JP"/>
              </w:rPr>
              <w:t>PDC MEASUREMENT INITIATION REQUEST</w:t>
            </w:r>
          </w:p>
        </w:tc>
        <w:tc>
          <w:tcPr>
            <w:tcW w:w="2286" w:type="dxa"/>
            <w:tcBorders>
              <w:top w:val="single" w:sz="6" w:space="0" w:color="000000"/>
              <w:left w:val="single" w:sz="6" w:space="0" w:color="000000"/>
              <w:bottom w:val="single" w:sz="6" w:space="0" w:color="000000"/>
              <w:right w:val="single" w:sz="6" w:space="0" w:color="000000"/>
            </w:tcBorders>
          </w:tcPr>
          <w:p w14:paraId="09FFA66A" w14:textId="77777777" w:rsidR="009508ED" w:rsidRDefault="009508ED" w:rsidP="00171BDA">
            <w:pPr>
              <w:pStyle w:val="TAL"/>
              <w:keepNext w:val="0"/>
              <w:keepLines w:val="0"/>
              <w:widowControl w:val="0"/>
            </w:pPr>
            <w:r>
              <w:rPr>
                <w:lang w:eastAsia="ja-JP"/>
              </w:rPr>
              <w:t>PDC MEASUREMENT INITIATION RESPONSE</w:t>
            </w:r>
          </w:p>
        </w:tc>
        <w:tc>
          <w:tcPr>
            <w:tcW w:w="2534" w:type="dxa"/>
            <w:tcBorders>
              <w:top w:val="single" w:sz="6" w:space="0" w:color="000000"/>
              <w:left w:val="single" w:sz="6" w:space="0" w:color="000000"/>
              <w:bottom w:val="single" w:sz="6" w:space="0" w:color="000000"/>
              <w:right w:val="single" w:sz="4" w:space="0" w:color="auto"/>
            </w:tcBorders>
          </w:tcPr>
          <w:p w14:paraId="2F9FDF44" w14:textId="77777777" w:rsidR="009508ED" w:rsidRDefault="009508ED" w:rsidP="00171BDA">
            <w:pPr>
              <w:pStyle w:val="TAL"/>
              <w:keepNext w:val="0"/>
              <w:keepLines w:val="0"/>
              <w:widowControl w:val="0"/>
            </w:pPr>
            <w:r>
              <w:rPr>
                <w:lang w:eastAsia="ja-JP"/>
              </w:rPr>
              <w:t>PDC MEASUREMENT INITIATION FAILURE</w:t>
            </w:r>
          </w:p>
        </w:tc>
      </w:tr>
      <w:tr w:rsidR="009508ED" w14:paraId="337DC220"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275F8AA0" w14:textId="77777777" w:rsidR="009508ED" w:rsidRDefault="009508ED" w:rsidP="00171BDA">
            <w:pPr>
              <w:pStyle w:val="TAL"/>
              <w:keepNext w:val="0"/>
              <w:keepLines w:val="0"/>
              <w:widowControl w:val="0"/>
              <w:rPr>
                <w:rFonts w:cs="Arial"/>
              </w:rPr>
            </w:pPr>
            <w:r>
              <w:rPr>
                <w:lang w:eastAsia="ja-JP"/>
              </w:rPr>
              <w:t>PRS Configuration Exchange</w:t>
            </w:r>
          </w:p>
        </w:tc>
        <w:tc>
          <w:tcPr>
            <w:tcW w:w="2108" w:type="dxa"/>
            <w:tcBorders>
              <w:top w:val="single" w:sz="6" w:space="0" w:color="000000"/>
              <w:left w:val="single" w:sz="6" w:space="0" w:color="000000"/>
              <w:bottom w:val="single" w:sz="6" w:space="0" w:color="000000"/>
              <w:right w:val="single" w:sz="6" w:space="0" w:color="000000"/>
            </w:tcBorders>
          </w:tcPr>
          <w:p w14:paraId="1755D2C0" w14:textId="77777777" w:rsidR="009508ED" w:rsidRDefault="009508ED" w:rsidP="00171BDA">
            <w:pPr>
              <w:pStyle w:val="TAL"/>
              <w:keepNext w:val="0"/>
              <w:keepLines w:val="0"/>
              <w:widowControl w:val="0"/>
            </w:pPr>
            <w:r>
              <w:rPr>
                <w:lang w:eastAsia="ja-JP"/>
              </w:rPr>
              <w:t>PRS CONFIGURATION REQUEST</w:t>
            </w:r>
          </w:p>
        </w:tc>
        <w:tc>
          <w:tcPr>
            <w:tcW w:w="2286" w:type="dxa"/>
            <w:tcBorders>
              <w:top w:val="single" w:sz="6" w:space="0" w:color="000000"/>
              <w:left w:val="single" w:sz="6" w:space="0" w:color="000000"/>
              <w:bottom w:val="single" w:sz="6" w:space="0" w:color="000000"/>
              <w:right w:val="single" w:sz="6" w:space="0" w:color="000000"/>
            </w:tcBorders>
          </w:tcPr>
          <w:p w14:paraId="5282D32F" w14:textId="77777777" w:rsidR="009508ED" w:rsidRDefault="009508ED" w:rsidP="00171BDA">
            <w:pPr>
              <w:pStyle w:val="TAL"/>
              <w:keepNext w:val="0"/>
              <w:keepLines w:val="0"/>
              <w:widowControl w:val="0"/>
            </w:pPr>
            <w:r>
              <w:rPr>
                <w:lang w:eastAsia="ja-JP"/>
              </w:rPr>
              <w:t>PRS CONFIGURATION RESPONSE</w:t>
            </w:r>
          </w:p>
        </w:tc>
        <w:tc>
          <w:tcPr>
            <w:tcW w:w="2534" w:type="dxa"/>
            <w:tcBorders>
              <w:top w:val="single" w:sz="6" w:space="0" w:color="000000"/>
              <w:left w:val="single" w:sz="6" w:space="0" w:color="000000"/>
              <w:bottom w:val="single" w:sz="6" w:space="0" w:color="000000"/>
              <w:right w:val="single" w:sz="4" w:space="0" w:color="auto"/>
            </w:tcBorders>
          </w:tcPr>
          <w:p w14:paraId="7FEC9E31" w14:textId="77777777" w:rsidR="009508ED" w:rsidRDefault="009508ED" w:rsidP="00171BDA">
            <w:pPr>
              <w:pStyle w:val="TAL"/>
              <w:keepNext w:val="0"/>
              <w:keepLines w:val="0"/>
              <w:widowControl w:val="0"/>
            </w:pPr>
            <w:r>
              <w:rPr>
                <w:lang w:eastAsia="ja-JP"/>
              </w:rPr>
              <w:t>PRS CONFIGURATION FAILURE</w:t>
            </w:r>
          </w:p>
        </w:tc>
      </w:tr>
      <w:tr w:rsidR="009508ED" w14:paraId="3DC27A4E" w14:textId="77777777" w:rsidTr="00171BDA">
        <w:trPr>
          <w:cantSplit/>
        </w:trPr>
        <w:tc>
          <w:tcPr>
            <w:tcW w:w="1544" w:type="dxa"/>
            <w:tcBorders>
              <w:top w:val="single" w:sz="6" w:space="0" w:color="000000"/>
              <w:left w:val="single" w:sz="4" w:space="0" w:color="auto"/>
              <w:bottom w:val="single" w:sz="6" w:space="0" w:color="000000"/>
              <w:right w:val="single" w:sz="6" w:space="0" w:color="000000"/>
            </w:tcBorders>
          </w:tcPr>
          <w:p w14:paraId="7A8D1712" w14:textId="77777777" w:rsidR="009508ED" w:rsidRDefault="009508ED" w:rsidP="00171BDA">
            <w:pPr>
              <w:pStyle w:val="TAL"/>
              <w:keepNext w:val="0"/>
              <w:keepLines w:val="0"/>
              <w:widowControl w:val="0"/>
              <w:rPr>
                <w:rFonts w:cs="Arial"/>
              </w:rPr>
            </w:pPr>
            <w:r>
              <w:t>Measurement Preconfiguration</w:t>
            </w:r>
          </w:p>
        </w:tc>
        <w:tc>
          <w:tcPr>
            <w:tcW w:w="2108" w:type="dxa"/>
            <w:tcBorders>
              <w:top w:val="single" w:sz="6" w:space="0" w:color="000000"/>
              <w:left w:val="single" w:sz="6" w:space="0" w:color="000000"/>
              <w:bottom w:val="single" w:sz="6" w:space="0" w:color="000000"/>
              <w:right w:val="single" w:sz="6" w:space="0" w:color="000000"/>
            </w:tcBorders>
          </w:tcPr>
          <w:p w14:paraId="11BAF864" w14:textId="77777777" w:rsidR="009508ED" w:rsidRDefault="009508ED" w:rsidP="00171BDA">
            <w:pPr>
              <w:pStyle w:val="TAL"/>
              <w:keepNext w:val="0"/>
              <w:keepLines w:val="0"/>
              <w:widowControl w:val="0"/>
            </w:pPr>
            <w:r>
              <w:t xml:space="preserve">MEASUREMENT PRECONFIGURATION REQUIRED </w:t>
            </w:r>
          </w:p>
        </w:tc>
        <w:tc>
          <w:tcPr>
            <w:tcW w:w="2286" w:type="dxa"/>
            <w:tcBorders>
              <w:top w:val="single" w:sz="6" w:space="0" w:color="000000"/>
              <w:left w:val="single" w:sz="6" w:space="0" w:color="000000"/>
              <w:bottom w:val="single" w:sz="6" w:space="0" w:color="000000"/>
              <w:right w:val="single" w:sz="6" w:space="0" w:color="000000"/>
            </w:tcBorders>
          </w:tcPr>
          <w:p w14:paraId="4CD7C8B4" w14:textId="77777777" w:rsidR="009508ED" w:rsidRDefault="009508ED" w:rsidP="00171BDA">
            <w:pPr>
              <w:pStyle w:val="TAL"/>
              <w:keepNext w:val="0"/>
              <w:keepLines w:val="0"/>
              <w:widowControl w:val="0"/>
            </w:pPr>
            <w:r>
              <w:t xml:space="preserve">MEASUREMENT PRECONFIGURATION CONFIRM </w:t>
            </w:r>
          </w:p>
        </w:tc>
        <w:tc>
          <w:tcPr>
            <w:tcW w:w="2534" w:type="dxa"/>
            <w:tcBorders>
              <w:top w:val="single" w:sz="6" w:space="0" w:color="000000"/>
              <w:left w:val="single" w:sz="6" w:space="0" w:color="000000"/>
              <w:bottom w:val="single" w:sz="6" w:space="0" w:color="000000"/>
              <w:right w:val="single" w:sz="4" w:space="0" w:color="auto"/>
            </w:tcBorders>
          </w:tcPr>
          <w:p w14:paraId="0D3B79F6" w14:textId="77777777" w:rsidR="009508ED" w:rsidRDefault="009508ED" w:rsidP="00171BDA">
            <w:pPr>
              <w:pStyle w:val="TAL"/>
              <w:keepNext w:val="0"/>
              <w:keepLines w:val="0"/>
              <w:widowControl w:val="0"/>
            </w:pPr>
            <w:r>
              <w:t>MEASUREMENT PRECONFIGURATION REFUSE</w:t>
            </w:r>
          </w:p>
        </w:tc>
      </w:tr>
      <w:tr w:rsidR="009508ED" w14:paraId="28083E75" w14:textId="77777777" w:rsidTr="00171BDA">
        <w:trPr>
          <w:cantSplit/>
          <w:ins w:id="434" w:author="Author" w:date="2023-10-25T10:57:00Z"/>
        </w:trPr>
        <w:tc>
          <w:tcPr>
            <w:tcW w:w="1544" w:type="dxa"/>
            <w:tcBorders>
              <w:top w:val="single" w:sz="6" w:space="0" w:color="000000"/>
              <w:left w:val="single" w:sz="4" w:space="0" w:color="auto"/>
              <w:bottom w:val="single" w:sz="6" w:space="0" w:color="000000"/>
              <w:right w:val="single" w:sz="6" w:space="0" w:color="000000"/>
            </w:tcBorders>
          </w:tcPr>
          <w:p w14:paraId="68DAD50E" w14:textId="77777777" w:rsidR="009508ED" w:rsidRDefault="009508ED" w:rsidP="00171BDA">
            <w:pPr>
              <w:pStyle w:val="TAL"/>
              <w:keepNext w:val="0"/>
              <w:keepLines w:val="0"/>
              <w:widowControl w:val="0"/>
              <w:rPr>
                <w:ins w:id="435" w:author="Author" w:date="2023-10-25T10:57:00Z"/>
              </w:rPr>
            </w:pPr>
            <w:ins w:id="436" w:author="Author" w:date="2023-10-25T10:57:00Z">
              <w:r>
                <w:rPr>
                  <w:rFonts w:eastAsia="Yu Mincho"/>
                </w:rPr>
                <w:t>MBS Context Notification</w:t>
              </w:r>
            </w:ins>
          </w:p>
        </w:tc>
        <w:tc>
          <w:tcPr>
            <w:tcW w:w="2108" w:type="dxa"/>
            <w:tcBorders>
              <w:top w:val="single" w:sz="6" w:space="0" w:color="000000"/>
              <w:left w:val="single" w:sz="6" w:space="0" w:color="000000"/>
              <w:bottom w:val="single" w:sz="6" w:space="0" w:color="000000"/>
              <w:right w:val="single" w:sz="6" w:space="0" w:color="000000"/>
            </w:tcBorders>
          </w:tcPr>
          <w:p w14:paraId="2E2C684F" w14:textId="77777777" w:rsidR="009508ED" w:rsidRDefault="009508ED" w:rsidP="00171BDA">
            <w:pPr>
              <w:pStyle w:val="TAL"/>
              <w:keepNext w:val="0"/>
              <w:keepLines w:val="0"/>
              <w:widowControl w:val="0"/>
              <w:rPr>
                <w:ins w:id="437" w:author="Author" w:date="2023-10-25T10:57:00Z"/>
              </w:rPr>
            </w:pPr>
            <w:ins w:id="438" w:author="Author" w:date="2023-10-25T10:57:00Z">
              <w:r>
                <w:rPr>
                  <w:rFonts w:eastAsia="Yu Mincho"/>
                </w:rPr>
                <w:t>MBS CONTEXT NOTIFICATION INDICATION</w:t>
              </w:r>
            </w:ins>
          </w:p>
        </w:tc>
        <w:tc>
          <w:tcPr>
            <w:tcW w:w="2286" w:type="dxa"/>
            <w:tcBorders>
              <w:top w:val="single" w:sz="6" w:space="0" w:color="000000"/>
              <w:left w:val="single" w:sz="6" w:space="0" w:color="000000"/>
              <w:bottom w:val="single" w:sz="6" w:space="0" w:color="000000"/>
              <w:right w:val="single" w:sz="6" w:space="0" w:color="000000"/>
            </w:tcBorders>
          </w:tcPr>
          <w:p w14:paraId="78AA5997" w14:textId="77777777" w:rsidR="009508ED" w:rsidRDefault="009508ED" w:rsidP="00171BDA">
            <w:pPr>
              <w:pStyle w:val="TAL"/>
              <w:keepNext w:val="0"/>
              <w:keepLines w:val="0"/>
              <w:widowControl w:val="0"/>
              <w:rPr>
                <w:ins w:id="439" w:author="Author" w:date="2023-10-25T10:57:00Z"/>
              </w:rPr>
            </w:pPr>
            <w:ins w:id="440" w:author="Author" w:date="2023-10-25T10:57:00Z">
              <w:r>
                <w:rPr>
                  <w:rFonts w:eastAsia="Yu Mincho"/>
                </w:rPr>
                <w:t>MBS CONTEXT NOTIFICATION CONFIRM</w:t>
              </w:r>
            </w:ins>
          </w:p>
        </w:tc>
        <w:tc>
          <w:tcPr>
            <w:tcW w:w="2534" w:type="dxa"/>
            <w:tcBorders>
              <w:top w:val="single" w:sz="6" w:space="0" w:color="000000"/>
              <w:left w:val="single" w:sz="6" w:space="0" w:color="000000"/>
              <w:bottom w:val="single" w:sz="6" w:space="0" w:color="000000"/>
              <w:right w:val="single" w:sz="4" w:space="0" w:color="auto"/>
            </w:tcBorders>
          </w:tcPr>
          <w:p w14:paraId="3A3BED38" w14:textId="77777777" w:rsidR="009508ED" w:rsidRDefault="009508ED" w:rsidP="00171BDA">
            <w:pPr>
              <w:pStyle w:val="TAL"/>
              <w:keepNext w:val="0"/>
              <w:keepLines w:val="0"/>
              <w:widowControl w:val="0"/>
              <w:rPr>
                <w:ins w:id="441" w:author="Author" w:date="2023-10-25T10:57:00Z"/>
              </w:rPr>
            </w:pPr>
            <w:ins w:id="442" w:author="Author" w:date="2023-10-25T10:57:00Z">
              <w:r>
                <w:rPr>
                  <w:rFonts w:eastAsia="Yu Mincho"/>
                </w:rPr>
                <w:t>MBS CONTEXT NOTIFICATION REFUSE</w:t>
              </w:r>
            </w:ins>
          </w:p>
        </w:tc>
      </w:tr>
    </w:tbl>
    <w:p w14:paraId="34CCB9D2" w14:textId="2D018FE5" w:rsidR="009508ED" w:rsidRDefault="009508ED" w:rsidP="009508ED"/>
    <w:p w14:paraId="2FFA1F88" w14:textId="299867FE" w:rsidR="009508ED" w:rsidRDefault="009508ED" w:rsidP="009508ED"/>
    <w:p w14:paraId="56DA4EF8" w14:textId="101455D1" w:rsidR="009508ED" w:rsidRDefault="009508ED" w:rsidP="009508ED"/>
    <w:p w14:paraId="772CDE9B" w14:textId="0F64DC8B" w:rsidR="009508ED" w:rsidRDefault="009508ED" w:rsidP="009508ED"/>
    <w:p w14:paraId="2B6D7A44" w14:textId="77777777" w:rsidR="009508ED" w:rsidRPr="009508ED" w:rsidRDefault="009508ED" w:rsidP="009508ED"/>
    <w:p w14:paraId="3D0B33DC" w14:textId="77777777" w:rsidR="009508ED" w:rsidRDefault="009508ED" w:rsidP="008A1925">
      <w:pPr>
        <w:rPr>
          <w:rFonts w:eastAsiaTheme="minorEastAsia"/>
          <w:b/>
          <w:i/>
          <w:color w:val="0070C0"/>
          <w:sz w:val="21"/>
          <w:highlight w:val="lightGray"/>
          <w:lang w:eastAsia="zh-CN"/>
        </w:rPr>
      </w:pPr>
    </w:p>
    <w:p w14:paraId="0441C54E" w14:textId="77777777" w:rsidR="009508ED" w:rsidRDefault="009508ED" w:rsidP="008A1925">
      <w:pPr>
        <w:rPr>
          <w:rFonts w:eastAsiaTheme="minorEastAsia"/>
          <w:b/>
          <w:i/>
          <w:color w:val="0070C0"/>
          <w:sz w:val="21"/>
          <w:highlight w:val="lightGray"/>
          <w:lang w:eastAsia="zh-CN"/>
        </w:rPr>
      </w:pPr>
    </w:p>
    <w:p w14:paraId="7227E8BC" w14:textId="77777777" w:rsidR="009508ED" w:rsidRDefault="009508ED" w:rsidP="008A1925">
      <w:pPr>
        <w:rPr>
          <w:rFonts w:eastAsiaTheme="minorEastAsia"/>
          <w:b/>
          <w:i/>
          <w:color w:val="0070C0"/>
          <w:sz w:val="21"/>
          <w:highlight w:val="lightGray"/>
          <w:lang w:eastAsia="zh-CN"/>
        </w:rPr>
      </w:pPr>
    </w:p>
    <w:p w14:paraId="40BC57FA" w14:textId="77777777" w:rsidR="009508ED" w:rsidRDefault="009508ED" w:rsidP="008A1925">
      <w:pPr>
        <w:rPr>
          <w:rFonts w:eastAsiaTheme="minorEastAsia"/>
          <w:b/>
          <w:i/>
          <w:color w:val="0070C0"/>
          <w:sz w:val="21"/>
          <w:highlight w:val="lightGray"/>
          <w:lang w:eastAsia="zh-CN"/>
        </w:rPr>
      </w:pPr>
    </w:p>
    <w:p w14:paraId="3E34A886" w14:textId="77777777" w:rsidR="009508ED" w:rsidRDefault="009508ED" w:rsidP="008A1925">
      <w:pPr>
        <w:rPr>
          <w:rFonts w:eastAsiaTheme="minorEastAsia"/>
          <w:b/>
          <w:i/>
          <w:color w:val="0070C0"/>
          <w:sz w:val="21"/>
          <w:highlight w:val="lightGray"/>
          <w:lang w:eastAsia="zh-CN"/>
        </w:rPr>
      </w:pPr>
    </w:p>
    <w:p w14:paraId="65756465" w14:textId="77777777" w:rsidR="009508ED" w:rsidRDefault="009508ED" w:rsidP="008A1925">
      <w:pPr>
        <w:rPr>
          <w:rFonts w:eastAsiaTheme="minorEastAsia"/>
          <w:b/>
          <w:i/>
          <w:color w:val="0070C0"/>
          <w:sz w:val="21"/>
          <w:highlight w:val="lightGray"/>
          <w:lang w:eastAsia="zh-CN"/>
        </w:rPr>
      </w:pPr>
    </w:p>
    <w:p w14:paraId="10D4E7FB" w14:textId="77777777" w:rsidR="009508ED" w:rsidRDefault="009508ED" w:rsidP="008A1925">
      <w:pPr>
        <w:rPr>
          <w:rFonts w:eastAsiaTheme="minorEastAsia"/>
          <w:b/>
          <w:i/>
          <w:color w:val="0070C0"/>
          <w:sz w:val="21"/>
          <w:highlight w:val="lightGray"/>
          <w:lang w:eastAsia="zh-CN"/>
        </w:rPr>
      </w:pPr>
    </w:p>
    <w:p w14:paraId="32693AEC" w14:textId="77777777" w:rsidR="009508ED" w:rsidRDefault="009508ED" w:rsidP="008A1925">
      <w:pPr>
        <w:rPr>
          <w:rFonts w:eastAsiaTheme="minorEastAsia"/>
          <w:b/>
          <w:i/>
          <w:color w:val="0070C0"/>
          <w:sz w:val="21"/>
          <w:highlight w:val="lightGray"/>
          <w:lang w:eastAsia="zh-CN"/>
        </w:rPr>
      </w:pPr>
    </w:p>
    <w:p w14:paraId="2C6CD328" w14:textId="77777777" w:rsidR="009508ED" w:rsidRDefault="009508ED" w:rsidP="008A1925">
      <w:pPr>
        <w:rPr>
          <w:rFonts w:eastAsiaTheme="minorEastAsia"/>
          <w:b/>
          <w:i/>
          <w:color w:val="0070C0"/>
          <w:sz w:val="21"/>
          <w:highlight w:val="lightGray"/>
          <w:lang w:eastAsia="zh-CN"/>
        </w:rPr>
      </w:pPr>
    </w:p>
    <w:p w14:paraId="6059726B" w14:textId="77777777" w:rsidR="009508ED" w:rsidRDefault="009508ED" w:rsidP="008A1925">
      <w:pPr>
        <w:rPr>
          <w:rFonts w:eastAsiaTheme="minorEastAsia"/>
          <w:b/>
          <w:i/>
          <w:color w:val="0070C0"/>
          <w:sz w:val="21"/>
          <w:highlight w:val="lightGray"/>
          <w:lang w:eastAsia="zh-CN"/>
        </w:rPr>
      </w:pPr>
    </w:p>
    <w:p w14:paraId="7F036C57" w14:textId="77777777" w:rsidR="009508ED" w:rsidRDefault="009508ED" w:rsidP="008A1925">
      <w:pPr>
        <w:rPr>
          <w:rFonts w:eastAsiaTheme="minorEastAsia"/>
          <w:b/>
          <w:i/>
          <w:color w:val="0070C0"/>
          <w:sz w:val="21"/>
          <w:highlight w:val="lightGray"/>
          <w:lang w:eastAsia="zh-CN"/>
        </w:rPr>
      </w:pPr>
    </w:p>
    <w:p w14:paraId="26AD7926" w14:textId="77777777" w:rsidR="009508ED" w:rsidRDefault="009508ED" w:rsidP="008A1925">
      <w:pPr>
        <w:rPr>
          <w:rFonts w:eastAsiaTheme="minorEastAsia"/>
          <w:b/>
          <w:i/>
          <w:color w:val="0070C0"/>
          <w:sz w:val="21"/>
          <w:highlight w:val="lightGray"/>
          <w:lang w:eastAsia="zh-CN"/>
        </w:rPr>
      </w:pPr>
    </w:p>
    <w:p w14:paraId="690A2BBE" w14:textId="77777777" w:rsidR="009508ED" w:rsidRDefault="009508ED" w:rsidP="008A1925">
      <w:pPr>
        <w:rPr>
          <w:rFonts w:eastAsiaTheme="minorEastAsia"/>
          <w:b/>
          <w:i/>
          <w:color w:val="0070C0"/>
          <w:sz w:val="21"/>
          <w:highlight w:val="lightGray"/>
          <w:lang w:eastAsia="zh-CN"/>
        </w:rPr>
      </w:pPr>
    </w:p>
    <w:p w14:paraId="2BA4569F" w14:textId="77777777" w:rsidR="009508ED" w:rsidRDefault="009508ED" w:rsidP="008A1925">
      <w:pPr>
        <w:rPr>
          <w:rFonts w:eastAsiaTheme="minorEastAsia"/>
          <w:b/>
          <w:i/>
          <w:color w:val="0070C0"/>
          <w:sz w:val="21"/>
          <w:highlight w:val="lightGray"/>
          <w:lang w:eastAsia="zh-CN"/>
        </w:rPr>
      </w:pPr>
    </w:p>
    <w:p w14:paraId="2914F6DB" w14:textId="77777777" w:rsidR="009508ED" w:rsidRDefault="009508ED" w:rsidP="008A1925">
      <w:pPr>
        <w:rPr>
          <w:rFonts w:eastAsiaTheme="minorEastAsia"/>
          <w:b/>
          <w:i/>
          <w:color w:val="0070C0"/>
          <w:sz w:val="21"/>
          <w:highlight w:val="lightGray"/>
          <w:lang w:eastAsia="zh-CN"/>
        </w:rPr>
      </w:pPr>
    </w:p>
    <w:p w14:paraId="022EF906" w14:textId="77777777" w:rsidR="009508ED" w:rsidRDefault="009508ED" w:rsidP="008A1925">
      <w:pPr>
        <w:rPr>
          <w:rFonts w:eastAsiaTheme="minorEastAsia"/>
          <w:b/>
          <w:i/>
          <w:color w:val="0070C0"/>
          <w:sz w:val="21"/>
          <w:highlight w:val="lightGray"/>
          <w:lang w:eastAsia="zh-CN"/>
        </w:rPr>
      </w:pPr>
    </w:p>
    <w:p w14:paraId="1D1350C6" w14:textId="77777777" w:rsidR="009508ED" w:rsidRDefault="009508ED" w:rsidP="008A1925">
      <w:pPr>
        <w:rPr>
          <w:rFonts w:eastAsiaTheme="minorEastAsia"/>
          <w:b/>
          <w:i/>
          <w:color w:val="0070C0"/>
          <w:sz w:val="21"/>
          <w:highlight w:val="lightGray"/>
          <w:lang w:eastAsia="zh-CN"/>
        </w:rPr>
      </w:pPr>
    </w:p>
    <w:p w14:paraId="51B65E16" w14:textId="77E63405" w:rsidR="009508ED" w:rsidRDefault="009508ED" w:rsidP="008A1925">
      <w:pPr>
        <w:rPr>
          <w:ins w:id="443" w:author="Huawei" w:date="2023-11-01T20:41:00Z"/>
          <w:rFonts w:eastAsiaTheme="minorEastAsia"/>
          <w:b/>
          <w:i/>
          <w:color w:val="0070C0"/>
          <w:sz w:val="21"/>
          <w:highlight w:val="lightGray"/>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508ED" w:rsidRPr="005E70F5" w14:paraId="24B57CD6" w14:textId="77777777" w:rsidTr="00171BDA">
        <w:trPr>
          <w:cantSplit/>
          <w:ins w:id="444" w:author="Huawei" w:date="2023-11-01T20:41:00Z"/>
        </w:trPr>
        <w:tc>
          <w:tcPr>
            <w:tcW w:w="1544" w:type="dxa"/>
            <w:tcBorders>
              <w:top w:val="single" w:sz="6" w:space="0" w:color="000000"/>
              <w:left w:val="single" w:sz="4" w:space="0" w:color="auto"/>
              <w:bottom w:val="single" w:sz="6" w:space="0" w:color="000000"/>
              <w:right w:val="single" w:sz="6" w:space="0" w:color="000000"/>
            </w:tcBorders>
          </w:tcPr>
          <w:p w14:paraId="5D44CA6C" w14:textId="77777777" w:rsidR="009508ED" w:rsidRPr="009508ED" w:rsidRDefault="009508ED" w:rsidP="00171BDA">
            <w:pPr>
              <w:widowControl w:val="0"/>
              <w:overflowPunct w:val="0"/>
              <w:autoSpaceDE w:val="0"/>
              <w:autoSpaceDN w:val="0"/>
              <w:adjustRightInd w:val="0"/>
              <w:spacing w:after="0"/>
              <w:textAlignment w:val="baseline"/>
              <w:rPr>
                <w:ins w:id="445" w:author="Huawei" w:date="2023-11-01T20:41:00Z"/>
                <w:rFonts w:ascii="Arial" w:eastAsiaTheme="minorEastAsia" w:hAnsi="Arial"/>
                <w:noProof/>
                <w:sz w:val="18"/>
                <w:lang w:eastAsia="zh-CN"/>
              </w:rPr>
            </w:pPr>
            <w:ins w:id="446" w:author="Huawei" w:date="2023-11-01T20:41:00Z">
              <w:r>
                <w:rPr>
                  <w:rFonts w:ascii="Arial" w:eastAsiaTheme="minorEastAsia" w:hAnsi="Arial" w:hint="eastAsia"/>
                  <w:noProof/>
                  <w:sz w:val="18"/>
                  <w:lang w:eastAsia="zh-CN"/>
                </w:rPr>
                <w:t>B</w:t>
              </w:r>
              <w:r>
                <w:rPr>
                  <w:rFonts w:ascii="Arial" w:eastAsiaTheme="minorEastAsia" w:hAnsi="Arial"/>
                  <w:noProof/>
                  <w:sz w:val="18"/>
                  <w:lang w:eastAsia="zh-CN"/>
                </w:rPr>
                <w:t>roadcast Context Transport</w:t>
              </w:r>
            </w:ins>
          </w:p>
        </w:tc>
        <w:tc>
          <w:tcPr>
            <w:tcW w:w="2108" w:type="dxa"/>
            <w:tcBorders>
              <w:top w:val="single" w:sz="6" w:space="0" w:color="000000"/>
              <w:left w:val="single" w:sz="6" w:space="0" w:color="000000"/>
              <w:bottom w:val="single" w:sz="6" w:space="0" w:color="000000"/>
              <w:right w:val="single" w:sz="6" w:space="0" w:color="000000"/>
            </w:tcBorders>
          </w:tcPr>
          <w:p w14:paraId="33167796" w14:textId="77777777" w:rsidR="009508ED" w:rsidRPr="005E70F5" w:rsidRDefault="009508ED" w:rsidP="00171BDA">
            <w:pPr>
              <w:widowControl w:val="0"/>
              <w:overflowPunct w:val="0"/>
              <w:autoSpaceDE w:val="0"/>
              <w:autoSpaceDN w:val="0"/>
              <w:adjustRightInd w:val="0"/>
              <w:spacing w:after="0"/>
              <w:textAlignment w:val="baseline"/>
              <w:rPr>
                <w:ins w:id="447" w:author="Huawei" w:date="2023-11-01T20:41:00Z"/>
                <w:rFonts w:ascii="Arial" w:hAnsi="Arial"/>
                <w:noProof/>
                <w:sz w:val="18"/>
                <w:lang w:eastAsia="ko-KR"/>
              </w:rPr>
            </w:pPr>
            <w:ins w:id="448" w:author="Huawei" w:date="2023-11-01T20:41:00Z">
              <w:r>
                <w:rPr>
                  <w:rFonts w:ascii="Arial" w:eastAsiaTheme="minorEastAsia" w:hAnsi="Arial"/>
                  <w:noProof/>
                  <w:sz w:val="18"/>
                  <w:lang w:eastAsia="zh-CN"/>
                </w:rPr>
                <w:t>BROADCAST CONTEXT TRANSPORT REQUEST</w:t>
              </w:r>
            </w:ins>
          </w:p>
        </w:tc>
        <w:tc>
          <w:tcPr>
            <w:tcW w:w="2286" w:type="dxa"/>
            <w:tcBorders>
              <w:top w:val="single" w:sz="6" w:space="0" w:color="000000"/>
              <w:left w:val="single" w:sz="6" w:space="0" w:color="000000"/>
              <w:bottom w:val="single" w:sz="6" w:space="0" w:color="000000"/>
              <w:right w:val="single" w:sz="6" w:space="0" w:color="000000"/>
            </w:tcBorders>
          </w:tcPr>
          <w:p w14:paraId="7FF693F9" w14:textId="77777777" w:rsidR="009508ED" w:rsidRPr="005E70F5" w:rsidRDefault="009508ED" w:rsidP="00171BDA">
            <w:pPr>
              <w:widowControl w:val="0"/>
              <w:overflowPunct w:val="0"/>
              <w:autoSpaceDE w:val="0"/>
              <w:autoSpaceDN w:val="0"/>
              <w:adjustRightInd w:val="0"/>
              <w:spacing w:after="0"/>
              <w:textAlignment w:val="baseline"/>
              <w:rPr>
                <w:ins w:id="449" w:author="Huawei" w:date="2023-11-01T20:41:00Z"/>
                <w:rFonts w:ascii="Arial" w:hAnsi="Arial"/>
                <w:noProof/>
                <w:sz w:val="18"/>
                <w:lang w:eastAsia="ko-KR"/>
              </w:rPr>
            </w:pPr>
            <w:ins w:id="450" w:author="Huawei" w:date="2023-11-01T20:41:00Z">
              <w:r>
                <w:rPr>
                  <w:rFonts w:ascii="Arial" w:eastAsiaTheme="minorEastAsia" w:hAnsi="Arial"/>
                  <w:noProof/>
                  <w:sz w:val="18"/>
                  <w:lang w:eastAsia="zh-CN"/>
                </w:rPr>
                <w:t>BROADCAST CONTEXT TRANSPORT RESPONSE</w:t>
              </w:r>
            </w:ins>
          </w:p>
        </w:tc>
        <w:tc>
          <w:tcPr>
            <w:tcW w:w="2534" w:type="dxa"/>
            <w:tcBorders>
              <w:top w:val="single" w:sz="6" w:space="0" w:color="000000"/>
              <w:left w:val="single" w:sz="6" w:space="0" w:color="000000"/>
              <w:bottom w:val="single" w:sz="6" w:space="0" w:color="000000"/>
              <w:right w:val="single" w:sz="4" w:space="0" w:color="auto"/>
            </w:tcBorders>
          </w:tcPr>
          <w:p w14:paraId="3197B989" w14:textId="77777777" w:rsidR="009508ED" w:rsidRPr="005E70F5" w:rsidRDefault="009508ED" w:rsidP="00171BDA">
            <w:pPr>
              <w:widowControl w:val="0"/>
              <w:overflowPunct w:val="0"/>
              <w:autoSpaceDE w:val="0"/>
              <w:autoSpaceDN w:val="0"/>
              <w:adjustRightInd w:val="0"/>
              <w:spacing w:after="0"/>
              <w:textAlignment w:val="baseline"/>
              <w:rPr>
                <w:ins w:id="451" w:author="Huawei" w:date="2023-11-01T20:41:00Z"/>
                <w:rFonts w:ascii="Arial" w:hAnsi="Arial"/>
                <w:noProof/>
                <w:sz w:val="18"/>
                <w:lang w:eastAsia="ko-KR"/>
              </w:rPr>
            </w:pPr>
            <w:ins w:id="452" w:author="Huawei" w:date="2023-11-01T20:41:00Z">
              <w:r>
                <w:rPr>
                  <w:rFonts w:ascii="Arial" w:eastAsiaTheme="minorEastAsia" w:hAnsi="Arial"/>
                  <w:noProof/>
                  <w:sz w:val="18"/>
                  <w:lang w:eastAsia="zh-CN"/>
                </w:rPr>
                <w:t>BROADCAST CONTEXT TRANSPORT FAILURE</w:t>
              </w:r>
            </w:ins>
          </w:p>
        </w:tc>
      </w:tr>
    </w:tbl>
    <w:p w14:paraId="5566A13F" w14:textId="77777777" w:rsidR="009508ED" w:rsidRDefault="009508ED" w:rsidP="008A1925">
      <w:pPr>
        <w:rPr>
          <w:rFonts w:eastAsiaTheme="minorEastAsia"/>
          <w:b/>
          <w:i/>
          <w:color w:val="0070C0"/>
          <w:sz w:val="21"/>
          <w:highlight w:val="lightGray"/>
          <w:lang w:eastAsia="zh-CN"/>
        </w:rPr>
      </w:pPr>
    </w:p>
    <w:p w14:paraId="4573E127" w14:textId="77777777" w:rsidR="009508ED" w:rsidRDefault="009508ED" w:rsidP="008A1925">
      <w:pPr>
        <w:rPr>
          <w:rFonts w:eastAsiaTheme="minorEastAsia"/>
          <w:b/>
          <w:i/>
          <w:color w:val="0070C0"/>
          <w:sz w:val="21"/>
          <w:highlight w:val="lightGray"/>
          <w:lang w:eastAsia="zh-CN"/>
        </w:rPr>
      </w:pPr>
    </w:p>
    <w:p w14:paraId="295148F0" w14:textId="77777777" w:rsidR="009508ED" w:rsidRDefault="009508ED" w:rsidP="008A1925">
      <w:pPr>
        <w:rPr>
          <w:rFonts w:eastAsiaTheme="minorEastAsia"/>
          <w:b/>
          <w:i/>
          <w:color w:val="0070C0"/>
          <w:sz w:val="21"/>
          <w:highlight w:val="lightGray"/>
          <w:lang w:eastAsia="zh-CN"/>
        </w:rPr>
      </w:pPr>
    </w:p>
    <w:p w14:paraId="1694E8AD" w14:textId="745EAEF8" w:rsidR="005E70F5" w:rsidRDefault="005E70F5" w:rsidP="005E70F5">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3C92F6F9" w14:textId="77777777" w:rsidR="009508ED" w:rsidRPr="00374642" w:rsidRDefault="009508ED" w:rsidP="009508ED">
      <w:pPr>
        <w:pStyle w:val="Heading2"/>
      </w:pPr>
      <w:r w:rsidRPr="00374642">
        <w:t>8.14</w:t>
      </w:r>
      <w:r w:rsidRPr="00374642">
        <w:tab/>
      </w:r>
      <w:r w:rsidRPr="00374642">
        <w:rPr>
          <w:rFonts w:hint="eastAsia"/>
        </w:rPr>
        <w:t>NR MBS</w:t>
      </w:r>
      <w:r w:rsidRPr="00374642">
        <w:t xml:space="preserve"> Procedures</w:t>
      </w:r>
    </w:p>
    <w:p w14:paraId="6D197A5B" w14:textId="77777777" w:rsidR="009508ED" w:rsidRPr="00527183" w:rsidRDefault="009508ED" w:rsidP="009508ED">
      <w:pPr>
        <w:pStyle w:val="Heading3"/>
      </w:pPr>
      <w:r w:rsidRPr="00527183">
        <w:t>8.14.1</w:t>
      </w:r>
      <w:r w:rsidRPr="00527183">
        <w:tab/>
        <w:t xml:space="preserve">Broadcast Context Setup </w:t>
      </w:r>
    </w:p>
    <w:p w14:paraId="0577F557" w14:textId="77777777" w:rsidR="009508ED" w:rsidRPr="00527183" w:rsidRDefault="009508ED" w:rsidP="009508ED">
      <w:pPr>
        <w:pStyle w:val="Heading4"/>
        <w:rPr>
          <w:lang w:eastAsia="zh-CN"/>
        </w:rPr>
      </w:pPr>
      <w:r w:rsidRPr="00527183">
        <w:t>8.14.1.1</w:t>
      </w:r>
      <w:r w:rsidRPr="00527183">
        <w:tab/>
        <w:t xml:space="preserve">General </w:t>
      </w:r>
    </w:p>
    <w:p w14:paraId="660BBCE1" w14:textId="77777777" w:rsidR="009508ED" w:rsidRPr="00527183" w:rsidRDefault="009508ED" w:rsidP="009508ED">
      <w:r w:rsidRPr="00527183">
        <w:rPr>
          <w:lang w:eastAsia="zh-CN"/>
        </w:rPr>
        <w:t xml:space="preserve">The purpose of the </w:t>
      </w:r>
      <w:r w:rsidRPr="00527183">
        <w:t xml:space="preserve">Broadcast </w:t>
      </w:r>
      <w:r w:rsidRPr="00527183">
        <w:rPr>
          <w:lang w:eastAsia="zh-CN"/>
        </w:rPr>
        <w:t xml:space="preserve">Context Setup procedure is to </w:t>
      </w:r>
      <w:r w:rsidRPr="00527183">
        <w:t>establish an MBS Session context for a broadcast session in the gNB-DU</w:t>
      </w:r>
      <w:r w:rsidRPr="00527183">
        <w:rPr>
          <w:lang w:eastAsia="zh-CN"/>
        </w:rPr>
        <w:t>.</w:t>
      </w:r>
      <w:r w:rsidRPr="00527183">
        <w:t xml:space="preserve"> </w:t>
      </w:r>
    </w:p>
    <w:p w14:paraId="6B59FF5E" w14:textId="77777777" w:rsidR="009508ED" w:rsidRPr="00527183" w:rsidRDefault="009508ED" w:rsidP="009508ED">
      <w:pPr>
        <w:rPr>
          <w:lang w:eastAsia="zh-CN"/>
        </w:rPr>
      </w:pPr>
      <w:r w:rsidRPr="00527183">
        <w:rPr>
          <w:lang w:eastAsia="zh-CN"/>
        </w:rPr>
        <w:t>The procedure uses MBS-associated signalling.</w:t>
      </w:r>
    </w:p>
    <w:p w14:paraId="76A6AE1C" w14:textId="77777777" w:rsidR="009508ED" w:rsidRPr="00527183" w:rsidRDefault="009508ED" w:rsidP="009508ED">
      <w:pPr>
        <w:pStyle w:val="Heading4"/>
      </w:pPr>
      <w:r w:rsidRPr="00527183">
        <w:lastRenderedPageBreak/>
        <w:t>8.14.1.2</w:t>
      </w:r>
      <w:r w:rsidRPr="00527183">
        <w:tab/>
        <w:t>Successful Operation</w:t>
      </w:r>
    </w:p>
    <w:p w14:paraId="737256D7" w14:textId="77777777" w:rsidR="009508ED" w:rsidRPr="00374642" w:rsidRDefault="009508ED" w:rsidP="009508ED">
      <w:pPr>
        <w:pStyle w:val="TH"/>
      </w:pPr>
      <w:r w:rsidRPr="00374642">
        <w:object w:dxaOrig="5580" w:dyaOrig="2355" w14:anchorId="5B4B107F">
          <v:shape id="_x0000_i1029" type="#_x0000_t75" style="width:341.3pt;height:129.95pt" o:ole="">
            <v:imagedata r:id="rId17" o:title="" croptop="-6693f" cropleft="-5638f" cropright="-8926f"/>
          </v:shape>
          <o:OLEObject Type="Embed" ProgID="Word.Picture.8" ShapeID="_x0000_i1029" DrawAspect="Content" ObjectID="_1760529625" r:id="rId18"/>
        </w:object>
      </w:r>
    </w:p>
    <w:p w14:paraId="047A5AE3" w14:textId="77777777" w:rsidR="009508ED" w:rsidRPr="00374642" w:rsidRDefault="009508ED" w:rsidP="009508ED">
      <w:pPr>
        <w:pStyle w:val="TF"/>
      </w:pPr>
      <w:r w:rsidRPr="00374642">
        <w:t>Figure 8.14.1.2-1: Broadcast Context Setup procedure: Successful Operation</w:t>
      </w:r>
    </w:p>
    <w:p w14:paraId="64FD75C7" w14:textId="77777777" w:rsidR="009508ED" w:rsidRPr="00527183" w:rsidRDefault="009508ED" w:rsidP="009508ED">
      <w:r w:rsidRPr="00527183">
        <w:t xml:space="preserve">The gNB-CU initiates the procedure by sending BROADCAST CONTEXT SETUP REQUEST message to the gNB-DU. If the gNB-DU succeeds to establish the broadcast MBS Session context, it replies to the gNB-CU with BROADCAST CONTEXT SETUP RESPONSE. </w:t>
      </w:r>
    </w:p>
    <w:p w14:paraId="6A9C3FC9" w14:textId="77777777" w:rsidR="009508ED" w:rsidRPr="00527183" w:rsidRDefault="009508ED" w:rsidP="009508ED">
      <w:r w:rsidRPr="00527183">
        <w:t xml:space="preserve">If the </w:t>
      </w:r>
      <w:r w:rsidRPr="00527183">
        <w:rPr>
          <w:i/>
        </w:rPr>
        <w:t>MBS Service</w:t>
      </w:r>
      <w:r w:rsidRPr="00527183">
        <w:rPr>
          <w:i/>
          <w:lang w:eastAsia="zh-CN"/>
        </w:rPr>
        <w:t xml:space="preserve"> Area </w:t>
      </w:r>
      <w:r w:rsidRPr="00527183">
        <w:rPr>
          <w:lang w:eastAsia="zh-CN"/>
        </w:rPr>
        <w:t xml:space="preserve">IE is included in the </w:t>
      </w:r>
      <w:r w:rsidRPr="00527183">
        <w:t xml:space="preserve">BROADCAST </w:t>
      </w:r>
      <w:r w:rsidRPr="00527183">
        <w:rPr>
          <w:lang w:eastAsia="zh-CN"/>
        </w:rPr>
        <w:t>CONTEXT SETUP REQUEST message, the gNB-DU shall take this information into account for shared F1-U tunnel assignment.</w:t>
      </w:r>
    </w:p>
    <w:p w14:paraId="074802D3" w14:textId="77777777" w:rsidR="009508ED" w:rsidRPr="00527183" w:rsidRDefault="009508ED" w:rsidP="009508ED">
      <w:pPr>
        <w:rPr>
          <w:lang w:eastAsia="zh-CN"/>
        </w:rPr>
      </w:pPr>
      <w:r w:rsidRPr="00527183">
        <w:t xml:space="preserve">The gNB-DU shall report to the gNB-CU, in the BROADCAST </w:t>
      </w:r>
      <w:r w:rsidRPr="00527183">
        <w:rPr>
          <w:lang w:eastAsia="zh-CN"/>
        </w:rPr>
        <w:t>CONTEXT SETUP RESPONSE message, the result of all the requested Broadcast MRBs in the following way:</w:t>
      </w:r>
    </w:p>
    <w:p w14:paraId="70A11557" w14:textId="77777777" w:rsidR="009508ED" w:rsidRPr="00527183" w:rsidRDefault="009508ED" w:rsidP="009508ED">
      <w:pPr>
        <w:pStyle w:val="B10"/>
      </w:pPr>
      <w:r w:rsidRPr="00527183">
        <w:t>-</w:t>
      </w:r>
      <w:r w:rsidRPr="00527183">
        <w:tab/>
        <w:t xml:space="preserve">A list of MRBs which have been successfully established shall be included in the </w:t>
      </w:r>
      <w:r w:rsidRPr="00527183">
        <w:rPr>
          <w:i/>
        </w:rPr>
        <w:t>Broadcast MRB Setup List</w:t>
      </w:r>
      <w:r w:rsidRPr="00527183">
        <w:t xml:space="preserve"> IE;</w:t>
      </w:r>
    </w:p>
    <w:p w14:paraId="6EBCAFC0" w14:textId="77777777" w:rsidR="009508ED" w:rsidRPr="00527183" w:rsidRDefault="009508ED" w:rsidP="009508ED">
      <w:pPr>
        <w:pStyle w:val="B10"/>
      </w:pPr>
      <w:r w:rsidRPr="00527183">
        <w:t>-</w:t>
      </w:r>
      <w:r w:rsidRPr="00527183">
        <w:tab/>
        <w:t xml:space="preserve">A list of MRBs which failed to be established shall be included in the </w:t>
      </w:r>
      <w:r w:rsidRPr="00527183">
        <w:rPr>
          <w:i/>
        </w:rPr>
        <w:t>Broadcast MRB Failed To Be Setup List</w:t>
      </w:r>
      <w:r w:rsidRPr="00527183">
        <w:t xml:space="preserve"> IE;</w:t>
      </w:r>
    </w:p>
    <w:p w14:paraId="57AF5069" w14:textId="77777777" w:rsidR="009508ED" w:rsidRDefault="009508ED" w:rsidP="009508ED">
      <w:pPr>
        <w:rPr>
          <w:rFonts w:eastAsia="宋体"/>
        </w:rPr>
      </w:pPr>
      <w:r w:rsidRPr="00527183">
        <w:rPr>
          <w:rFonts w:eastAsia="宋体"/>
        </w:rPr>
        <w:t xml:space="preserve">If the </w:t>
      </w:r>
      <w:r w:rsidRPr="00527183">
        <w:rPr>
          <w:rFonts w:eastAsia="宋体"/>
          <w:i/>
        </w:rPr>
        <w:t>Broadcast MRB Failed To Setup List</w:t>
      </w:r>
      <w:r w:rsidRPr="00527183">
        <w:rPr>
          <w:rFonts w:eastAsia="宋体"/>
        </w:rPr>
        <w:t xml:space="preserve"> IE is contained in the BROADCAST CONTEXT SETUP RE</w:t>
      </w:r>
      <w:r w:rsidRPr="00527183">
        <w:rPr>
          <w:rFonts w:eastAsia="宋体"/>
          <w:lang w:eastAsia="zh-CN"/>
        </w:rPr>
        <w:t>SPONSE</w:t>
      </w:r>
      <w:r w:rsidRPr="00527183">
        <w:rPr>
          <w:rFonts w:eastAsia="宋体"/>
        </w:rPr>
        <w:t xml:space="preserve"> message, the gNB-</w:t>
      </w:r>
      <w:r w:rsidRPr="00527183">
        <w:rPr>
          <w:rFonts w:eastAsia="宋体"/>
          <w:lang w:eastAsia="zh-CN"/>
        </w:rPr>
        <w:t>C</w:t>
      </w:r>
      <w:r w:rsidRPr="00527183">
        <w:rPr>
          <w:rFonts w:eastAsia="宋体"/>
        </w:rPr>
        <w:t xml:space="preserve">U shall </w:t>
      </w:r>
      <w:r w:rsidRPr="00527183">
        <w:rPr>
          <w:rFonts w:eastAsia="宋体"/>
          <w:lang w:eastAsia="zh-CN"/>
        </w:rPr>
        <w:t xml:space="preserve">regard the Broadcast MRB(s) failed to </w:t>
      </w:r>
      <w:r w:rsidRPr="00527183">
        <w:rPr>
          <w:rFonts w:eastAsia="宋体"/>
        </w:rPr>
        <w:t xml:space="preserve">be </w:t>
      </w:r>
      <w:r w:rsidRPr="00527183">
        <w:rPr>
          <w:rFonts w:eastAsia="宋体"/>
          <w:lang w:eastAsia="zh-CN"/>
        </w:rPr>
        <w:t>setup with an appropriate cause value for each Broadcast MRB failed to setup</w:t>
      </w:r>
      <w:r w:rsidRPr="00527183">
        <w:rPr>
          <w:rFonts w:eastAsia="宋体"/>
        </w:rPr>
        <w:t>.</w:t>
      </w:r>
    </w:p>
    <w:p w14:paraId="7BACA921" w14:textId="77777777" w:rsidR="009508ED" w:rsidRDefault="009508ED" w:rsidP="009508ED">
      <w:pPr>
        <w:rPr>
          <w:rFonts w:eastAsia="宋体"/>
          <w:lang w:eastAsia="zh-CN"/>
        </w:rPr>
      </w:pPr>
      <w:r>
        <w:rPr>
          <w:rFonts w:eastAsia="宋体" w:hint="eastAsia"/>
          <w:lang w:eastAsia="zh-CN"/>
        </w:rPr>
        <w:t>I</w:t>
      </w:r>
      <w:r>
        <w:rPr>
          <w:rFonts w:eastAsia="宋体"/>
          <w:lang w:eastAsia="zh-CN"/>
        </w:rPr>
        <w:t xml:space="preserve">f </w:t>
      </w:r>
    </w:p>
    <w:p w14:paraId="29E140CA" w14:textId="77777777" w:rsidR="009508ED" w:rsidRDefault="009508ED" w:rsidP="009508ED">
      <w:pPr>
        <w:pStyle w:val="B10"/>
        <w:rPr>
          <w:lang w:eastAsia="zh-CN"/>
        </w:rPr>
      </w:pPr>
      <w:r>
        <w:rPr>
          <w:lang w:eastAsia="zh-CN"/>
        </w:rPr>
        <w:t>-</w:t>
      </w:r>
      <w:r>
        <w:rPr>
          <w:lang w:eastAsia="zh-CN"/>
        </w:rPr>
        <w:tab/>
        <w:t xml:space="preserve">either the </w:t>
      </w:r>
      <w:r w:rsidRPr="007E17A1">
        <w:rPr>
          <w:i/>
          <w:iCs/>
          <w:lang w:eastAsia="zh-CN"/>
        </w:rPr>
        <w:t>MBS Service Area</w:t>
      </w:r>
      <w:r>
        <w:rPr>
          <w:lang w:eastAsia="zh-CN"/>
        </w:rPr>
        <w:t xml:space="preserve"> IE was included in the </w:t>
      </w:r>
      <w:r w:rsidRPr="00DA11D0">
        <w:t xml:space="preserve">BROADCAST </w:t>
      </w:r>
      <w:r w:rsidRPr="00DA11D0">
        <w:rPr>
          <w:lang w:eastAsia="zh-CN"/>
        </w:rPr>
        <w:t>CONTEXT SETUP REQUEST</w:t>
      </w:r>
      <w:r>
        <w:rPr>
          <w:lang w:eastAsia="zh-CN"/>
        </w:rPr>
        <w:t xml:space="preserve"> message, </w:t>
      </w:r>
    </w:p>
    <w:p w14:paraId="417F4B24" w14:textId="77777777" w:rsidR="009508ED" w:rsidRDefault="009508ED" w:rsidP="009508ED">
      <w:pPr>
        <w:pStyle w:val="B10"/>
        <w:rPr>
          <w:lang w:eastAsia="zh-CN"/>
        </w:rPr>
      </w:pPr>
      <w:r>
        <w:rPr>
          <w:lang w:eastAsia="zh-CN"/>
        </w:rPr>
        <w:t>-</w:t>
      </w:r>
      <w:r>
        <w:rPr>
          <w:lang w:eastAsia="zh-CN"/>
        </w:rPr>
        <w:tab/>
        <w:t xml:space="preserve">or the the </w:t>
      </w:r>
      <w:r w:rsidRPr="007E17A1">
        <w:rPr>
          <w:i/>
          <w:iCs/>
          <w:lang w:eastAsia="zh-CN"/>
        </w:rPr>
        <w:t>MBS Service Area</w:t>
      </w:r>
      <w:r>
        <w:rPr>
          <w:lang w:eastAsia="zh-CN"/>
        </w:rPr>
        <w:t xml:space="preserve"> IE was not included in the </w:t>
      </w:r>
      <w:r w:rsidRPr="00DA11D0">
        <w:t xml:space="preserve">BROADCAST </w:t>
      </w:r>
      <w:r w:rsidRPr="00DA11D0">
        <w:rPr>
          <w:lang w:eastAsia="zh-CN"/>
        </w:rPr>
        <w:t>CONTEXT SETUP REQUEST</w:t>
      </w:r>
      <w:r>
        <w:rPr>
          <w:lang w:eastAsia="zh-CN"/>
        </w:rPr>
        <w:t xml:space="preserve"> message and the gNB-DU was not able to establish MBS Session Resources in all cells served by the gNB-DU,</w:t>
      </w:r>
    </w:p>
    <w:p w14:paraId="4B72820A" w14:textId="77777777" w:rsidR="009508ED" w:rsidRPr="00527183" w:rsidRDefault="009508ED" w:rsidP="009508ED">
      <w:pPr>
        <w:rPr>
          <w:rFonts w:eastAsia="宋体"/>
        </w:rPr>
      </w:pPr>
      <w:r>
        <w:rPr>
          <w:lang w:eastAsia="zh-CN"/>
        </w:rPr>
        <w:t>the</w:t>
      </w:r>
      <w:r w:rsidRPr="00DD6E5B">
        <w:rPr>
          <w:i/>
          <w:lang w:eastAsia="zh-CN"/>
        </w:rPr>
        <w:t xml:space="preserve"> </w:t>
      </w:r>
      <w:r w:rsidRPr="00DD6E5B">
        <w:rPr>
          <w:rFonts w:hint="eastAsia"/>
          <w:i/>
          <w:noProof/>
          <w:lang w:eastAsia="ja-JP"/>
        </w:rPr>
        <w:t>Broadcast</w:t>
      </w:r>
      <w:r w:rsidRPr="00DD6E5B">
        <w:rPr>
          <w:i/>
          <w:noProof/>
          <w:lang w:eastAsia="ja-JP"/>
        </w:rPr>
        <w:t xml:space="preserve"> </w:t>
      </w:r>
      <w:r w:rsidRPr="00DD6E5B">
        <w:rPr>
          <w:rFonts w:hint="eastAsia"/>
          <w:i/>
          <w:noProof/>
          <w:lang w:eastAsia="ja-JP"/>
        </w:rPr>
        <w:t>Area</w:t>
      </w:r>
      <w:r w:rsidRPr="00DD6E5B">
        <w:rPr>
          <w:i/>
          <w:noProof/>
          <w:lang w:eastAsia="ja-JP"/>
        </w:rPr>
        <w:t xml:space="preserve"> </w:t>
      </w:r>
      <w:r w:rsidRPr="00DD6E5B">
        <w:rPr>
          <w:rFonts w:hint="eastAsia"/>
          <w:i/>
          <w:noProof/>
          <w:lang w:eastAsia="ja-JP"/>
        </w:rPr>
        <w:t>Scope</w:t>
      </w:r>
      <w:r>
        <w:rPr>
          <w:noProof/>
          <w:lang w:eastAsia="ja-JP"/>
        </w:rPr>
        <w:t xml:space="preserve"> IE shall be included</w:t>
      </w:r>
      <w:r w:rsidRPr="00DA11D0">
        <w:t xml:space="preserve"> in the BROADCAST CONTEXT SETUP RE</w:t>
      </w:r>
      <w:r w:rsidRPr="00DA11D0">
        <w:rPr>
          <w:lang w:eastAsia="zh-CN"/>
        </w:rPr>
        <w:t>SPONSE</w:t>
      </w:r>
      <w:r w:rsidRPr="00DA11D0">
        <w:t xml:space="preserve"> message</w:t>
      </w:r>
      <w:r>
        <w:t xml:space="preserve"> to indicate the cells where MBS Session resources have been successfully established in the gNB-DU.</w:t>
      </w:r>
    </w:p>
    <w:p w14:paraId="02F38AEF" w14:textId="1F1E63C3" w:rsidR="009508ED" w:rsidRDefault="009508ED" w:rsidP="009508ED">
      <w:pPr>
        <w:rPr>
          <w:ins w:id="453" w:author="Huawei" w:date="2023-11-01T20:42:00Z"/>
          <w:noProof/>
          <w:lang w:eastAsia="zh-CN"/>
        </w:rPr>
      </w:pPr>
      <w:ins w:id="454" w:author="Author" w:date="2023-10-25T10:57:00Z">
        <w:r w:rsidRPr="00527183">
          <w:rPr>
            <w:rFonts w:eastAsiaTheme="minorEastAsia"/>
            <w:lang w:eastAsia="zh-CN"/>
          </w:rPr>
          <w:t xml:space="preserve">If the </w:t>
        </w:r>
        <w:r w:rsidRPr="00527183">
          <w:rPr>
            <w:i/>
            <w:lang w:val="en-US" w:eastAsia="zh-CN"/>
          </w:rPr>
          <w:t>Associated Session ID</w:t>
        </w:r>
        <w:r w:rsidRPr="00527183">
          <w:t xml:space="preserve"> IE is contained in the BROADCAST </w:t>
        </w:r>
        <w:r w:rsidRPr="00527183">
          <w:rPr>
            <w:lang w:eastAsia="zh-CN"/>
          </w:rPr>
          <w:t>CONTEXT SETUP REQUEST message, the gNB-DU</w:t>
        </w:r>
        <w:r>
          <w:rPr>
            <w:lang w:eastAsia="zh-CN"/>
          </w:rPr>
          <w:t xml:space="preserve"> shall, if supported, </w:t>
        </w:r>
        <w:r w:rsidRPr="00527183">
          <w:rPr>
            <w:lang w:eastAsia="zh-CN"/>
          </w:rPr>
          <w:t xml:space="preserve">take this information into account </w:t>
        </w:r>
        <w:r>
          <w:rPr>
            <w:noProof/>
            <w:lang w:eastAsia="zh-CN"/>
          </w:rPr>
          <w:t>to determine whether MBS session resource sharing is possible, as specified in TS 38.401 [4]</w:t>
        </w:r>
        <w:r w:rsidRPr="00527183">
          <w:rPr>
            <w:lang w:eastAsia="zh-CN"/>
          </w:rPr>
          <w:t>.</w:t>
        </w:r>
        <w:r w:rsidRPr="009505BC">
          <w:rPr>
            <w:noProof/>
            <w:lang w:eastAsia="zh-CN"/>
          </w:rPr>
          <w:t xml:space="preserve"> </w:t>
        </w:r>
        <w:r w:rsidRPr="00663B6E">
          <w:rPr>
            <w:noProof/>
            <w:lang w:eastAsia="zh-CN"/>
          </w:rPr>
          <w:t xml:space="preserve">If the gNB-DU decides to not establish F1-U tunnel towards the gNB-CU it shall include the </w:t>
        </w:r>
        <w:r w:rsidRPr="00663B6E">
          <w:rPr>
            <w:i/>
            <w:noProof/>
            <w:lang w:eastAsia="zh-CN"/>
          </w:rPr>
          <w:t>F1-U tunnel Not Established</w:t>
        </w:r>
        <w:r w:rsidRPr="00663B6E">
          <w:rPr>
            <w:noProof/>
            <w:lang w:eastAsia="zh-CN"/>
          </w:rPr>
          <w:t xml:space="preserve"> IE set to "true" in the BROADCAST CONTEXT SETUP RESPONSE message.</w:t>
        </w:r>
      </w:ins>
    </w:p>
    <w:p w14:paraId="6BE5FF90" w14:textId="5A47C553" w:rsidR="009508ED" w:rsidRPr="00527183" w:rsidRDefault="009508ED" w:rsidP="009508ED">
      <w:pPr>
        <w:rPr>
          <w:ins w:id="455" w:author="Author" w:date="2023-10-25T10:57:00Z"/>
          <w:rFonts w:eastAsiaTheme="minorEastAsia"/>
          <w:lang w:eastAsia="zh-CN"/>
        </w:rPr>
      </w:pPr>
      <w:ins w:id="456" w:author="Huawei" w:date="2023-11-01T20:42:00Z">
        <w:r>
          <w:rPr>
            <w:noProof/>
            <w:lang w:eastAsia="ja-JP"/>
          </w:rPr>
          <w:t>For a MBS area session in case of location dependent scenario</w:t>
        </w:r>
        <w:r>
          <w:rPr>
            <w:lang w:eastAsia="zh-CN"/>
          </w:rPr>
          <w:t xml:space="preserve">, if the </w:t>
        </w:r>
        <w:r w:rsidRPr="00953853">
          <w:rPr>
            <w:bCs/>
            <w:i/>
            <w:noProof/>
            <w:lang w:eastAsia="ja-JP"/>
          </w:rPr>
          <w:t>F1-U</w:t>
        </w:r>
        <w:r>
          <w:rPr>
            <w:bCs/>
            <w:i/>
            <w:noProof/>
            <w:lang w:eastAsia="ja-JP"/>
          </w:rPr>
          <w:t xml:space="preserve"> Tunnel</w:t>
        </w:r>
        <w:r w:rsidRPr="00953853">
          <w:rPr>
            <w:bCs/>
            <w:i/>
            <w:noProof/>
            <w:lang w:eastAsia="ja-JP"/>
          </w:rPr>
          <w:t xml:space="preserve"> not Established</w:t>
        </w:r>
        <w:r>
          <w:rPr>
            <w:bCs/>
            <w:noProof/>
            <w:lang w:eastAsia="ja-JP"/>
          </w:rPr>
          <w:t xml:space="preserve"> IE is provided in the </w:t>
        </w:r>
        <w:r w:rsidRPr="00953853">
          <w:rPr>
            <w:i/>
            <w:noProof/>
            <w:lang w:eastAsia="ja-JP"/>
          </w:rPr>
          <w:t>BC Bearer Context F1-U TNL Info at DU</w:t>
        </w:r>
        <w:r>
          <w:rPr>
            <w:noProof/>
            <w:lang w:eastAsia="ja-JP"/>
          </w:rPr>
          <w:t xml:space="preserve"> IE in the </w:t>
        </w:r>
        <w:r w:rsidRPr="00527183">
          <w:t xml:space="preserve">BROADCAST </w:t>
        </w:r>
        <w:r w:rsidRPr="00527183">
          <w:rPr>
            <w:lang w:eastAsia="zh-CN"/>
          </w:rPr>
          <w:t xml:space="preserve">CONTEXT SETUP </w:t>
        </w:r>
        <w:r>
          <w:rPr>
            <w:lang w:eastAsia="zh-CN"/>
          </w:rPr>
          <w:t>RESPONSE</w:t>
        </w:r>
        <w:r w:rsidRPr="00527183">
          <w:rPr>
            <w:lang w:eastAsia="zh-CN"/>
          </w:rPr>
          <w:t xml:space="preserve"> message</w:t>
        </w:r>
        <w:r>
          <w:rPr>
            <w:lang w:eastAsia="zh-CN"/>
          </w:rPr>
          <w:t xml:space="preserve">, the gNB-CU shall, if supported, consider that the shared F1-U resources is not established for the MRB for the MBS area session, ignore the </w:t>
        </w:r>
        <w:r w:rsidRPr="00953853">
          <w:rPr>
            <w:bCs/>
            <w:i/>
            <w:noProof/>
            <w:lang w:eastAsia="ja-JP"/>
          </w:rPr>
          <w:t>MBS F1-U Information</w:t>
        </w:r>
        <w:r>
          <w:rPr>
            <w:lang w:eastAsia="zh-CN"/>
          </w:rPr>
          <w:t xml:space="preserve"> IE in the </w:t>
        </w:r>
        <w:r w:rsidRPr="00953853">
          <w:rPr>
            <w:i/>
            <w:noProof/>
            <w:lang w:eastAsia="ja-JP"/>
          </w:rPr>
          <w:t>BC Bearer Context F1-U TNL Info at DU</w:t>
        </w:r>
        <w:r>
          <w:rPr>
            <w:noProof/>
            <w:lang w:eastAsia="ja-JP"/>
          </w:rPr>
          <w:t xml:space="preserve"> IE</w:t>
        </w:r>
        <w:r>
          <w:rPr>
            <w:lang w:eastAsia="zh-CN"/>
          </w:rPr>
          <w:t xml:space="preserve"> provided for that MRB for the MBS area session, and release the F1-U resources corresponding to that MRB for the MRB area session allocated in the </w:t>
        </w:r>
        <w:r w:rsidRPr="00527183">
          <w:t xml:space="preserve">BROADCAST </w:t>
        </w:r>
        <w:r w:rsidRPr="00527183">
          <w:rPr>
            <w:lang w:eastAsia="zh-CN"/>
          </w:rPr>
          <w:t xml:space="preserve">CONTEXT SETUP </w:t>
        </w:r>
        <w:r>
          <w:rPr>
            <w:lang w:eastAsia="zh-CN"/>
          </w:rPr>
          <w:t>REQUEST</w:t>
        </w:r>
        <w:r w:rsidRPr="00527183">
          <w:rPr>
            <w:lang w:eastAsia="zh-CN"/>
          </w:rPr>
          <w:t xml:space="preserve"> message</w:t>
        </w:r>
        <w:r>
          <w:rPr>
            <w:lang w:eastAsia="zh-CN"/>
          </w:rPr>
          <w:t>.</w:t>
        </w:r>
      </w:ins>
    </w:p>
    <w:p w14:paraId="5425A95F" w14:textId="77777777" w:rsidR="009508ED" w:rsidRPr="008A2DE1" w:rsidRDefault="009508ED" w:rsidP="009508ED">
      <w:pPr>
        <w:rPr>
          <w:rFonts w:eastAsia="宋体"/>
        </w:rPr>
      </w:pPr>
    </w:p>
    <w:p w14:paraId="43DF8458" w14:textId="77777777" w:rsidR="009508ED" w:rsidRPr="00527183" w:rsidRDefault="009508ED" w:rsidP="009508ED">
      <w:pPr>
        <w:pStyle w:val="Heading4"/>
        <w:rPr>
          <w:bCs/>
          <w:szCs w:val="24"/>
        </w:rPr>
      </w:pPr>
      <w:bookmarkStart w:id="457" w:name="_Toc121161198"/>
      <w:r w:rsidRPr="00527183">
        <w:rPr>
          <w:szCs w:val="24"/>
        </w:rPr>
        <w:lastRenderedPageBreak/>
        <w:t>8.14.1.3</w:t>
      </w:r>
      <w:r w:rsidRPr="00527183">
        <w:rPr>
          <w:szCs w:val="24"/>
        </w:rPr>
        <w:tab/>
        <w:t>Unsuccessful Operation</w:t>
      </w:r>
      <w:bookmarkEnd w:id="457"/>
    </w:p>
    <w:p w14:paraId="70E504D9" w14:textId="77777777" w:rsidR="009508ED" w:rsidRPr="00527183" w:rsidRDefault="009508ED" w:rsidP="009508ED">
      <w:pPr>
        <w:jc w:val="center"/>
        <w:rPr>
          <w:sz w:val="21"/>
        </w:rPr>
      </w:pPr>
      <w:r w:rsidRPr="00527183">
        <w:rPr>
          <w:sz w:val="21"/>
        </w:rPr>
        <w:object w:dxaOrig="5580" w:dyaOrig="2355" w14:anchorId="69C4C3A8">
          <v:shape id="_x0000_i1030" type="#_x0000_t75" style="width:341.3pt;height:129.95pt" o:ole="">
            <v:imagedata r:id="rId19" o:title="" croptop="-6693f" cropleft="-5638f" cropright="-8926f"/>
          </v:shape>
          <o:OLEObject Type="Embed" ProgID="Word.Picture.8" ShapeID="_x0000_i1030" DrawAspect="Content" ObjectID="_1760529626" r:id="rId20"/>
        </w:object>
      </w:r>
    </w:p>
    <w:p w14:paraId="1CF7F3B8" w14:textId="77777777" w:rsidR="009508ED" w:rsidRPr="00374642" w:rsidRDefault="009508ED" w:rsidP="009508ED">
      <w:pPr>
        <w:pStyle w:val="TF"/>
      </w:pPr>
      <w:r w:rsidRPr="00374642">
        <w:t>Figure 8.14.1.3-1: Broadcast Context Setup procedure: unsuccessful Operation</w:t>
      </w:r>
    </w:p>
    <w:p w14:paraId="6F4D891F" w14:textId="77777777" w:rsidR="009508ED" w:rsidRPr="00527183" w:rsidRDefault="009508ED" w:rsidP="009508ED">
      <w:r w:rsidRPr="00527183">
        <w:t xml:space="preserve">If the gNB-DU is not able to establish the requested MBS session context it shall consider the procedure as failed and reply with the BROADCAST CONTEXT SETUP FAILURE message. </w:t>
      </w:r>
    </w:p>
    <w:p w14:paraId="0C925BB5" w14:textId="77777777" w:rsidR="009508ED" w:rsidRPr="00374642" w:rsidRDefault="009508ED" w:rsidP="009508ED">
      <w:pPr>
        <w:pStyle w:val="Heading4"/>
      </w:pPr>
      <w:bookmarkStart w:id="458" w:name="_Toc121161199"/>
      <w:r w:rsidRPr="00374642">
        <w:t>8.14.1.4</w:t>
      </w:r>
      <w:r w:rsidRPr="00374642">
        <w:tab/>
        <w:t>Abnormal Conditions</w:t>
      </w:r>
      <w:bookmarkEnd w:id="458"/>
    </w:p>
    <w:p w14:paraId="65D4E287" w14:textId="77777777" w:rsidR="009508ED" w:rsidRPr="00527183" w:rsidRDefault="009508ED" w:rsidP="009508ED">
      <w:pPr>
        <w:rPr>
          <w:sz w:val="22"/>
        </w:rPr>
      </w:pPr>
      <w:r w:rsidRPr="00527183">
        <w:rPr>
          <w:noProof/>
          <w:sz w:val="22"/>
        </w:rPr>
        <w:t>Not applicable</w:t>
      </w:r>
      <w:r w:rsidRPr="00527183">
        <w:rPr>
          <w:sz w:val="22"/>
        </w:rPr>
        <w:t>.</w:t>
      </w:r>
    </w:p>
    <w:p w14:paraId="31A51DBD" w14:textId="52D88629" w:rsidR="00A93DB1" w:rsidRDefault="00A93DB1" w:rsidP="00A93DB1">
      <w:pPr>
        <w:rPr>
          <w:ins w:id="459" w:author="Huawei" w:date="2023-11-01T10:05:00Z"/>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16F20783" w14:textId="113EEEB4" w:rsidR="005E70F5" w:rsidRPr="00DA11D0" w:rsidRDefault="005E70F5" w:rsidP="005E70F5">
      <w:pPr>
        <w:pStyle w:val="Heading3"/>
        <w:rPr>
          <w:ins w:id="460" w:author="Huawei" w:date="2023-11-01T10:05:00Z"/>
        </w:rPr>
      </w:pPr>
      <w:bookmarkStart w:id="461" w:name="_Toc146226462"/>
      <w:ins w:id="462" w:author="Huawei" w:date="2023-11-01T10:05:00Z">
        <w:r w:rsidRPr="00DA11D0">
          <w:t>8.</w:t>
        </w:r>
        <w:r>
          <w:t>14</w:t>
        </w:r>
        <w:r w:rsidRPr="00DA11D0">
          <w:t>.</w:t>
        </w:r>
        <w:r>
          <w:t>X</w:t>
        </w:r>
        <w:r w:rsidRPr="00DA11D0">
          <w:tab/>
          <w:t>Broadcast Context</w:t>
        </w:r>
        <w:r>
          <w:t xml:space="preserve"> Transport</w:t>
        </w:r>
        <w:bookmarkEnd w:id="461"/>
      </w:ins>
    </w:p>
    <w:p w14:paraId="5E16F498" w14:textId="46F9DEAA" w:rsidR="005E70F5" w:rsidRPr="00DA11D0" w:rsidRDefault="005E70F5" w:rsidP="005E70F5">
      <w:pPr>
        <w:pStyle w:val="Heading4"/>
        <w:rPr>
          <w:ins w:id="463" w:author="Huawei" w:date="2023-11-01T10:05:00Z"/>
          <w:lang w:eastAsia="zh-CN"/>
        </w:rPr>
      </w:pPr>
      <w:bookmarkStart w:id="464" w:name="_Toc146226463"/>
      <w:ins w:id="465" w:author="Huawei" w:date="2023-11-01T10:05:00Z">
        <w:r w:rsidRPr="00DA11D0">
          <w:t>8.</w:t>
        </w:r>
        <w:r>
          <w:t>14</w:t>
        </w:r>
        <w:r w:rsidRPr="00DA11D0">
          <w:t>.</w:t>
        </w:r>
      </w:ins>
      <w:ins w:id="466" w:author="Huawei" w:date="2023-11-01T10:08:00Z">
        <w:r>
          <w:t>X</w:t>
        </w:r>
      </w:ins>
      <w:ins w:id="467" w:author="Huawei" w:date="2023-11-01T10:05:00Z">
        <w:r w:rsidRPr="00DA11D0">
          <w:t>.1</w:t>
        </w:r>
        <w:r w:rsidRPr="00DA11D0">
          <w:tab/>
          <w:t>General</w:t>
        </w:r>
        <w:bookmarkEnd w:id="464"/>
        <w:r w:rsidRPr="00DA11D0">
          <w:t xml:space="preserve"> </w:t>
        </w:r>
      </w:ins>
    </w:p>
    <w:p w14:paraId="31B25A6A" w14:textId="365824D1" w:rsidR="005E70F5" w:rsidRPr="00DA11D0" w:rsidRDefault="005E70F5" w:rsidP="005E70F5">
      <w:pPr>
        <w:rPr>
          <w:ins w:id="468" w:author="Huawei" w:date="2023-11-01T10:05:00Z"/>
        </w:rPr>
      </w:pPr>
      <w:ins w:id="469" w:author="Huawei" w:date="2023-11-01T10:05:00Z">
        <w:r w:rsidRPr="00DA11D0">
          <w:rPr>
            <w:lang w:eastAsia="zh-CN"/>
          </w:rPr>
          <w:t xml:space="preserve">The purpose of the </w:t>
        </w:r>
        <w:r w:rsidRPr="00DA11D0">
          <w:t xml:space="preserve">Broadcast </w:t>
        </w:r>
        <w:r w:rsidRPr="00DA11D0">
          <w:rPr>
            <w:lang w:eastAsia="zh-CN"/>
          </w:rPr>
          <w:t>Context</w:t>
        </w:r>
      </w:ins>
      <w:ins w:id="470" w:author="Huawei" w:date="2023-11-01T10:06:00Z">
        <w:r>
          <w:rPr>
            <w:lang w:eastAsia="zh-CN"/>
          </w:rPr>
          <w:t xml:space="preserve"> Transport</w:t>
        </w:r>
      </w:ins>
      <w:ins w:id="471" w:author="Huawei" w:date="2023-11-01T10:05:00Z">
        <w:r w:rsidRPr="00DA11D0">
          <w:rPr>
            <w:lang w:eastAsia="zh-CN"/>
          </w:rPr>
          <w:t xml:space="preserve"> procedure is to</w:t>
        </w:r>
      </w:ins>
      <w:ins w:id="472" w:author="Huawei" w:date="2023-11-01T10:06:00Z">
        <w:r>
          <w:t xml:space="preserve"> assign F1-U </w:t>
        </w:r>
      </w:ins>
      <w:ins w:id="473" w:author="Huawei" w:date="2023-11-01T10:08:00Z">
        <w:r>
          <w:t>resources for a broadcast MBS session</w:t>
        </w:r>
      </w:ins>
      <w:ins w:id="474" w:author="Huawei" w:date="2023-11-01T10:05:00Z">
        <w:r w:rsidRPr="00DA11D0">
          <w:rPr>
            <w:lang w:eastAsia="zh-CN"/>
          </w:rPr>
          <w:t>.</w:t>
        </w:r>
        <w:r w:rsidRPr="00DA11D0">
          <w:t xml:space="preserve"> </w:t>
        </w:r>
      </w:ins>
    </w:p>
    <w:p w14:paraId="22435D44" w14:textId="34716155" w:rsidR="005E70F5" w:rsidRPr="00DA11D0" w:rsidRDefault="005E70F5" w:rsidP="005E70F5">
      <w:pPr>
        <w:rPr>
          <w:ins w:id="475" w:author="Huawei" w:date="2023-11-01T10:05:00Z"/>
          <w:lang w:eastAsia="zh-CN"/>
        </w:rPr>
      </w:pPr>
      <w:ins w:id="476" w:author="Huawei" w:date="2023-11-01T10:05:00Z">
        <w:r w:rsidRPr="00DA11D0">
          <w:rPr>
            <w:lang w:eastAsia="zh-CN"/>
          </w:rPr>
          <w:t xml:space="preserve">The procedure uses </w:t>
        </w:r>
      </w:ins>
      <w:ins w:id="477" w:author="Huawei" w:date="2023-11-01T10:08:00Z">
        <w:r>
          <w:rPr>
            <w:lang w:eastAsia="zh-CN"/>
          </w:rPr>
          <w:t>non-U</w:t>
        </w:r>
      </w:ins>
      <w:ins w:id="478" w:author="Huawei" w:date="2023-11-01T10:09:00Z">
        <w:r>
          <w:rPr>
            <w:lang w:eastAsia="zh-CN"/>
          </w:rPr>
          <w:t xml:space="preserve">E </w:t>
        </w:r>
      </w:ins>
      <w:ins w:id="479" w:author="Huawei" w:date="2023-11-01T10:05:00Z">
        <w:r w:rsidRPr="00DA11D0">
          <w:rPr>
            <w:lang w:eastAsia="zh-CN"/>
          </w:rPr>
          <w:t>associated signalling.</w:t>
        </w:r>
      </w:ins>
    </w:p>
    <w:p w14:paraId="0D5DBB7E" w14:textId="6143BB0C" w:rsidR="005E70F5" w:rsidRPr="00DA11D0" w:rsidRDefault="005E70F5" w:rsidP="005E70F5">
      <w:pPr>
        <w:pStyle w:val="Heading4"/>
        <w:rPr>
          <w:ins w:id="480" w:author="Huawei" w:date="2023-11-01T10:05:00Z"/>
        </w:rPr>
      </w:pPr>
      <w:bookmarkStart w:id="481" w:name="_Toc146226464"/>
      <w:ins w:id="482" w:author="Huawei" w:date="2023-11-01T10:05:00Z">
        <w:r w:rsidRPr="00DA11D0">
          <w:t>8.</w:t>
        </w:r>
        <w:r>
          <w:t>14</w:t>
        </w:r>
        <w:r w:rsidRPr="00DA11D0">
          <w:t>.</w:t>
        </w:r>
      </w:ins>
      <w:ins w:id="483" w:author="Huawei" w:date="2023-11-01T10:29:00Z">
        <w:r>
          <w:t>X</w:t>
        </w:r>
      </w:ins>
      <w:ins w:id="484" w:author="Huawei" w:date="2023-11-01T10:05:00Z">
        <w:r w:rsidRPr="00DA11D0">
          <w:t>.2</w:t>
        </w:r>
        <w:r w:rsidRPr="00DA11D0">
          <w:tab/>
          <w:t>Successful Operation</w:t>
        </w:r>
        <w:bookmarkEnd w:id="481"/>
      </w:ins>
    </w:p>
    <w:bookmarkStart w:id="485" w:name="_MON_1760339159"/>
    <w:bookmarkEnd w:id="485"/>
    <w:p w14:paraId="5FEE96AE" w14:textId="4FD034CD" w:rsidR="005E70F5" w:rsidRDefault="005E70F5" w:rsidP="005E70F5">
      <w:pPr>
        <w:pStyle w:val="TH"/>
        <w:rPr>
          <w:ins w:id="486" w:author="Huawei" w:date="2023-11-01T10:05:00Z"/>
        </w:rPr>
      </w:pPr>
      <w:ins w:id="487" w:author="Huawei" w:date="2023-11-01T10:05:00Z">
        <w:r>
          <w:object w:dxaOrig="5580" w:dyaOrig="2355" w14:anchorId="79B6DF4F">
            <v:shape id="_x0000_i1031" type="#_x0000_t75" style="width:342.25pt;height:129.95pt" o:ole="">
              <v:imagedata r:id="rId21" o:title="" croptop="-6693f" cropleft="-5638f" cropright="-8926f"/>
            </v:shape>
            <o:OLEObject Type="Embed" ProgID="Word.Picture.8" ShapeID="_x0000_i1031" DrawAspect="Content" ObjectID="_1760529627" r:id="rId22"/>
          </w:object>
        </w:r>
      </w:ins>
    </w:p>
    <w:p w14:paraId="5F177D1B" w14:textId="4BDA4A7A" w:rsidR="005E70F5" w:rsidRPr="00DA11D0" w:rsidRDefault="005E70F5" w:rsidP="005E70F5">
      <w:pPr>
        <w:pStyle w:val="TF"/>
        <w:rPr>
          <w:ins w:id="488" w:author="Huawei" w:date="2023-11-01T10:05:00Z"/>
        </w:rPr>
      </w:pPr>
      <w:ins w:id="489" w:author="Huawei" w:date="2023-11-01T10:05:00Z">
        <w:r w:rsidRPr="00DA11D0">
          <w:t>Figure 8.</w:t>
        </w:r>
        <w:r>
          <w:t>14</w:t>
        </w:r>
        <w:r w:rsidRPr="00DA11D0">
          <w:t xml:space="preserve">.1.2-1: Broadcast Context </w:t>
        </w:r>
      </w:ins>
      <w:ins w:id="490" w:author="Huawei" w:date="2023-11-01T10:13:00Z">
        <w:r>
          <w:t>Tra</w:t>
        </w:r>
      </w:ins>
      <w:ins w:id="491" w:author="Huawei" w:date="2023-11-01T10:14:00Z">
        <w:r>
          <w:t>nsport</w:t>
        </w:r>
      </w:ins>
      <w:ins w:id="492" w:author="Huawei" w:date="2023-11-01T10:05:00Z">
        <w:r w:rsidRPr="00DA11D0">
          <w:t xml:space="preserve"> procedure: Successful Operation</w:t>
        </w:r>
      </w:ins>
    </w:p>
    <w:p w14:paraId="2327643B" w14:textId="66001A4D" w:rsidR="005E70F5" w:rsidRDefault="005E70F5" w:rsidP="005E70F5">
      <w:pPr>
        <w:rPr>
          <w:ins w:id="493" w:author="Huawei" w:date="2023-11-01T10:16:00Z"/>
        </w:rPr>
      </w:pPr>
      <w:ins w:id="494" w:author="Huawei" w:date="2023-11-01T10:05:00Z">
        <w:r w:rsidRPr="00DA11D0">
          <w:t>The gNB-</w:t>
        </w:r>
      </w:ins>
      <w:ins w:id="495" w:author="Huawei" w:date="2023-11-01T10:14:00Z">
        <w:r>
          <w:t>D</w:t>
        </w:r>
      </w:ins>
      <w:ins w:id="496" w:author="Huawei" w:date="2023-11-01T10:05:00Z">
        <w:r w:rsidRPr="00DA11D0">
          <w:t xml:space="preserve">U initiates the procedure by sending BROADCAST CONTEXT </w:t>
        </w:r>
      </w:ins>
      <w:ins w:id="497" w:author="Huawei" w:date="2023-11-01T10:14:00Z">
        <w:r>
          <w:t xml:space="preserve">TRANSPORT </w:t>
        </w:r>
      </w:ins>
      <w:ins w:id="498" w:author="Huawei" w:date="2023-11-01T10:05:00Z">
        <w:r w:rsidRPr="00DA11D0">
          <w:t>REQUEST message to the gNB-</w:t>
        </w:r>
      </w:ins>
      <w:ins w:id="499" w:author="Huawei" w:date="2023-11-01T10:14:00Z">
        <w:r>
          <w:t>C</w:t>
        </w:r>
      </w:ins>
      <w:ins w:id="500" w:author="Huawei" w:date="2023-11-01T10:05:00Z">
        <w:r w:rsidRPr="00DA11D0">
          <w:t xml:space="preserve">U. </w:t>
        </w:r>
      </w:ins>
      <w:ins w:id="501" w:author="Huawei" w:date="2023-11-01T10:15:00Z">
        <w:r>
          <w:t>T</w:t>
        </w:r>
      </w:ins>
      <w:ins w:id="502" w:author="Huawei" w:date="2023-11-01T10:05:00Z">
        <w:r w:rsidRPr="00DA11D0">
          <w:t>he gNB-</w:t>
        </w:r>
      </w:ins>
      <w:ins w:id="503" w:author="Huawei" w:date="2023-11-01T10:15:00Z">
        <w:r>
          <w:t>C</w:t>
        </w:r>
      </w:ins>
      <w:ins w:id="504" w:author="Huawei" w:date="2023-11-01T10:05:00Z">
        <w:r w:rsidRPr="00DA11D0">
          <w:t>U</w:t>
        </w:r>
      </w:ins>
      <w:ins w:id="505" w:author="Huawei" w:date="2023-11-01T10:15:00Z">
        <w:r>
          <w:t xml:space="preserve"> responds</w:t>
        </w:r>
      </w:ins>
      <w:ins w:id="506" w:author="Huawei" w:date="2023-11-01T10:05:00Z">
        <w:r w:rsidRPr="00DA11D0">
          <w:t xml:space="preserve"> with</w:t>
        </w:r>
      </w:ins>
      <w:ins w:id="507" w:author="Huawei" w:date="2023-11-01T10:15:00Z">
        <w:r>
          <w:t xml:space="preserve"> a</w:t>
        </w:r>
      </w:ins>
      <w:ins w:id="508" w:author="Huawei" w:date="2023-11-01T10:05:00Z">
        <w:r w:rsidRPr="00DA11D0">
          <w:t xml:space="preserve"> BROADCAST CONTEXT </w:t>
        </w:r>
      </w:ins>
      <w:ins w:id="509" w:author="Huawei" w:date="2023-11-01T10:15:00Z">
        <w:r>
          <w:t>TRANSPORT</w:t>
        </w:r>
      </w:ins>
      <w:ins w:id="510" w:author="Huawei" w:date="2023-11-01T10:05:00Z">
        <w:r w:rsidRPr="00DA11D0">
          <w:t xml:space="preserve"> RESPONSE</w:t>
        </w:r>
      </w:ins>
      <w:ins w:id="511" w:author="Huawei" w:date="2023-11-01T10:15:00Z">
        <w:r>
          <w:t xml:space="preserve"> message</w:t>
        </w:r>
      </w:ins>
      <w:ins w:id="512" w:author="Huawei" w:date="2023-11-01T10:05:00Z">
        <w:r w:rsidRPr="00DA11D0">
          <w:t xml:space="preserve">. </w:t>
        </w:r>
      </w:ins>
    </w:p>
    <w:p w14:paraId="2CFDE9D2" w14:textId="635250BE" w:rsidR="005E70F5" w:rsidRPr="005E70F5" w:rsidRDefault="005E70F5" w:rsidP="005E70F5">
      <w:pPr>
        <w:rPr>
          <w:ins w:id="513" w:author="Huawei" w:date="2023-11-01T10:05:00Z"/>
          <w:rFonts w:eastAsia="MS Mincho"/>
          <w:lang w:eastAsia="ja-JP"/>
        </w:rPr>
      </w:pPr>
      <w:ins w:id="514" w:author="Huawei" w:date="2023-11-01T10:21:00Z">
        <w:r>
          <w:rPr>
            <w:rFonts w:eastAsiaTheme="minorEastAsia" w:hint="eastAsia"/>
            <w:lang w:eastAsia="zh-CN"/>
          </w:rPr>
          <w:t>I</w:t>
        </w:r>
        <w:r>
          <w:rPr>
            <w:rFonts w:eastAsiaTheme="minorEastAsia"/>
            <w:lang w:eastAsia="zh-CN"/>
          </w:rPr>
          <w:t xml:space="preserve">f the </w:t>
        </w:r>
        <w:r w:rsidRPr="005E70F5">
          <w:rPr>
            <w:bCs/>
            <w:i/>
            <w:noProof/>
            <w:lang w:eastAsia="ja-JP"/>
          </w:rPr>
          <w:t>MBS F1-U Information</w:t>
        </w:r>
        <w:r>
          <w:rPr>
            <w:bCs/>
            <w:noProof/>
            <w:lang w:eastAsia="ja-JP"/>
          </w:rPr>
          <w:t xml:space="preserve"> IE is included in the</w:t>
        </w:r>
      </w:ins>
      <w:ins w:id="515" w:author="Huawei" w:date="2023-11-01T10:16:00Z">
        <w:r w:rsidRPr="008D451A">
          <w:rPr>
            <w:rFonts w:eastAsia="Malgun Gothic"/>
            <w:lang w:eastAsia="zh-CN"/>
          </w:rPr>
          <w:t xml:space="preserve"> </w:t>
        </w:r>
      </w:ins>
      <w:ins w:id="516" w:author="Huawei" w:date="2023-11-01T10:20:00Z">
        <w:r w:rsidRPr="005E70F5">
          <w:rPr>
            <w:rFonts w:eastAsia="Malgun Gothic"/>
            <w:i/>
            <w:lang w:eastAsia="zh-CN"/>
          </w:rPr>
          <w:t xml:space="preserve">BC </w:t>
        </w:r>
      </w:ins>
      <w:ins w:id="517" w:author="Huawei" w:date="2023-11-01T10:21:00Z">
        <w:r w:rsidRPr="005E70F5">
          <w:rPr>
            <w:rFonts w:eastAsia="Malgun Gothic"/>
            <w:i/>
            <w:lang w:eastAsia="zh-CN"/>
          </w:rPr>
          <w:t>Bearer Context F1-U TNL Info</w:t>
        </w:r>
      </w:ins>
      <w:ins w:id="518" w:author="Huawei" w:date="2023-11-01T10:16:00Z">
        <w:r w:rsidRPr="008D451A">
          <w:rPr>
            <w:lang w:eastAsia="zh-CN"/>
          </w:rPr>
          <w:t xml:space="preserve"> IE</w:t>
        </w:r>
      </w:ins>
      <w:ins w:id="519" w:author="Huawei" w:date="2023-11-01T12:22:00Z">
        <w:r>
          <w:rPr>
            <w:lang w:eastAsia="zh-CN"/>
          </w:rPr>
          <w:t xml:space="preserve"> within the </w:t>
        </w:r>
      </w:ins>
      <w:ins w:id="520" w:author="Huawei" w:date="2023-11-01T12:23:00Z">
        <w:r w:rsidRPr="005E70F5">
          <w:rPr>
            <w:rFonts w:cs="Arial"/>
            <w:i/>
            <w:szCs w:val="18"/>
          </w:rPr>
          <w:t xml:space="preserve">Broadcast MRB F1-U To Be Setup List </w:t>
        </w:r>
        <w:r w:rsidRPr="005E70F5">
          <w:rPr>
            <w:rFonts w:cs="Arial"/>
            <w:szCs w:val="18"/>
          </w:rPr>
          <w:t>IE</w:t>
        </w:r>
      </w:ins>
      <w:ins w:id="521" w:author="Huawei" w:date="2023-11-01T10:16:00Z">
        <w:r w:rsidRPr="008D451A">
          <w:rPr>
            <w:lang w:eastAsia="zh-CN"/>
          </w:rPr>
          <w:t xml:space="preserve"> in the BROADCAST </w:t>
        </w:r>
      </w:ins>
      <w:ins w:id="522" w:author="Huawei" w:date="2023-11-01T10:20:00Z">
        <w:r>
          <w:rPr>
            <w:lang w:eastAsia="zh-CN"/>
          </w:rPr>
          <w:t>CONTEXT</w:t>
        </w:r>
      </w:ins>
      <w:ins w:id="523" w:author="Huawei" w:date="2023-11-01T10:16:00Z">
        <w:r w:rsidRPr="008D451A">
          <w:rPr>
            <w:lang w:eastAsia="zh-CN"/>
          </w:rPr>
          <w:t xml:space="preserve"> </w:t>
        </w:r>
        <w:r w:rsidRPr="008D451A">
          <w:rPr>
            <w:lang w:val="de-DE"/>
          </w:rPr>
          <w:t>TRANSPORT</w:t>
        </w:r>
        <w:r w:rsidRPr="008D451A">
          <w:rPr>
            <w:lang w:val="de-DE" w:eastAsia="zh-CN"/>
          </w:rPr>
          <w:t xml:space="preserve"> </w:t>
        </w:r>
        <w:r w:rsidRPr="008D451A">
          <w:rPr>
            <w:rFonts w:eastAsia="Malgun Gothic"/>
            <w:lang w:eastAsia="zh-CN"/>
          </w:rPr>
          <w:t>REQUEST</w:t>
        </w:r>
        <w:r w:rsidRPr="008D451A">
          <w:t xml:space="preserve"> message</w:t>
        </w:r>
        <w:r w:rsidRPr="008D451A">
          <w:rPr>
            <w:lang w:eastAsia="zh-CN"/>
          </w:rPr>
          <w:t xml:space="preserve">, the </w:t>
        </w:r>
      </w:ins>
      <w:ins w:id="524" w:author="Huawei" w:date="2023-11-01T10:22:00Z">
        <w:r>
          <w:rPr>
            <w:lang w:eastAsia="zh-CN"/>
          </w:rPr>
          <w:t>gNB-CU</w:t>
        </w:r>
      </w:ins>
      <w:ins w:id="525" w:author="Huawei" w:date="2023-11-01T10:16:00Z">
        <w:r w:rsidRPr="008D451A">
          <w:rPr>
            <w:lang w:eastAsia="zh-CN"/>
          </w:rPr>
          <w:t xml:space="preserve"> shall use the </w:t>
        </w:r>
        <w:r w:rsidRPr="008D451A">
          <w:rPr>
            <w:lang w:eastAsia="ja-JP"/>
          </w:rPr>
          <w:t xml:space="preserve">included information as </w:t>
        </w:r>
        <w:r w:rsidRPr="008D451A">
          <w:rPr>
            <w:lang w:eastAsia="zh-CN"/>
          </w:rPr>
          <w:t xml:space="preserve">the downlink </w:t>
        </w:r>
        <w:r w:rsidRPr="008D451A">
          <w:rPr>
            <w:lang w:eastAsia="ja-JP"/>
          </w:rPr>
          <w:t xml:space="preserve">termination point for the </w:t>
        </w:r>
      </w:ins>
      <w:ins w:id="526" w:author="Huawei" w:date="2023-11-01T10:22:00Z">
        <w:r>
          <w:rPr>
            <w:lang w:eastAsia="ja-JP"/>
          </w:rPr>
          <w:t>F1-U</w:t>
        </w:r>
      </w:ins>
      <w:ins w:id="527" w:author="Huawei" w:date="2023-11-01T10:16:00Z">
        <w:r w:rsidRPr="008D451A">
          <w:rPr>
            <w:lang w:eastAsia="ja-JP"/>
          </w:rPr>
          <w:t xml:space="preserve"> transport.</w:t>
        </w:r>
      </w:ins>
    </w:p>
    <w:p w14:paraId="0DBE40B2" w14:textId="066A2A6E" w:rsidR="005E70F5" w:rsidRPr="00DA11D0" w:rsidRDefault="005E70F5" w:rsidP="005E70F5">
      <w:pPr>
        <w:pStyle w:val="Heading4"/>
        <w:rPr>
          <w:ins w:id="528" w:author="Huawei" w:date="2023-11-01T10:05:00Z"/>
          <w:bCs/>
        </w:rPr>
      </w:pPr>
      <w:bookmarkStart w:id="529" w:name="_Toc99038460"/>
      <w:bookmarkStart w:id="530" w:name="_Toc99730723"/>
      <w:bookmarkStart w:id="531" w:name="_Toc105510842"/>
      <w:bookmarkStart w:id="532" w:name="_Toc105927374"/>
      <w:bookmarkStart w:id="533" w:name="_Toc106109914"/>
      <w:bookmarkStart w:id="534" w:name="_Toc113835351"/>
      <w:bookmarkStart w:id="535" w:name="_Toc120124198"/>
      <w:bookmarkStart w:id="536" w:name="_Toc146226465"/>
      <w:ins w:id="537" w:author="Huawei" w:date="2023-11-01T10:05:00Z">
        <w:r w:rsidRPr="00DA11D0">
          <w:lastRenderedPageBreak/>
          <w:t>8.</w:t>
        </w:r>
        <w:r>
          <w:t>14</w:t>
        </w:r>
        <w:r w:rsidRPr="00DA11D0">
          <w:t>.</w:t>
        </w:r>
      </w:ins>
      <w:ins w:id="538" w:author="Huawei" w:date="2023-11-01T10:30:00Z">
        <w:r>
          <w:t>X</w:t>
        </w:r>
      </w:ins>
      <w:ins w:id="539" w:author="Huawei" w:date="2023-11-01T10:05:00Z">
        <w:r w:rsidRPr="00DA11D0">
          <w:t>.3</w:t>
        </w:r>
        <w:r w:rsidRPr="00DA11D0">
          <w:tab/>
          <w:t>Unsuccessful Operation</w:t>
        </w:r>
        <w:bookmarkEnd w:id="529"/>
        <w:bookmarkEnd w:id="530"/>
        <w:bookmarkEnd w:id="531"/>
        <w:bookmarkEnd w:id="532"/>
        <w:bookmarkEnd w:id="533"/>
        <w:bookmarkEnd w:id="534"/>
        <w:bookmarkEnd w:id="535"/>
        <w:bookmarkEnd w:id="536"/>
      </w:ins>
    </w:p>
    <w:bookmarkStart w:id="540" w:name="_MON_1760340248"/>
    <w:bookmarkEnd w:id="540"/>
    <w:p w14:paraId="56C49EB7" w14:textId="6DCCBF76" w:rsidR="005E70F5" w:rsidRPr="00DA11D0" w:rsidRDefault="005E70F5" w:rsidP="005E70F5">
      <w:pPr>
        <w:jc w:val="center"/>
        <w:rPr>
          <w:ins w:id="541" w:author="Huawei" w:date="2023-11-01T10:05:00Z"/>
        </w:rPr>
      </w:pPr>
      <w:ins w:id="542" w:author="Huawei" w:date="2023-11-01T10:05:00Z">
        <w:r w:rsidRPr="00DA11D0">
          <w:object w:dxaOrig="5580" w:dyaOrig="2355" w14:anchorId="77A1D840">
            <v:shape id="_x0000_i1032" type="#_x0000_t75" style="width:342.25pt;height:129.95pt" o:ole="">
              <v:imagedata r:id="rId23" o:title="" croptop="-6693f" cropleft="-5638f" cropright="-8926f"/>
            </v:shape>
            <o:OLEObject Type="Embed" ProgID="Word.Picture.8" ShapeID="_x0000_i1032" DrawAspect="Content" ObjectID="_1760529628" r:id="rId24"/>
          </w:object>
        </w:r>
      </w:ins>
    </w:p>
    <w:p w14:paraId="5009B935" w14:textId="1EA7271F" w:rsidR="005E70F5" w:rsidRPr="00DA11D0" w:rsidRDefault="005E70F5" w:rsidP="005E70F5">
      <w:pPr>
        <w:pStyle w:val="TF"/>
        <w:rPr>
          <w:ins w:id="543" w:author="Huawei" w:date="2023-11-01T10:05:00Z"/>
        </w:rPr>
      </w:pPr>
      <w:ins w:id="544" w:author="Huawei" w:date="2023-11-01T10:05:00Z">
        <w:r w:rsidRPr="00DA11D0">
          <w:t>Figure 8.</w:t>
        </w:r>
        <w:r>
          <w:t>14</w:t>
        </w:r>
        <w:r w:rsidRPr="00DA11D0">
          <w:t xml:space="preserve">.1.3-1: Broadcast Context </w:t>
        </w:r>
      </w:ins>
      <w:ins w:id="545" w:author="Huawei" w:date="2023-11-01T10:28:00Z">
        <w:r>
          <w:t>Transport</w:t>
        </w:r>
      </w:ins>
      <w:ins w:id="546" w:author="Huawei" w:date="2023-11-01T10:05:00Z">
        <w:r w:rsidRPr="00DA11D0">
          <w:t xml:space="preserve"> procedure: unsuccessful Operation</w:t>
        </w:r>
      </w:ins>
    </w:p>
    <w:p w14:paraId="5B1BC55F" w14:textId="2106BF75" w:rsidR="005E70F5" w:rsidRPr="008D451A" w:rsidRDefault="005E70F5" w:rsidP="005E70F5">
      <w:pPr>
        <w:rPr>
          <w:ins w:id="547" w:author="Huawei" w:date="2023-11-01T10:29:00Z"/>
          <w:lang w:eastAsia="zh-CN"/>
        </w:rPr>
      </w:pPr>
      <w:bookmarkStart w:id="548" w:name="_Toc99038461"/>
      <w:bookmarkStart w:id="549" w:name="_Toc99730724"/>
      <w:bookmarkStart w:id="550" w:name="_Toc105510843"/>
      <w:bookmarkStart w:id="551" w:name="_Toc105927375"/>
      <w:bookmarkStart w:id="552" w:name="_Toc106109915"/>
      <w:bookmarkStart w:id="553" w:name="_Toc113835352"/>
      <w:bookmarkStart w:id="554" w:name="_Toc120124199"/>
      <w:bookmarkStart w:id="555" w:name="_Toc146226466"/>
      <w:ins w:id="556" w:author="Huawei" w:date="2023-11-01T10:29:00Z">
        <w:r w:rsidRPr="008D451A">
          <w:t xml:space="preserve">In case the </w:t>
        </w:r>
        <w:r>
          <w:t>F1</w:t>
        </w:r>
        <w:r w:rsidRPr="008D451A">
          <w:rPr>
            <w:lang w:eastAsia="ja-JP"/>
          </w:rPr>
          <w:t>-U transport</w:t>
        </w:r>
        <w:r w:rsidRPr="008D451A">
          <w:t xml:space="preserve"> cannot be setup successfully</w:t>
        </w:r>
        <w:r w:rsidRPr="008D451A">
          <w:rPr>
            <w:lang w:eastAsia="zh-CN"/>
          </w:rPr>
          <w:t xml:space="preserve">, the </w:t>
        </w:r>
        <w:r>
          <w:rPr>
            <w:lang w:eastAsia="zh-CN"/>
          </w:rPr>
          <w:t>gNB-CU</w:t>
        </w:r>
        <w:r w:rsidRPr="008D451A">
          <w:rPr>
            <w:lang w:eastAsia="zh-CN"/>
          </w:rPr>
          <w:t xml:space="preserve"> shall respond with the BROADCAST </w:t>
        </w:r>
        <w:r>
          <w:rPr>
            <w:lang w:eastAsia="zh-CN"/>
          </w:rPr>
          <w:t>CONTEXT</w:t>
        </w:r>
        <w:r w:rsidRPr="008D451A">
          <w:rPr>
            <w:lang w:eastAsia="zh-CN"/>
          </w:rPr>
          <w:t xml:space="preserve"> TRANSPORT FAILURE message to the </w:t>
        </w:r>
        <w:r>
          <w:rPr>
            <w:lang w:eastAsia="zh-CN"/>
          </w:rPr>
          <w:t>gNB-DU</w:t>
        </w:r>
        <w:r w:rsidRPr="008D451A">
          <w:rPr>
            <w:lang w:eastAsia="zh-CN"/>
          </w:rPr>
          <w:t xml:space="preserve"> with an appropriate cause value.</w:t>
        </w:r>
      </w:ins>
    </w:p>
    <w:p w14:paraId="14228874" w14:textId="0C056F95" w:rsidR="005E70F5" w:rsidRPr="00DA11D0" w:rsidRDefault="005E70F5" w:rsidP="005E70F5">
      <w:pPr>
        <w:pStyle w:val="Heading4"/>
        <w:rPr>
          <w:ins w:id="557" w:author="Huawei" w:date="2023-11-01T10:05:00Z"/>
        </w:rPr>
      </w:pPr>
      <w:ins w:id="558" w:author="Huawei" w:date="2023-11-01T10:05:00Z">
        <w:r w:rsidRPr="00DA11D0">
          <w:t>8.</w:t>
        </w:r>
        <w:r>
          <w:t>14</w:t>
        </w:r>
        <w:r w:rsidRPr="00DA11D0">
          <w:t>.</w:t>
        </w:r>
      </w:ins>
      <w:ins w:id="559" w:author="Huawei" w:date="2023-11-01T10:30:00Z">
        <w:r>
          <w:t>X</w:t>
        </w:r>
      </w:ins>
      <w:ins w:id="560" w:author="Huawei" w:date="2023-11-01T10:05:00Z">
        <w:r w:rsidRPr="00DA11D0">
          <w:t>.4</w:t>
        </w:r>
        <w:r w:rsidRPr="00DA11D0">
          <w:tab/>
          <w:t>Abnormal Conditions</w:t>
        </w:r>
        <w:bookmarkEnd w:id="548"/>
        <w:bookmarkEnd w:id="549"/>
        <w:bookmarkEnd w:id="550"/>
        <w:bookmarkEnd w:id="551"/>
        <w:bookmarkEnd w:id="552"/>
        <w:bookmarkEnd w:id="553"/>
        <w:bookmarkEnd w:id="554"/>
        <w:bookmarkEnd w:id="555"/>
      </w:ins>
    </w:p>
    <w:p w14:paraId="0BD98C15" w14:textId="77777777" w:rsidR="005E70F5" w:rsidRPr="00DA11D0" w:rsidRDefault="005E70F5" w:rsidP="005E70F5">
      <w:pPr>
        <w:rPr>
          <w:ins w:id="561" w:author="Huawei" w:date="2023-11-01T10:05:00Z"/>
        </w:rPr>
      </w:pPr>
      <w:ins w:id="562" w:author="Huawei" w:date="2023-11-01T10:05:00Z">
        <w:r w:rsidRPr="00DA11D0">
          <w:rPr>
            <w:noProof/>
          </w:rPr>
          <w:t>Not applicable</w:t>
        </w:r>
        <w:r w:rsidRPr="00DA11D0">
          <w:t>.</w:t>
        </w:r>
      </w:ins>
    </w:p>
    <w:p w14:paraId="7EA927BB" w14:textId="77777777" w:rsidR="005E70F5" w:rsidRDefault="005E70F5" w:rsidP="005E70F5">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2F729055" w14:textId="2B6BD790" w:rsidR="005E70F5" w:rsidRPr="00DA11D0" w:rsidRDefault="005E70F5" w:rsidP="005E70F5">
      <w:pPr>
        <w:pStyle w:val="Heading4"/>
        <w:keepNext w:val="0"/>
        <w:keepLines w:val="0"/>
        <w:widowControl w:val="0"/>
        <w:rPr>
          <w:ins w:id="563" w:author="Huawei" w:date="2023-11-01T10:35:00Z"/>
          <w:lang w:eastAsia="zh-CN"/>
        </w:rPr>
      </w:pPr>
      <w:ins w:id="564" w:author="Huawei" w:date="2023-11-01T10:35:00Z">
        <w:r w:rsidRPr="00DA11D0">
          <w:t>9.</w:t>
        </w:r>
        <w:r w:rsidRPr="00DA11D0">
          <w:rPr>
            <w:lang w:eastAsia="zh-CN"/>
          </w:rPr>
          <w:t>2.</w:t>
        </w:r>
        <w:r>
          <w:rPr>
            <w:lang w:eastAsia="zh-CN"/>
          </w:rPr>
          <w:t>13</w:t>
        </w:r>
        <w:r w:rsidRPr="00DA11D0">
          <w:rPr>
            <w:lang w:eastAsia="zh-CN"/>
          </w:rPr>
          <w:t>.</w:t>
        </w:r>
      </w:ins>
      <w:ins w:id="565" w:author="Huawei" w:date="2023-11-01T10:38:00Z">
        <w:r>
          <w:rPr>
            <w:lang w:eastAsia="zh-CN"/>
          </w:rPr>
          <w:t>X</w:t>
        </w:r>
      </w:ins>
      <w:ins w:id="566" w:author="Huawei" w:date="2023-11-01T10:35:00Z">
        <w:r w:rsidRPr="00DA11D0">
          <w:tab/>
        </w:r>
        <w:r w:rsidRPr="00DA11D0">
          <w:rPr>
            <w:lang w:eastAsia="zh-CN"/>
          </w:rPr>
          <w:t xml:space="preserve">BROADCAST CONTEXT </w:t>
        </w:r>
      </w:ins>
      <w:ins w:id="567" w:author="Huawei" w:date="2023-11-01T10:38:00Z">
        <w:r>
          <w:rPr>
            <w:lang w:eastAsia="zh-CN"/>
          </w:rPr>
          <w:t>TRANSPORT</w:t>
        </w:r>
      </w:ins>
      <w:bookmarkStart w:id="568" w:name="_Toc99038644"/>
      <w:bookmarkStart w:id="569" w:name="_Toc99730907"/>
      <w:bookmarkStart w:id="570" w:name="_Toc105511036"/>
      <w:bookmarkStart w:id="571" w:name="_Toc105927568"/>
      <w:bookmarkStart w:id="572" w:name="_Toc106110108"/>
      <w:bookmarkStart w:id="573" w:name="_Toc113835545"/>
      <w:bookmarkStart w:id="574" w:name="_Toc120124393"/>
      <w:bookmarkStart w:id="575" w:name="_Toc146226660"/>
      <w:ins w:id="576" w:author="Huawei" w:date="2023-11-01T10:35:00Z">
        <w:r w:rsidRPr="00DA11D0">
          <w:rPr>
            <w:lang w:eastAsia="zh-CN"/>
          </w:rPr>
          <w:t xml:space="preserve"> REQUEST</w:t>
        </w:r>
        <w:bookmarkEnd w:id="568"/>
        <w:bookmarkEnd w:id="569"/>
        <w:bookmarkEnd w:id="570"/>
        <w:bookmarkEnd w:id="571"/>
        <w:bookmarkEnd w:id="572"/>
        <w:bookmarkEnd w:id="573"/>
        <w:bookmarkEnd w:id="574"/>
        <w:bookmarkEnd w:id="575"/>
      </w:ins>
    </w:p>
    <w:p w14:paraId="5917DDCA" w14:textId="201AB4F7" w:rsidR="005E70F5" w:rsidRPr="00DA11D0" w:rsidRDefault="005E70F5" w:rsidP="005E70F5">
      <w:pPr>
        <w:widowControl w:val="0"/>
        <w:rPr>
          <w:ins w:id="577" w:author="Huawei" w:date="2023-11-01T10:35:00Z"/>
          <w:rFonts w:eastAsia="Batang"/>
        </w:rPr>
      </w:pPr>
      <w:ins w:id="578" w:author="Huawei" w:date="2023-11-01T10:35:00Z">
        <w:r w:rsidRPr="00DA11D0">
          <w:t>This message is sent by the gNB-</w:t>
        </w:r>
      </w:ins>
      <w:ins w:id="579" w:author="Huawei" w:date="2023-11-01T10:38:00Z">
        <w:r>
          <w:t>D</w:t>
        </w:r>
      </w:ins>
      <w:ins w:id="580" w:author="Huawei" w:date="2023-11-01T10:35:00Z">
        <w:r w:rsidRPr="00DA11D0">
          <w:t>U to request the setup of</w:t>
        </w:r>
      </w:ins>
      <w:ins w:id="581" w:author="Huawei" w:date="2023-11-01T10:38:00Z">
        <w:r>
          <w:t xml:space="preserve"> the F1-U transport for a broa</w:t>
        </w:r>
      </w:ins>
      <w:ins w:id="582" w:author="Huawei" w:date="2023-11-01T10:39:00Z">
        <w:r>
          <w:t>dcast MBS session</w:t>
        </w:r>
      </w:ins>
      <w:ins w:id="583" w:author="Huawei" w:date="2023-11-01T10:35:00Z">
        <w:r w:rsidRPr="00DA11D0">
          <w:t>.</w:t>
        </w:r>
      </w:ins>
    </w:p>
    <w:p w14:paraId="03A485EF" w14:textId="200B8A7A" w:rsidR="005E70F5" w:rsidRPr="0009701E" w:rsidRDefault="005E70F5" w:rsidP="005E70F5">
      <w:pPr>
        <w:widowControl w:val="0"/>
        <w:rPr>
          <w:ins w:id="584" w:author="Huawei" w:date="2023-11-01T10:35:00Z"/>
          <w:lang w:val="fr-FR"/>
        </w:rPr>
      </w:pPr>
      <w:ins w:id="585" w:author="Huawei" w:date="2023-11-01T10:35:00Z">
        <w:r w:rsidRPr="0009701E">
          <w:rPr>
            <w:lang w:val="fr-FR"/>
          </w:rPr>
          <w:t>Direction: gNB-</w:t>
        </w:r>
      </w:ins>
      <w:ins w:id="586" w:author="Huawei" w:date="2023-11-01T10:39:00Z">
        <w:r>
          <w:rPr>
            <w:lang w:val="fr-FR"/>
          </w:rPr>
          <w:t>D</w:t>
        </w:r>
      </w:ins>
      <w:ins w:id="587" w:author="Huawei" w:date="2023-11-01T10:35:00Z">
        <w:r w:rsidRPr="0009701E">
          <w:rPr>
            <w:lang w:val="fr-FR"/>
          </w:rPr>
          <w:t xml:space="preserve">U </w:t>
        </w:r>
        <w:r w:rsidRPr="00DA11D0">
          <w:sym w:font="Symbol" w:char="F0AE"/>
        </w:r>
        <w:r w:rsidRPr="0009701E">
          <w:rPr>
            <w:lang w:val="fr-FR"/>
          </w:rPr>
          <w:t xml:space="preserve"> gNB-</w:t>
        </w:r>
      </w:ins>
      <w:ins w:id="588" w:author="Huawei" w:date="2023-11-01T10:39:00Z">
        <w:r>
          <w:rPr>
            <w:lang w:val="fr-FR"/>
          </w:rPr>
          <w:t>C</w:t>
        </w:r>
      </w:ins>
      <w:ins w:id="589" w:author="Huawei" w:date="2023-11-01T10:35:00Z">
        <w:r w:rsidRPr="0009701E">
          <w:rPr>
            <w:lang w:val="fr-FR"/>
          </w:rPr>
          <w:t xml:space="preserve">U. </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0" w:author="Huawei" w:date="2023-11-01T11:34:00Z">
          <w:tblPr>
            <w:tblW w:w="98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0"/>
        <w:gridCol w:w="1512"/>
        <w:gridCol w:w="1728"/>
        <w:gridCol w:w="1080"/>
        <w:gridCol w:w="1080"/>
        <w:tblGridChange w:id="591">
          <w:tblGrid>
            <w:gridCol w:w="2160"/>
            <w:gridCol w:w="1080"/>
            <w:gridCol w:w="1080"/>
            <w:gridCol w:w="1512"/>
            <w:gridCol w:w="1728"/>
            <w:gridCol w:w="1080"/>
            <w:gridCol w:w="1080"/>
          </w:tblGrid>
        </w:tblGridChange>
      </w:tblGrid>
      <w:tr w:rsidR="005E70F5" w:rsidRPr="00DA11D0" w14:paraId="661E4D9B" w14:textId="77777777" w:rsidTr="005E70F5">
        <w:trPr>
          <w:tblHeader/>
          <w:ins w:id="592" w:author="Huawei" w:date="2023-11-01T11:34:00Z"/>
          <w:trPrChange w:id="593" w:author="Huawei" w:date="2023-11-01T11:34:00Z">
            <w:trPr>
              <w:wBefore w:w="108" w:type="dxa"/>
              <w:tblHeader/>
            </w:trPr>
          </w:trPrChange>
        </w:trPr>
        <w:tc>
          <w:tcPr>
            <w:tcW w:w="2160" w:type="dxa"/>
            <w:tcPrChange w:id="594" w:author="Huawei" w:date="2023-11-01T11:34:00Z">
              <w:tcPr>
                <w:tcW w:w="2160" w:type="dxa"/>
              </w:tcPr>
            </w:tcPrChange>
          </w:tcPr>
          <w:p w14:paraId="6AB6ACA8" w14:textId="77777777" w:rsidR="005E70F5" w:rsidRPr="00DA11D0" w:rsidRDefault="005E70F5" w:rsidP="008855E2">
            <w:pPr>
              <w:pStyle w:val="TAH"/>
              <w:keepNext w:val="0"/>
              <w:keepLines w:val="0"/>
              <w:widowControl w:val="0"/>
              <w:rPr>
                <w:ins w:id="595" w:author="Huawei" w:date="2023-11-01T11:34:00Z"/>
              </w:rPr>
            </w:pPr>
            <w:ins w:id="596" w:author="Huawei" w:date="2023-11-01T11:34:00Z">
              <w:r w:rsidRPr="00DA11D0">
                <w:t>IE/Group Name</w:t>
              </w:r>
            </w:ins>
          </w:p>
        </w:tc>
        <w:tc>
          <w:tcPr>
            <w:tcW w:w="1080" w:type="dxa"/>
            <w:tcPrChange w:id="597" w:author="Huawei" w:date="2023-11-01T11:34:00Z">
              <w:tcPr>
                <w:tcW w:w="1080" w:type="dxa"/>
              </w:tcPr>
            </w:tcPrChange>
          </w:tcPr>
          <w:p w14:paraId="7D0A9D2B" w14:textId="77777777" w:rsidR="005E70F5" w:rsidRPr="00DA11D0" w:rsidRDefault="005E70F5" w:rsidP="008855E2">
            <w:pPr>
              <w:pStyle w:val="TAH"/>
              <w:keepNext w:val="0"/>
              <w:keepLines w:val="0"/>
              <w:widowControl w:val="0"/>
              <w:rPr>
                <w:ins w:id="598" w:author="Huawei" w:date="2023-11-01T11:34:00Z"/>
              </w:rPr>
            </w:pPr>
            <w:ins w:id="599" w:author="Huawei" w:date="2023-11-01T11:34:00Z">
              <w:r w:rsidRPr="00DA11D0">
                <w:t>Presence</w:t>
              </w:r>
            </w:ins>
          </w:p>
        </w:tc>
        <w:tc>
          <w:tcPr>
            <w:tcW w:w="1080" w:type="dxa"/>
            <w:tcPrChange w:id="600" w:author="Huawei" w:date="2023-11-01T11:34:00Z">
              <w:tcPr>
                <w:tcW w:w="1080" w:type="dxa"/>
              </w:tcPr>
            </w:tcPrChange>
          </w:tcPr>
          <w:p w14:paraId="1B3C694B" w14:textId="77777777" w:rsidR="005E70F5" w:rsidRPr="00DA11D0" w:rsidRDefault="005E70F5" w:rsidP="008855E2">
            <w:pPr>
              <w:pStyle w:val="TAH"/>
              <w:keepNext w:val="0"/>
              <w:keepLines w:val="0"/>
              <w:widowControl w:val="0"/>
              <w:rPr>
                <w:ins w:id="601" w:author="Huawei" w:date="2023-11-01T11:34:00Z"/>
              </w:rPr>
            </w:pPr>
            <w:ins w:id="602" w:author="Huawei" w:date="2023-11-01T11:34:00Z">
              <w:r w:rsidRPr="00DA11D0">
                <w:t>Range</w:t>
              </w:r>
            </w:ins>
          </w:p>
        </w:tc>
        <w:tc>
          <w:tcPr>
            <w:tcW w:w="1512" w:type="dxa"/>
            <w:tcPrChange w:id="603" w:author="Huawei" w:date="2023-11-01T11:34:00Z">
              <w:tcPr>
                <w:tcW w:w="1512" w:type="dxa"/>
              </w:tcPr>
            </w:tcPrChange>
          </w:tcPr>
          <w:p w14:paraId="77A020A9" w14:textId="77777777" w:rsidR="005E70F5" w:rsidRPr="00DA11D0" w:rsidRDefault="005E70F5" w:rsidP="008855E2">
            <w:pPr>
              <w:pStyle w:val="TAH"/>
              <w:keepNext w:val="0"/>
              <w:keepLines w:val="0"/>
              <w:widowControl w:val="0"/>
              <w:rPr>
                <w:ins w:id="604" w:author="Huawei" w:date="2023-11-01T11:34:00Z"/>
              </w:rPr>
            </w:pPr>
            <w:ins w:id="605" w:author="Huawei" w:date="2023-11-01T11:34:00Z">
              <w:r w:rsidRPr="00DA11D0">
                <w:t>IE type and reference</w:t>
              </w:r>
            </w:ins>
          </w:p>
        </w:tc>
        <w:tc>
          <w:tcPr>
            <w:tcW w:w="1728" w:type="dxa"/>
            <w:tcPrChange w:id="606" w:author="Huawei" w:date="2023-11-01T11:34:00Z">
              <w:tcPr>
                <w:tcW w:w="1728" w:type="dxa"/>
              </w:tcPr>
            </w:tcPrChange>
          </w:tcPr>
          <w:p w14:paraId="5511D8FF" w14:textId="77777777" w:rsidR="005E70F5" w:rsidRPr="00DA11D0" w:rsidRDefault="005E70F5" w:rsidP="008855E2">
            <w:pPr>
              <w:pStyle w:val="TAH"/>
              <w:keepNext w:val="0"/>
              <w:keepLines w:val="0"/>
              <w:widowControl w:val="0"/>
              <w:rPr>
                <w:ins w:id="607" w:author="Huawei" w:date="2023-11-01T11:34:00Z"/>
              </w:rPr>
            </w:pPr>
            <w:ins w:id="608" w:author="Huawei" w:date="2023-11-01T11:34:00Z">
              <w:r w:rsidRPr="00DA11D0">
                <w:t>Semantics description</w:t>
              </w:r>
            </w:ins>
          </w:p>
        </w:tc>
        <w:tc>
          <w:tcPr>
            <w:tcW w:w="1080" w:type="dxa"/>
            <w:tcPrChange w:id="609" w:author="Huawei" w:date="2023-11-01T11:34:00Z">
              <w:tcPr>
                <w:tcW w:w="1080" w:type="dxa"/>
              </w:tcPr>
            </w:tcPrChange>
          </w:tcPr>
          <w:p w14:paraId="28BE942B" w14:textId="77777777" w:rsidR="005E70F5" w:rsidRPr="00DA11D0" w:rsidRDefault="005E70F5" w:rsidP="008855E2">
            <w:pPr>
              <w:pStyle w:val="TAH"/>
              <w:keepNext w:val="0"/>
              <w:keepLines w:val="0"/>
              <w:widowControl w:val="0"/>
              <w:rPr>
                <w:ins w:id="610" w:author="Huawei" w:date="2023-11-01T11:34:00Z"/>
              </w:rPr>
            </w:pPr>
            <w:ins w:id="611" w:author="Huawei" w:date="2023-11-01T11:34:00Z">
              <w:r w:rsidRPr="00DA11D0">
                <w:t>Criticality</w:t>
              </w:r>
            </w:ins>
          </w:p>
        </w:tc>
        <w:tc>
          <w:tcPr>
            <w:tcW w:w="1080" w:type="dxa"/>
            <w:tcPrChange w:id="612" w:author="Huawei" w:date="2023-11-01T11:34:00Z">
              <w:tcPr>
                <w:tcW w:w="1080" w:type="dxa"/>
              </w:tcPr>
            </w:tcPrChange>
          </w:tcPr>
          <w:p w14:paraId="3246EDD2" w14:textId="77777777" w:rsidR="005E70F5" w:rsidRPr="00DA11D0" w:rsidRDefault="005E70F5" w:rsidP="008855E2">
            <w:pPr>
              <w:pStyle w:val="TAH"/>
              <w:keepNext w:val="0"/>
              <w:keepLines w:val="0"/>
              <w:widowControl w:val="0"/>
              <w:rPr>
                <w:ins w:id="613" w:author="Huawei" w:date="2023-11-01T11:34:00Z"/>
              </w:rPr>
            </w:pPr>
            <w:ins w:id="614" w:author="Huawei" w:date="2023-11-01T11:34:00Z">
              <w:r w:rsidRPr="00DA11D0">
                <w:t>Assigned Criticality</w:t>
              </w:r>
            </w:ins>
          </w:p>
        </w:tc>
      </w:tr>
      <w:tr w:rsidR="005E70F5" w:rsidRPr="00DA11D0" w14:paraId="100F66D7" w14:textId="77777777" w:rsidTr="005E70F5">
        <w:trPr>
          <w:ins w:id="615" w:author="Huawei" w:date="2023-11-01T11:34:00Z"/>
          <w:trPrChange w:id="616" w:author="Huawei" w:date="2023-11-01T11:34:00Z">
            <w:trPr>
              <w:wBefore w:w="108" w:type="dxa"/>
            </w:trPr>
          </w:trPrChange>
        </w:trPr>
        <w:tc>
          <w:tcPr>
            <w:tcW w:w="2160" w:type="dxa"/>
            <w:tcPrChange w:id="617" w:author="Huawei" w:date="2023-11-01T11:34:00Z">
              <w:tcPr>
                <w:tcW w:w="2160" w:type="dxa"/>
              </w:tcPr>
            </w:tcPrChange>
          </w:tcPr>
          <w:p w14:paraId="3394159E" w14:textId="77777777" w:rsidR="005E70F5" w:rsidRPr="00DA11D0" w:rsidRDefault="005E70F5" w:rsidP="008855E2">
            <w:pPr>
              <w:pStyle w:val="TAL"/>
              <w:keepNext w:val="0"/>
              <w:keepLines w:val="0"/>
              <w:widowControl w:val="0"/>
              <w:rPr>
                <w:ins w:id="618" w:author="Huawei" w:date="2023-11-01T11:34:00Z"/>
                <w:rFonts w:cs="Arial"/>
                <w:szCs w:val="18"/>
              </w:rPr>
            </w:pPr>
            <w:ins w:id="619" w:author="Huawei" w:date="2023-11-01T11:34:00Z">
              <w:r w:rsidRPr="00DA11D0">
                <w:rPr>
                  <w:rFonts w:cs="Arial"/>
                  <w:szCs w:val="18"/>
                </w:rPr>
                <w:t>Message Type</w:t>
              </w:r>
            </w:ins>
          </w:p>
        </w:tc>
        <w:tc>
          <w:tcPr>
            <w:tcW w:w="1080" w:type="dxa"/>
            <w:tcPrChange w:id="620" w:author="Huawei" w:date="2023-11-01T11:34:00Z">
              <w:tcPr>
                <w:tcW w:w="1080" w:type="dxa"/>
              </w:tcPr>
            </w:tcPrChange>
          </w:tcPr>
          <w:p w14:paraId="530E0DDD" w14:textId="77777777" w:rsidR="005E70F5" w:rsidRPr="00DA11D0" w:rsidRDefault="005E70F5" w:rsidP="008855E2">
            <w:pPr>
              <w:pStyle w:val="TAL"/>
              <w:keepNext w:val="0"/>
              <w:keepLines w:val="0"/>
              <w:widowControl w:val="0"/>
              <w:rPr>
                <w:ins w:id="621" w:author="Huawei" w:date="2023-11-01T11:34:00Z"/>
                <w:rFonts w:cs="Arial"/>
                <w:szCs w:val="18"/>
              </w:rPr>
            </w:pPr>
            <w:ins w:id="622" w:author="Huawei" w:date="2023-11-01T11:34:00Z">
              <w:r w:rsidRPr="00DA11D0">
                <w:rPr>
                  <w:rFonts w:cs="Arial"/>
                  <w:szCs w:val="18"/>
                </w:rPr>
                <w:t>M</w:t>
              </w:r>
            </w:ins>
          </w:p>
        </w:tc>
        <w:tc>
          <w:tcPr>
            <w:tcW w:w="1080" w:type="dxa"/>
            <w:tcPrChange w:id="623" w:author="Huawei" w:date="2023-11-01T11:34:00Z">
              <w:tcPr>
                <w:tcW w:w="1080" w:type="dxa"/>
              </w:tcPr>
            </w:tcPrChange>
          </w:tcPr>
          <w:p w14:paraId="5D36AB5A" w14:textId="77777777" w:rsidR="005E70F5" w:rsidRPr="00DA11D0" w:rsidRDefault="005E70F5" w:rsidP="008855E2">
            <w:pPr>
              <w:pStyle w:val="TAL"/>
              <w:keepNext w:val="0"/>
              <w:keepLines w:val="0"/>
              <w:widowControl w:val="0"/>
              <w:rPr>
                <w:ins w:id="624" w:author="Huawei" w:date="2023-11-01T11:34:00Z"/>
                <w:rFonts w:cs="Arial"/>
                <w:i/>
                <w:szCs w:val="18"/>
              </w:rPr>
            </w:pPr>
          </w:p>
        </w:tc>
        <w:tc>
          <w:tcPr>
            <w:tcW w:w="1512" w:type="dxa"/>
            <w:tcPrChange w:id="625" w:author="Huawei" w:date="2023-11-01T11:34:00Z">
              <w:tcPr>
                <w:tcW w:w="1512" w:type="dxa"/>
              </w:tcPr>
            </w:tcPrChange>
          </w:tcPr>
          <w:p w14:paraId="15589442" w14:textId="77777777" w:rsidR="005E70F5" w:rsidRPr="00DA11D0" w:rsidRDefault="005E70F5" w:rsidP="008855E2">
            <w:pPr>
              <w:pStyle w:val="TAL"/>
              <w:keepNext w:val="0"/>
              <w:keepLines w:val="0"/>
              <w:widowControl w:val="0"/>
              <w:rPr>
                <w:ins w:id="626" w:author="Huawei" w:date="2023-11-01T11:34:00Z"/>
                <w:rFonts w:cs="Arial"/>
                <w:szCs w:val="18"/>
              </w:rPr>
            </w:pPr>
            <w:ins w:id="627" w:author="Huawei" w:date="2023-11-01T11:34:00Z">
              <w:r w:rsidRPr="00DA11D0">
                <w:rPr>
                  <w:rFonts w:cs="Arial"/>
                  <w:szCs w:val="18"/>
                </w:rPr>
                <w:t>9.3.1.1</w:t>
              </w:r>
            </w:ins>
          </w:p>
        </w:tc>
        <w:tc>
          <w:tcPr>
            <w:tcW w:w="1728" w:type="dxa"/>
            <w:tcPrChange w:id="628" w:author="Huawei" w:date="2023-11-01T11:34:00Z">
              <w:tcPr>
                <w:tcW w:w="1728" w:type="dxa"/>
              </w:tcPr>
            </w:tcPrChange>
          </w:tcPr>
          <w:p w14:paraId="023C656C" w14:textId="77777777" w:rsidR="005E70F5" w:rsidRPr="00DA11D0" w:rsidRDefault="005E70F5" w:rsidP="008855E2">
            <w:pPr>
              <w:pStyle w:val="TAL"/>
              <w:keepNext w:val="0"/>
              <w:keepLines w:val="0"/>
              <w:widowControl w:val="0"/>
              <w:rPr>
                <w:ins w:id="629" w:author="Huawei" w:date="2023-11-01T11:34:00Z"/>
                <w:rFonts w:cs="Arial"/>
                <w:szCs w:val="18"/>
              </w:rPr>
            </w:pPr>
          </w:p>
        </w:tc>
        <w:tc>
          <w:tcPr>
            <w:tcW w:w="1080" w:type="dxa"/>
            <w:tcPrChange w:id="630" w:author="Huawei" w:date="2023-11-01T11:34:00Z">
              <w:tcPr>
                <w:tcW w:w="1080" w:type="dxa"/>
              </w:tcPr>
            </w:tcPrChange>
          </w:tcPr>
          <w:p w14:paraId="620B919C" w14:textId="77777777" w:rsidR="005E70F5" w:rsidRPr="00DA11D0" w:rsidRDefault="005E70F5" w:rsidP="008855E2">
            <w:pPr>
              <w:pStyle w:val="TAC"/>
              <w:keepNext w:val="0"/>
              <w:keepLines w:val="0"/>
              <w:widowControl w:val="0"/>
              <w:rPr>
                <w:ins w:id="631" w:author="Huawei" w:date="2023-11-01T11:34:00Z"/>
                <w:rFonts w:cs="Arial"/>
                <w:szCs w:val="18"/>
              </w:rPr>
            </w:pPr>
            <w:ins w:id="632" w:author="Huawei" w:date="2023-11-01T11:34:00Z">
              <w:r w:rsidRPr="00DA11D0">
                <w:rPr>
                  <w:rFonts w:cs="Arial"/>
                  <w:szCs w:val="18"/>
                </w:rPr>
                <w:t>YES</w:t>
              </w:r>
            </w:ins>
          </w:p>
        </w:tc>
        <w:tc>
          <w:tcPr>
            <w:tcW w:w="1080" w:type="dxa"/>
            <w:tcPrChange w:id="633" w:author="Huawei" w:date="2023-11-01T11:34:00Z">
              <w:tcPr>
                <w:tcW w:w="1080" w:type="dxa"/>
              </w:tcPr>
            </w:tcPrChange>
          </w:tcPr>
          <w:p w14:paraId="70DE0269" w14:textId="77777777" w:rsidR="005E70F5" w:rsidRPr="00DA11D0" w:rsidRDefault="005E70F5" w:rsidP="008855E2">
            <w:pPr>
              <w:pStyle w:val="TAC"/>
              <w:keepNext w:val="0"/>
              <w:keepLines w:val="0"/>
              <w:widowControl w:val="0"/>
              <w:rPr>
                <w:ins w:id="634" w:author="Huawei" w:date="2023-11-01T11:34:00Z"/>
                <w:rFonts w:cs="Arial"/>
                <w:szCs w:val="18"/>
              </w:rPr>
            </w:pPr>
            <w:ins w:id="635" w:author="Huawei" w:date="2023-11-01T11:34:00Z">
              <w:r w:rsidRPr="00DA11D0">
                <w:rPr>
                  <w:rFonts w:cs="Arial"/>
                  <w:szCs w:val="18"/>
                </w:rPr>
                <w:t>reject</w:t>
              </w:r>
            </w:ins>
          </w:p>
        </w:tc>
      </w:tr>
      <w:tr w:rsidR="005E70F5" w:rsidRPr="00DA11D0" w14:paraId="4C727A3F" w14:textId="77777777" w:rsidTr="005E70F5">
        <w:trPr>
          <w:ins w:id="636" w:author="Huawei" w:date="2023-11-01T11:34:00Z"/>
          <w:trPrChange w:id="637" w:author="Huawei" w:date="2023-11-01T11:34:00Z">
            <w:trPr>
              <w:wBefore w:w="108" w:type="dxa"/>
            </w:trPr>
          </w:trPrChange>
        </w:trPr>
        <w:tc>
          <w:tcPr>
            <w:tcW w:w="2160" w:type="dxa"/>
            <w:tcPrChange w:id="638" w:author="Huawei" w:date="2023-11-01T11:34:00Z">
              <w:tcPr>
                <w:tcW w:w="2160" w:type="dxa"/>
              </w:tcPr>
            </w:tcPrChange>
          </w:tcPr>
          <w:p w14:paraId="39E900C6" w14:textId="77777777" w:rsidR="005E70F5" w:rsidRPr="00DA11D0" w:rsidRDefault="005E70F5" w:rsidP="008855E2">
            <w:pPr>
              <w:pStyle w:val="TAL"/>
              <w:keepNext w:val="0"/>
              <w:keepLines w:val="0"/>
              <w:widowControl w:val="0"/>
              <w:rPr>
                <w:ins w:id="639" w:author="Huawei" w:date="2023-11-01T11:34:00Z"/>
                <w:rFonts w:cs="Arial"/>
                <w:szCs w:val="18"/>
              </w:rPr>
            </w:pPr>
            <w:ins w:id="640" w:author="Huawei" w:date="2023-11-01T11:34:00Z">
              <w:r w:rsidRPr="00DA11D0">
                <w:rPr>
                  <w:rFonts w:eastAsia="MS Mincho" w:cs="Arial"/>
                  <w:szCs w:val="18"/>
                  <w:lang w:eastAsia="ja-JP"/>
                </w:rPr>
                <w:t>gNB-CU MBS F1AP ID</w:t>
              </w:r>
            </w:ins>
          </w:p>
        </w:tc>
        <w:tc>
          <w:tcPr>
            <w:tcW w:w="1080" w:type="dxa"/>
            <w:tcPrChange w:id="641" w:author="Huawei" w:date="2023-11-01T11:34:00Z">
              <w:tcPr>
                <w:tcW w:w="1080" w:type="dxa"/>
              </w:tcPr>
            </w:tcPrChange>
          </w:tcPr>
          <w:p w14:paraId="3ACF8E63" w14:textId="77777777" w:rsidR="005E70F5" w:rsidRPr="00DA11D0" w:rsidRDefault="005E70F5" w:rsidP="008855E2">
            <w:pPr>
              <w:pStyle w:val="TAL"/>
              <w:keepNext w:val="0"/>
              <w:keepLines w:val="0"/>
              <w:widowControl w:val="0"/>
              <w:rPr>
                <w:ins w:id="642" w:author="Huawei" w:date="2023-11-01T11:34:00Z"/>
                <w:rFonts w:cs="Arial"/>
                <w:szCs w:val="18"/>
              </w:rPr>
            </w:pPr>
            <w:ins w:id="643" w:author="Huawei" w:date="2023-11-01T11:34:00Z">
              <w:r w:rsidRPr="00DA11D0">
                <w:rPr>
                  <w:rFonts w:cs="Arial"/>
                  <w:szCs w:val="18"/>
                  <w:lang w:eastAsia="ja-JP"/>
                </w:rPr>
                <w:t>M</w:t>
              </w:r>
            </w:ins>
          </w:p>
        </w:tc>
        <w:tc>
          <w:tcPr>
            <w:tcW w:w="1080" w:type="dxa"/>
            <w:tcPrChange w:id="644" w:author="Huawei" w:date="2023-11-01T11:34:00Z">
              <w:tcPr>
                <w:tcW w:w="1080" w:type="dxa"/>
              </w:tcPr>
            </w:tcPrChange>
          </w:tcPr>
          <w:p w14:paraId="4796395E" w14:textId="77777777" w:rsidR="005E70F5" w:rsidRPr="00DA11D0" w:rsidRDefault="005E70F5" w:rsidP="008855E2">
            <w:pPr>
              <w:pStyle w:val="TAL"/>
              <w:keepNext w:val="0"/>
              <w:keepLines w:val="0"/>
              <w:widowControl w:val="0"/>
              <w:rPr>
                <w:ins w:id="645" w:author="Huawei" w:date="2023-11-01T11:34:00Z"/>
                <w:rFonts w:cs="Arial"/>
                <w:i/>
                <w:szCs w:val="18"/>
              </w:rPr>
            </w:pPr>
          </w:p>
        </w:tc>
        <w:tc>
          <w:tcPr>
            <w:tcW w:w="1512" w:type="dxa"/>
            <w:tcPrChange w:id="646" w:author="Huawei" w:date="2023-11-01T11:34:00Z">
              <w:tcPr>
                <w:tcW w:w="1512" w:type="dxa"/>
              </w:tcPr>
            </w:tcPrChange>
          </w:tcPr>
          <w:p w14:paraId="692396F9" w14:textId="77777777" w:rsidR="005E70F5" w:rsidRPr="00DA11D0" w:rsidRDefault="005E70F5" w:rsidP="008855E2">
            <w:pPr>
              <w:pStyle w:val="TAL"/>
              <w:keepNext w:val="0"/>
              <w:keepLines w:val="0"/>
              <w:widowControl w:val="0"/>
              <w:rPr>
                <w:ins w:id="647" w:author="Huawei" w:date="2023-11-01T11:34:00Z"/>
                <w:rFonts w:cs="Arial"/>
                <w:szCs w:val="18"/>
              </w:rPr>
            </w:pPr>
            <w:ins w:id="648" w:author="Huawei" w:date="2023-11-01T11:34:00Z">
              <w:r w:rsidRPr="00482F25">
                <w:t>9.3.1.219</w:t>
              </w:r>
            </w:ins>
          </w:p>
        </w:tc>
        <w:tc>
          <w:tcPr>
            <w:tcW w:w="1728" w:type="dxa"/>
            <w:tcPrChange w:id="649" w:author="Huawei" w:date="2023-11-01T11:34:00Z">
              <w:tcPr>
                <w:tcW w:w="1728" w:type="dxa"/>
              </w:tcPr>
            </w:tcPrChange>
          </w:tcPr>
          <w:p w14:paraId="1563C7C5" w14:textId="77777777" w:rsidR="005E70F5" w:rsidRPr="00DA11D0" w:rsidRDefault="005E70F5" w:rsidP="008855E2">
            <w:pPr>
              <w:pStyle w:val="TAL"/>
              <w:keepNext w:val="0"/>
              <w:keepLines w:val="0"/>
              <w:widowControl w:val="0"/>
              <w:rPr>
                <w:ins w:id="650" w:author="Huawei" w:date="2023-11-01T11:34:00Z"/>
                <w:rFonts w:cs="Arial"/>
                <w:szCs w:val="18"/>
              </w:rPr>
            </w:pPr>
          </w:p>
        </w:tc>
        <w:tc>
          <w:tcPr>
            <w:tcW w:w="1080" w:type="dxa"/>
            <w:tcPrChange w:id="651" w:author="Huawei" w:date="2023-11-01T11:34:00Z">
              <w:tcPr>
                <w:tcW w:w="1080" w:type="dxa"/>
              </w:tcPr>
            </w:tcPrChange>
          </w:tcPr>
          <w:p w14:paraId="2FF386F7" w14:textId="77777777" w:rsidR="005E70F5" w:rsidRPr="00DA11D0" w:rsidRDefault="005E70F5" w:rsidP="008855E2">
            <w:pPr>
              <w:pStyle w:val="TAC"/>
              <w:keepNext w:val="0"/>
              <w:keepLines w:val="0"/>
              <w:widowControl w:val="0"/>
              <w:rPr>
                <w:ins w:id="652" w:author="Huawei" w:date="2023-11-01T11:34:00Z"/>
                <w:rFonts w:cs="Arial"/>
                <w:szCs w:val="18"/>
              </w:rPr>
            </w:pPr>
            <w:ins w:id="653" w:author="Huawei" w:date="2023-11-01T11:34:00Z">
              <w:r w:rsidRPr="00DA11D0">
                <w:rPr>
                  <w:rFonts w:cs="Arial"/>
                  <w:noProof/>
                  <w:szCs w:val="18"/>
                </w:rPr>
                <w:t>YES</w:t>
              </w:r>
            </w:ins>
          </w:p>
        </w:tc>
        <w:tc>
          <w:tcPr>
            <w:tcW w:w="1080" w:type="dxa"/>
            <w:tcPrChange w:id="654" w:author="Huawei" w:date="2023-11-01T11:34:00Z">
              <w:tcPr>
                <w:tcW w:w="1080" w:type="dxa"/>
              </w:tcPr>
            </w:tcPrChange>
          </w:tcPr>
          <w:p w14:paraId="2C8D86A0" w14:textId="77777777" w:rsidR="005E70F5" w:rsidRPr="00DA11D0" w:rsidRDefault="005E70F5" w:rsidP="008855E2">
            <w:pPr>
              <w:pStyle w:val="TAC"/>
              <w:keepNext w:val="0"/>
              <w:keepLines w:val="0"/>
              <w:widowControl w:val="0"/>
              <w:rPr>
                <w:ins w:id="655" w:author="Huawei" w:date="2023-11-01T11:34:00Z"/>
                <w:rFonts w:cs="Arial"/>
                <w:szCs w:val="18"/>
              </w:rPr>
            </w:pPr>
            <w:ins w:id="656" w:author="Huawei" w:date="2023-11-01T11:34:00Z">
              <w:r w:rsidRPr="00DA11D0">
                <w:rPr>
                  <w:rFonts w:cs="Arial"/>
                  <w:noProof/>
                  <w:szCs w:val="18"/>
                </w:rPr>
                <w:t>reject</w:t>
              </w:r>
            </w:ins>
          </w:p>
        </w:tc>
      </w:tr>
      <w:tr w:rsidR="005E70F5" w:rsidRPr="00DA11D0" w14:paraId="6A357396" w14:textId="77777777" w:rsidTr="005E70F5">
        <w:trPr>
          <w:ins w:id="657" w:author="Huawei" w:date="2023-11-01T11:34:00Z"/>
          <w:trPrChange w:id="658" w:author="Huawei" w:date="2023-11-01T11:34:00Z">
            <w:trPr>
              <w:wBefore w:w="108" w:type="dxa"/>
            </w:trPr>
          </w:trPrChange>
        </w:trPr>
        <w:tc>
          <w:tcPr>
            <w:tcW w:w="2160" w:type="dxa"/>
            <w:tcPrChange w:id="659" w:author="Huawei" w:date="2023-11-01T11:34:00Z">
              <w:tcPr>
                <w:tcW w:w="2160" w:type="dxa"/>
              </w:tcPr>
            </w:tcPrChange>
          </w:tcPr>
          <w:p w14:paraId="5EC89FB9" w14:textId="77777777" w:rsidR="005E70F5" w:rsidRPr="00DA11D0" w:rsidRDefault="005E70F5" w:rsidP="008855E2">
            <w:pPr>
              <w:pStyle w:val="TAL"/>
              <w:keepNext w:val="0"/>
              <w:keepLines w:val="0"/>
              <w:widowControl w:val="0"/>
              <w:rPr>
                <w:ins w:id="660" w:author="Huawei" w:date="2023-11-01T11:34:00Z"/>
                <w:rFonts w:cs="Arial"/>
                <w:szCs w:val="18"/>
                <w:lang w:val="fr-FR" w:eastAsia="zh-CN"/>
              </w:rPr>
            </w:pPr>
            <w:ins w:id="661" w:author="Huawei" w:date="2023-11-01T11:34:00Z">
              <w:r w:rsidRPr="00DA11D0">
                <w:rPr>
                  <w:rFonts w:eastAsia="MS Mincho" w:cs="Arial"/>
                  <w:szCs w:val="18"/>
                  <w:lang w:val="fr-FR" w:eastAsia="ja-JP"/>
                </w:rPr>
                <w:t>gNB-DU MBS F1AP ID</w:t>
              </w:r>
            </w:ins>
          </w:p>
        </w:tc>
        <w:tc>
          <w:tcPr>
            <w:tcW w:w="1080" w:type="dxa"/>
            <w:tcPrChange w:id="662" w:author="Huawei" w:date="2023-11-01T11:34:00Z">
              <w:tcPr>
                <w:tcW w:w="1080" w:type="dxa"/>
              </w:tcPr>
            </w:tcPrChange>
          </w:tcPr>
          <w:p w14:paraId="51A45812" w14:textId="77777777" w:rsidR="005E70F5" w:rsidRPr="00DA11D0" w:rsidRDefault="005E70F5" w:rsidP="008855E2">
            <w:pPr>
              <w:pStyle w:val="TAL"/>
              <w:keepNext w:val="0"/>
              <w:keepLines w:val="0"/>
              <w:widowControl w:val="0"/>
              <w:rPr>
                <w:ins w:id="663" w:author="Huawei" w:date="2023-11-01T11:34:00Z"/>
                <w:rFonts w:cs="Arial"/>
                <w:szCs w:val="18"/>
                <w:lang w:eastAsia="zh-CN"/>
              </w:rPr>
            </w:pPr>
            <w:ins w:id="664" w:author="Huawei" w:date="2023-11-01T11:34:00Z">
              <w:r w:rsidRPr="00DA11D0">
                <w:rPr>
                  <w:rFonts w:cs="Arial"/>
                  <w:szCs w:val="18"/>
                  <w:lang w:eastAsia="ja-JP"/>
                </w:rPr>
                <w:t>M</w:t>
              </w:r>
            </w:ins>
          </w:p>
        </w:tc>
        <w:tc>
          <w:tcPr>
            <w:tcW w:w="1080" w:type="dxa"/>
            <w:tcPrChange w:id="665" w:author="Huawei" w:date="2023-11-01T11:34:00Z">
              <w:tcPr>
                <w:tcW w:w="1080" w:type="dxa"/>
              </w:tcPr>
            </w:tcPrChange>
          </w:tcPr>
          <w:p w14:paraId="28D3788B" w14:textId="77777777" w:rsidR="005E70F5" w:rsidRPr="00DA11D0" w:rsidRDefault="005E70F5" w:rsidP="008855E2">
            <w:pPr>
              <w:pStyle w:val="TAL"/>
              <w:keepNext w:val="0"/>
              <w:keepLines w:val="0"/>
              <w:widowControl w:val="0"/>
              <w:rPr>
                <w:ins w:id="666" w:author="Huawei" w:date="2023-11-01T11:34:00Z"/>
                <w:rFonts w:cs="Arial"/>
                <w:i/>
                <w:szCs w:val="18"/>
              </w:rPr>
            </w:pPr>
          </w:p>
        </w:tc>
        <w:tc>
          <w:tcPr>
            <w:tcW w:w="1512" w:type="dxa"/>
            <w:tcPrChange w:id="667" w:author="Huawei" w:date="2023-11-01T11:34:00Z">
              <w:tcPr>
                <w:tcW w:w="1512" w:type="dxa"/>
              </w:tcPr>
            </w:tcPrChange>
          </w:tcPr>
          <w:p w14:paraId="53C42358" w14:textId="77777777" w:rsidR="005E70F5" w:rsidRPr="00DA11D0" w:rsidRDefault="005E70F5" w:rsidP="008855E2">
            <w:pPr>
              <w:pStyle w:val="TAL"/>
              <w:keepNext w:val="0"/>
              <w:keepLines w:val="0"/>
              <w:widowControl w:val="0"/>
              <w:rPr>
                <w:ins w:id="668" w:author="Huawei" w:date="2023-11-01T11:34:00Z"/>
                <w:rFonts w:cs="Arial"/>
                <w:szCs w:val="18"/>
                <w:lang w:val="fr-FR"/>
              </w:rPr>
            </w:pPr>
            <w:ins w:id="669" w:author="Huawei" w:date="2023-11-01T11:34:00Z">
              <w:r w:rsidRPr="00482F25">
                <w:rPr>
                  <w:lang w:val="fr-FR"/>
                </w:rPr>
                <w:t>9.3.1.2</w:t>
              </w:r>
              <w:r>
                <w:rPr>
                  <w:lang w:val="fr-FR"/>
                </w:rPr>
                <w:t>20</w:t>
              </w:r>
            </w:ins>
          </w:p>
        </w:tc>
        <w:tc>
          <w:tcPr>
            <w:tcW w:w="1728" w:type="dxa"/>
            <w:tcPrChange w:id="670" w:author="Huawei" w:date="2023-11-01T11:34:00Z">
              <w:tcPr>
                <w:tcW w:w="1728" w:type="dxa"/>
              </w:tcPr>
            </w:tcPrChange>
          </w:tcPr>
          <w:p w14:paraId="268CBF50" w14:textId="77777777" w:rsidR="005E70F5" w:rsidRPr="00DA11D0" w:rsidRDefault="005E70F5" w:rsidP="008855E2">
            <w:pPr>
              <w:pStyle w:val="TAL"/>
              <w:keepNext w:val="0"/>
              <w:keepLines w:val="0"/>
              <w:widowControl w:val="0"/>
              <w:rPr>
                <w:ins w:id="671" w:author="Huawei" w:date="2023-11-01T11:34:00Z"/>
                <w:rFonts w:cs="Arial"/>
                <w:szCs w:val="18"/>
                <w:lang w:val="fr-FR"/>
              </w:rPr>
            </w:pPr>
          </w:p>
        </w:tc>
        <w:tc>
          <w:tcPr>
            <w:tcW w:w="1080" w:type="dxa"/>
            <w:tcPrChange w:id="672" w:author="Huawei" w:date="2023-11-01T11:34:00Z">
              <w:tcPr>
                <w:tcW w:w="1080" w:type="dxa"/>
              </w:tcPr>
            </w:tcPrChange>
          </w:tcPr>
          <w:p w14:paraId="00941976" w14:textId="77777777" w:rsidR="005E70F5" w:rsidRPr="00DA11D0" w:rsidRDefault="005E70F5" w:rsidP="008855E2">
            <w:pPr>
              <w:pStyle w:val="TAC"/>
              <w:keepNext w:val="0"/>
              <w:keepLines w:val="0"/>
              <w:widowControl w:val="0"/>
              <w:rPr>
                <w:ins w:id="673" w:author="Huawei" w:date="2023-11-01T11:34:00Z"/>
                <w:rFonts w:cs="Arial"/>
                <w:szCs w:val="18"/>
              </w:rPr>
            </w:pPr>
            <w:ins w:id="674" w:author="Huawei" w:date="2023-11-01T11:34:00Z">
              <w:r w:rsidRPr="00DA11D0">
                <w:rPr>
                  <w:rFonts w:cs="Arial"/>
                  <w:noProof/>
                  <w:szCs w:val="18"/>
                </w:rPr>
                <w:t>YES</w:t>
              </w:r>
            </w:ins>
          </w:p>
        </w:tc>
        <w:tc>
          <w:tcPr>
            <w:tcW w:w="1080" w:type="dxa"/>
            <w:tcPrChange w:id="675" w:author="Huawei" w:date="2023-11-01T11:34:00Z">
              <w:tcPr>
                <w:tcW w:w="1080" w:type="dxa"/>
              </w:tcPr>
            </w:tcPrChange>
          </w:tcPr>
          <w:p w14:paraId="4CA17C96" w14:textId="77777777" w:rsidR="005E70F5" w:rsidRPr="00DA11D0" w:rsidRDefault="005E70F5" w:rsidP="008855E2">
            <w:pPr>
              <w:pStyle w:val="TAC"/>
              <w:keepNext w:val="0"/>
              <w:keepLines w:val="0"/>
              <w:widowControl w:val="0"/>
              <w:rPr>
                <w:ins w:id="676" w:author="Huawei" w:date="2023-11-01T11:34:00Z"/>
                <w:rFonts w:cs="Arial"/>
                <w:szCs w:val="18"/>
              </w:rPr>
            </w:pPr>
            <w:ins w:id="677" w:author="Huawei" w:date="2023-11-01T11:34:00Z">
              <w:r w:rsidRPr="00DA11D0">
                <w:rPr>
                  <w:rFonts w:cs="Arial"/>
                  <w:noProof/>
                  <w:szCs w:val="18"/>
                </w:rPr>
                <w:t>reject</w:t>
              </w:r>
            </w:ins>
          </w:p>
        </w:tc>
      </w:tr>
      <w:tr w:rsidR="005E70F5" w:rsidRPr="00DA11D0" w:rsidDel="00C1133D" w14:paraId="5D121D28" w14:textId="77777777" w:rsidTr="005E70F5">
        <w:trPr>
          <w:ins w:id="678" w:author="Huawei" w:date="2023-11-01T11:34:00Z"/>
          <w:trPrChange w:id="679" w:author="Huawei" w:date="2023-11-01T11:34:00Z">
            <w:trPr>
              <w:wBefore w:w="108" w:type="dxa"/>
            </w:trPr>
          </w:trPrChange>
        </w:trPr>
        <w:tc>
          <w:tcPr>
            <w:tcW w:w="2160" w:type="dxa"/>
            <w:tcBorders>
              <w:top w:val="single" w:sz="4" w:space="0" w:color="auto"/>
              <w:left w:val="single" w:sz="4" w:space="0" w:color="auto"/>
              <w:bottom w:val="single" w:sz="4" w:space="0" w:color="auto"/>
              <w:right w:val="single" w:sz="4" w:space="0" w:color="auto"/>
            </w:tcBorders>
            <w:tcPrChange w:id="680" w:author="Huawei" w:date="2023-11-01T11:34:00Z">
              <w:tcPr>
                <w:tcW w:w="2160" w:type="dxa"/>
                <w:tcBorders>
                  <w:top w:val="single" w:sz="4" w:space="0" w:color="auto"/>
                  <w:left w:val="single" w:sz="4" w:space="0" w:color="auto"/>
                  <w:bottom w:val="single" w:sz="4" w:space="0" w:color="auto"/>
                  <w:right w:val="single" w:sz="4" w:space="0" w:color="auto"/>
                </w:tcBorders>
              </w:tcPr>
            </w:tcPrChange>
          </w:tcPr>
          <w:p w14:paraId="1FA038C8" w14:textId="5E3593ED" w:rsidR="005E70F5" w:rsidRPr="00DA11D0" w:rsidRDefault="005E70F5" w:rsidP="008855E2">
            <w:pPr>
              <w:pStyle w:val="TAL"/>
              <w:keepNext w:val="0"/>
              <w:keepLines w:val="0"/>
              <w:widowControl w:val="0"/>
              <w:rPr>
                <w:ins w:id="681" w:author="Huawei" w:date="2023-11-01T11:34:00Z"/>
                <w:rFonts w:eastAsia="MS Mincho" w:cs="Arial"/>
                <w:szCs w:val="18"/>
                <w:lang w:eastAsia="ja-JP"/>
              </w:rPr>
            </w:pPr>
            <w:ins w:id="682" w:author="Huawei" w:date="2023-11-01T11:34:00Z">
              <w:r w:rsidRPr="00DA11D0">
                <w:rPr>
                  <w:rFonts w:cs="Arial"/>
                  <w:b/>
                  <w:szCs w:val="18"/>
                </w:rPr>
                <w:t>Broadcast MRB</w:t>
              </w:r>
            </w:ins>
            <w:ins w:id="683" w:author="Huawei" w:date="2023-11-01T11:51:00Z">
              <w:r>
                <w:rPr>
                  <w:rFonts w:cs="Arial"/>
                  <w:b/>
                  <w:szCs w:val="18"/>
                </w:rPr>
                <w:t xml:space="preserve"> F1-U </w:t>
              </w:r>
            </w:ins>
            <w:ins w:id="684" w:author="Huawei" w:date="2023-11-01T11:52:00Z">
              <w:r>
                <w:rPr>
                  <w:rFonts w:cs="Arial"/>
                  <w:b/>
                  <w:szCs w:val="18"/>
                </w:rPr>
                <w:t>To Be</w:t>
              </w:r>
            </w:ins>
            <w:ins w:id="685" w:author="Huawei" w:date="2023-11-01T11:34:00Z">
              <w:r w:rsidRPr="00DA11D0">
                <w:rPr>
                  <w:rFonts w:cs="Arial"/>
                  <w:b/>
                  <w:szCs w:val="18"/>
                </w:rPr>
                <w:t xml:space="preserve"> Setup List</w:t>
              </w:r>
            </w:ins>
          </w:p>
        </w:tc>
        <w:tc>
          <w:tcPr>
            <w:tcW w:w="1080" w:type="dxa"/>
            <w:tcBorders>
              <w:top w:val="single" w:sz="4" w:space="0" w:color="auto"/>
              <w:left w:val="single" w:sz="4" w:space="0" w:color="auto"/>
              <w:bottom w:val="single" w:sz="4" w:space="0" w:color="auto"/>
              <w:right w:val="single" w:sz="4" w:space="0" w:color="auto"/>
            </w:tcBorders>
            <w:tcPrChange w:id="686"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60AF0AB9" w14:textId="77777777" w:rsidR="005E70F5" w:rsidRPr="00DA11D0" w:rsidRDefault="005E70F5" w:rsidP="008855E2">
            <w:pPr>
              <w:pStyle w:val="TAL"/>
              <w:keepNext w:val="0"/>
              <w:keepLines w:val="0"/>
              <w:widowControl w:val="0"/>
              <w:rPr>
                <w:ins w:id="687" w:author="Huawei" w:date="2023-11-01T11:3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688"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363B52A5" w14:textId="77777777" w:rsidR="005E70F5" w:rsidRPr="00DA11D0" w:rsidRDefault="005E70F5" w:rsidP="008855E2">
            <w:pPr>
              <w:pStyle w:val="TAL"/>
              <w:keepNext w:val="0"/>
              <w:keepLines w:val="0"/>
              <w:widowControl w:val="0"/>
              <w:rPr>
                <w:ins w:id="689" w:author="Huawei" w:date="2023-11-01T11:34:00Z"/>
                <w:rFonts w:cs="Arial"/>
                <w:i/>
                <w:szCs w:val="18"/>
              </w:rPr>
            </w:pPr>
            <w:ins w:id="690" w:author="Huawei" w:date="2023-11-01T11:34:00Z">
              <w:r w:rsidRPr="00DA11D0">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Change w:id="691" w:author="Huawei" w:date="2023-11-01T11:34:00Z">
              <w:tcPr>
                <w:tcW w:w="1512" w:type="dxa"/>
                <w:tcBorders>
                  <w:top w:val="single" w:sz="4" w:space="0" w:color="auto"/>
                  <w:left w:val="single" w:sz="4" w:space="0" w:color="auto"/>
                  <w:bottom w:val="single" w:sz="4" w:space="0" w:color="auto"/>
                  <w:right w:val="single" w:sz="4" w:space="0" w:color="auto"/>
                </w:tcBorders>
              </w:tcPr>
            </w:tcPrChange>
          </w:tcPr>
          <w:p w14:paraId="1CDE4BF3" w14:textId="77777777" w:rsidR="005E70F5" w:rsidRPr="00DA11D0" w:rsidRDefault="005E70F5" w:rsidP="008855E2">
            <w:pPr>
              <w:pStyle w:val="TAL"/>
              <w:keepNext w:val="0"/>
              <w:keepLines w:val="0"/>
              <w:widowControl w:val="0"/>
              <w:rPr>
                <w:ins w:id="692" w:author="Huawei" w:date="2023-11-01T11:34:00Z"/>
              </w:rPr>
            </w:pPr>
          </w:p>
        </w:tc>
        <w:tc>
          <w:tcPr>
            <w:tcW w:w="1728" w:type="dxa"/>
            <w:tcBorders>
              <w:top w:val="single" w:sz="4" w:space="0" w:color="auto"/>
              <w:left w:val="single" w:sz="4" w:space="0" w:color="auto"/>
              <w:bottom w:val="single" w:sz="4" w:space="0" w:color="auto"/>
              <w:right w:val="single" w:sz="4" w:space="0" w:color="auto"/>
            </w:tcBorders>
            <w:tcPrChange w:id="693" w:author="Huawei" w:date="2023-11-01T11:34:00Z">
              <w:tcPr>
                <w:tcW w:w="1728" w:type="dxa"/>
                <w:tcBorders>
                  <w:top w:val="single" w:sz="4" w:space="0" w:color="auto"/>
                  <w:left w:val="single" w:sz="4" w:space="0" w:color="auto"/>
                  <w:bottom w:val="single" w:sz="4" w:space="0" w:color="auto"/>
                  <w:right w:val="single" w:sz="4" w:space="0" w:color="auto"/>
                </w:tcBorders>
              </w:tcPr>
            </w:tcPrChange>
          </w:tcPr>
          <w:p w14:paraId="1714721C" w14:textId="77777777" w:rsidR="005E70F5" w:rsidRPr="00DA11D0" w:rsidRDefault="005E70F5" w:rsidP="008855E2">
            <w:pPr>
              <w:pStyle w:val="TAL"/>
              <w:keepNext w:val="0"/>
              <w:keepLines w:val="0"/>
              <w:widowControl w:val="0"/>
              <w:rPr>
                <w:ins w:id="694" w:author="Huawei" w:date="2023-11-01T11:34:00Z"/>
                <w:rFonts w:cs="Arial"/>
                <w:szCs w:val="18"/>
              </w:rPr>
            </w:pPr>
          </w:p>
        </w:tc>
        <w:tc>
          <w:tcPr>
            <w:tcW w:w="1080" w:type="dxa"/>
            <w:tcBorders>
              <w:top w:val="single" w:sz="4" w:space="0" w:color="auto"/>
              <w:left w:val="single" w:sz="4" w:space="0" w:color="auto"/>
              <w:bottom w:val="single" w:sz="4" w:space="0" w:color="auto"/>
              <w:right w:val="single" w:sz="4" w:space="0" w:color="auto"/>
            </w:tcBorders>
            <w:tcPrChange w:id="695"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066A64EE" w14:textId="77777777" w:rsidR="005E70F5" w:rsidRPr="00DA11D0" w:rsidRDefault="005E70F5" w:rsidP="008855E2">
            <w:pPr>
              <w:pStyle w:val="TAC"/>
              <w:keepNext w:val="0"/>
              <w:keepLines w:val="0"/>
              <w:widowControl w:val="0"/>
              <w:rPr>
                <w:ins w:id="696" w:author="Huawei" w:date="2023-11-01T11:34:00Z"/>
                <w:rFonts w:cs="Arial"/>
                <w:noProof/>
                <w:szCs w:val="18"/>
              </w:rPr>
            </w:pPr>
            <w:ins w:id="697" w:author="Huawei" w:date="2023-11-01T11:34:00Z">
              <w:r w:rsidRPr="00DA11D0">
                <w:rPr>
                  <w:rFonts w:cs="Arial"/>
                  <w:noProof/>
                  <w:szCs w:val="18"/>
                </w:rPr>
                <w:t>YES</w:t>
              </w:r>
            </w:ins>
          </w:p>
        </w:tc>
        <w:tc>
          <w:tcPr>
            <w:tcW w:w="1080" w:type="dxa"/>
            <w:tcBorders>
              <w:top w:val="single" w:sz="4" w:space="0" w:color="auto"/>
              <w:left w:val="single" w:sz="4" w:space="0" w:color="auto"/>
              <w:bottom w:val="single" w:sz="4" w:space="0" w:color="auto"/>
              <w:right w:val="single" w:sz="4" w:space="0" w:color="auto"/>
            </w:tcBorders>
            <w:tcPrChange w:id="698"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3AAEC040" w14:textId="77777777" w:rsidR="005E70F5" w:rsidRPr="00DA11D0" w:rsidRDefault="005E70F5" w:rsidP="008855E2">
            <w:pPr>
              <w:pStyle w:val="TAC"/>
              <w:keepNext w:val="0"/>
              <w:keepLines w:val="0"/>
              <w:widowControl w:val="0"/>
              <w:rPr>
                <w:ins w:id="699" w:author="Huawei" w:date="2023-11-01T11:34:00Z"/>
                <w:rFonts w:cs="Arial"/>
                <w:noProof/>
                <w:szCs w:val="18"/>
              </w:rPr>
            </w:pPr>
            <w:ins w:id="700" w:author="Huawei" w:date="2023-11-01T11:34:00Z">
              <w:r w:rsidRPr="00DA11D0">
                <w:rPr>
                  <w:rFonts w:cs="Arial"/>
                  <w:noProof/>
                  <w:szCs w:val="18"/>
                </w:rPr>
                <w:t>reject</w:t>
              </w:r>
            </w:ins>
          </w:p>
        </w:tc>
      </w:tr>
      <w:tr w:rsidR="005E70F5" w:rsidRPr="00DA11D0" w:rsidDel="00C1133D" w14:paraId="5CAB95F1" w14:textId="77777777" w:rsidTr="005E70F5">
        <w:trPr>
          <w:ins w:id="701" w:author="Huawei" w:date="2023-11-01T11:34:00Z"/>
          <w:trPrChange w:id="702" w:author="Huawei" w:date="2023-11-01T11:34:00Z">
            <w:trPr>
              <w:wBefore w:w="108" w:type="dxa"/>
            </w:trPr>
          </w:trPrChange>
        </w:trPr>
        <w:tc>
          <w:tcPr>
            <w:tcW w:w="2160" w:type="dxa"/>
            <w:tcBorders>
              <w:top w:val="single" w:sz="4" w:space="0" w:color="auto"/>
              <w:left w:val="single" w:sz="4" w:space="0" w:color="auto"/>
              <w:bottom w:val="single" w:sz="4" w:space="0" w:color="auto"/>
              <w:right w:val="single" w:sz="4" w:space="0" w:color="auto"/>
            </w:tcBorders>
            <w:tcPrChange w:id="703" w:author="Huawei" w:date="2023-11-01T11:34:00Z">
              <w:tcPr>
                <w:tcW w:w="2160" w:type="dxa"/>
                <w:tcBorders>
                  <w:top w:val="single" w:sz="4" w:space="0" w:color="auto"/>
                  <w:left w:val="single" w:sz="4" w:space="0" w:color="auto"/>
                  <w:bottom w:val="single" w:sz="4" w:space="0" w:color="auto"/>
                  <w:right w:val="single" w:sz="4" w:space="0" w:color="auto"/>
                </w:tcBorders>
              </w:tcPr>
            </w:tcPrChange>
          </w:tcPr>
          <w:p w14:paraId="1AF5736E" w14:textId="39F4E500" w:rsidR="005E70F5" w:rsidRPr="00DA11D0" w:rsidRDefault="005E70F5" w:rsidP="008855E2">
            <w:pPr>
              <w:pStyle w:val="TAL"/>
              <w:keepNext w:val="0"/>
              <w:keepLines w:val="0"/>
              <w:widowControl w:val="0"/>
              <w:ind w:left="102"/>
              <w:rPr>
                <w:ins w:id="704" w:author="Huawei" w:date="2023-11-01T11:34:00Z"/>
                <w:rFonts w:eastAsia="MS Mincho" w:cs="Arial"/>
                <w:szCs w:val="18"/>
                <w:lang w:eastAsia="ja-JP"/>
              </w:rPr>
            </w:pPr>
            <w:ins w:id="705" w:author="Huawei" w:date="2023-11-01T11:34:00Z">
              <w:r w:rsidRPr="00DA11D0">
                <w:rPr>
                  <w:b/>
                  <w:bCs/>
                </w:rPr>
                <w:t>&gt;Broadcast MRB</w:t>
              </w:r>
            </w:ins>
            <w:ins w:id="706" w:author="Huawei" w:date="2023-11-01T11:51:00Z">
              <w:r>
                <w:rPr>
                  <w:b/>
                  <w:bCs/>
                </w:rPr>
                <w:t xml:space="preserve"> F1-U</w:t>
              </w:r>
            </w:ins>
            <w:ins w:id="707" w:author="Huawei" w:date="2023-11-01T11:34:00Z">
              <w:r w:rsidRPr="00DA11D0">
                <w:rPr>
                  <w:b/>
                  <w:bCs/>
                </w:rPr>
                <w:t xml:space="preserve"> Setup Item IEs</w:t>
              </w:r>
            </w:ins>
          </w:p>
        </w:tc>
        <w:tc>
          <w:tcPr>
            <w:tcW w:w="1080" w:type="dxa"/>
            <w:tcBorders>
              <w:top w:val="single" w:sz="4" w:space="0" w:color="auto"/>
              <w:left w:val="single" w:sz="4" w:space="0" w:color="auto"/>
              <w:bottom w:val="single" w:sz="4" w:space="0" w:color="auto"/>
              <w:right w:val="single" w:sz="4" w:space="0" w:color="auto"/>
            </w:tcBorders>
            <w:tcPrChange w:id="708"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555A0C04" w14:textId="77777777" w:rsidR="005E70F5" w:rsidRPr="00DA11D0" w:rsidRDefault="005E70F5" w:rsidP="008855E2">
            <w:pPr>
              <w:pStyle w:val="TAL"/>
              <w:keepNext w:val="0"/>
              <w:keepLines w:val="0"/>
              <w:widowControl w:val="0"/>
              <w:rPr>
                <w:ins w:id="709" w:author="Huawei" w:date="2023-11-01T11:3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710"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7A8BD31C" w14:textId="77777777" w:rsidR="005E70F5" w:rsidRPr="00DA11D0" w:rsidRDefault="005E70F5" w:rsidP="008855E2">
            <w:pPr>
              <w:pStyle w:val="TAL"/>
              <w:keepNext w:val="0"/>
              <w:keepLines w:val="0"/>
              <w:widowControl w:val="0"/>
              <w:rPr>
                <w:ins w:id="711" w:author="Huawei" w:date="2023-11-01T11:34:00Z"/>
                <w:rFonts w:cs="Arial"/>
                <w:i/>
                <w:szCs w:val="18"/>
              </w:rPr>
            </w:pPr>
            <w:ins w:id="712" w:author="Huawei" w:date="2023-11-01T11:34:00Z">
              <w:r w:rsidRPr="00DA11D0">
                <w:rPr>
                  <w:rFonts w:cs="Arial"/>
                  <w:i/>
                  <w:szCs w:val="18"/>
                </w:rPr>
                <w:t>1 .. &lt;maxnoofMRBs&gt;</w:t>
              </w:r>
            </w:ins>
          </w:p>
        </w:tc>
        <w:tc>
          <w:tcPr>
            <w:tcW w:w="1512" w:type="dxa"/>
            <w:tcBorders>
              <w:top w:val="single" w:sz="4" w:space="0" w:color="auto"/>
              <w:left w:val="single" w:sz="4" w:space="0" w:color="auto"/>
              <w:bottom w:val="single" w:sz="4" w:space="0" w:color="auto"/>
              <w:right w:val="single" w:sz="4" w:space="0" w:color="auto"/>
            </w:tcBorders>
            <w:tcPrChange w:id="713" w:author="Huawei" w:date="2023-11-01T11:34:00Z">
              <w:tcPr>
                <w:tcW w:w="1512" w:type="dxa"/>
                <w:tcBorders>
                  <w:top w:val="single" w:sz="4" w:space="0" w:color="auto"/>
                  <w:left w:val="single" w:sz="4" w:space="0" w:color="auto"/>
                  <w:bottom w:val="single" w:sz="4" w:space="0" w:color="auto"/>
                  <w:right w:val="single" w:sz="4" w:space="0" w:color="auto"/>
                </w:tcBorders>
              </w:tcPr>
            </w:tcPrChange>
          </w:tcPr>
          <w:p w14:paraId="612EDB52" w14:textId="77777777" w:rsidR="005E70F5" w:rsidRPr="00DA11D0" w:rsidRDefault="005E70F5" w:rsidP="008855E2">
            <w:pPr>
              <w:pStyle w:val="TAL"/>
              <w:keepNext w:val="0"/>
              <w:keepLines w:val="0"/>
              <w:widowControl w:val="0"/>
              <w:rPr>
                <w:ins w:id="714" w:author="Huawei" w:date="2023-11-01T11:34:00Z"/>
              </w:rPr>
            </w:pPr>
          </w:p>
        </w:tc>
        <w:tc>
          <w:tcPr>
            <w:tcW w:w="1728" w:type="dxa"/>
            <w:tcBorders>
              <w:top w:val="single" w:sz="4" w:space="0" w:color="auto"/>
              <w:left w:val="single" w:sz="4" w:space="0" w:color="auto"/>
              <w:bottom w:val="single" w:sz="4" w:space="0" w:color="auto"/>
              <w:right w:val="single" w:sz="4" w:space="0" w:color="auto"/>
            </w:tcBorders>
            <w:tcPrChange w:id="715" w:author="Huawei" w:date="2023-11-01T11:34:00Z">
              <w:tcPr>
                <w:tcW w:w="1728" w:type="dxa"/>
                <w:tcBorders>
                  <w:top w:val="single" w:sz="4" w:space="0" w:color="auto"/>
                  <w:left w:val="single" w:sz="4" w:space="0" w:color="auto"/>
                  <w:bottom w:val="single" w:sz="4" w:space="0" w:color="auto"/>
                  <w:right w:val="single" w:sz="4" w:space="0" w:color="auto"/>
                </w:tcBorders>
              </w:tcPr>
            </w:tcPrChange>
          </w:tcPr>
          <w:p w14:paraId="5DA0C642" w14:textId="77777777" w:rsidR="005E70F5" w:rsidRPr="00DA11D0" w:rsidRDefault="005E70F5" w:rsidP="008855E2">
            <w:pPr>
              <w:pStyle w:val="TAL"/>
              <w:keepNext w:val="0"/>
              <w:keepLines w:val="0"/>
              <w:widowControl w:val="0"/>
              <w:rPr>
                <w:ins w:id="716" w:author="Huawei" w:date="2023-11-01T11:34:00Z"/>
                <w:rFonts w:cs="Arial"/>
                <w:szCs w:val="18"/>
              </w:rPr>
            </w:pPr>
          </w:p>
        </w:tc>
        <w:tc>
          <w:tcPr>
            <w:tcW w:w="1080" w:type="dxa"/>
            <w:tcBorders>
              <w:top w:val="single" w:sz="4" w:space="0" w:color="auto"/>
              <w:left w:val="single" w:sz="4" w:space="0" w:color="auto"/>
              <w:bottom w:val="single" w:sz="4" w:space="0" w:color="auto"/>
              <w:right w:val="single" w:sz="4" w:space="0" w:color="auto"/>
            </w:tcBorders>
            <w:tcPrChange w:id="717"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7BE2BA46" w14:textId="77777777" w:rsidR="005E70F5" w:rsidRPr="00DA11D0" w:rsidRDefault="005E70F5" w:rsidP="008855E2">
            <w:pPr>
              <w:pStyle w:val="TAC"/>
              <w:keepNext w:val="0"/>
              <w:keepLines w:val="0"/>
              <w:widowControl w:val="0"/>
              <w:rPr>
                <w:ins w:id="718" w:author="Huawei" w:date="2023-11-01T11:34:00Z"/>
                <w:rFonts w:cs="Arial"/>
                <w:noProof/>
                <w:szCs w:val="18"/>
              </w:rPr>
            </w:pPr>
            <w:ins w:id="719" w:author="Huawei" w:date="2023-11-01T11:34:00Z">
              <w:r w:rsidRPr="00DA11D0">
                <w:rPr>
                  <w:rFonts w:cs="Arial" w:hint="eastAsia"/>
                  <w:noProof/>
                  <w:szCs w:val="18"/>
                </w:rPr>
                <w:t>EACH</w:t>
              </w:r>
            </w:ins>
          </w:p>
        </w:tc>
        <w:tc>
          <w:tcPr>
            <w:tcW w:w="1080" w:type="dxa"/>
            <w:tcBorders>
              <w:top w:val="single" w:sz="4" w:space="0" w:color="auto"/>
              <w:left w:val="single" w:sz="4" w:space="0" w:color="auto"/>
              <w:bottom w:val="single" w:sz="4" w:space="0" w:color="auto"/>
              <w:right w:val="single" w:sz="4" w:space="0" w:color="auto"/>
            </w:tcBorders>
            <w:tcPrChange w:id="720"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441109A3" w14:textId="77777777" w:rsidR="005E70F5" w:rsidRPr="00DA11D0" w:rsidRDefault="005E70F5" w:rsidP="008855E2">
            <w:pPr>
              <w:pStyle w:val="TAC"/>
              <w:keepNext w:val="0"/>
              <w:keepLines w:val="0"/>
              <w:widowControl w:val="0"/>
              <w:rPr>
                <w:ins w:id="721" w:author="Huawei" w:date="2023-11-01T11:34:00Z"/>
                <w:rFonts w:cs="Arial"/>
                <w:noProof/>
                <w:szCs w:val="18"/>
              </w:rPr>
            </w:pPr>
            <w:ins w:id="722" w:author="Huawei" w:date="2023-11-01T11:34:00Z">
              <w:r>
                <w:rPr>
                  <w:rFonts w:cs="Arial"/>
                  <w:noProof/>
                  <w:szCs w:val="18"/>
                </w:rPr>
                <w:t>r</w:t>
              </w:r>
              <w:r w:rsidRPr="00DA11D0">
                <w:rPr>
                  <w:rFonts w:cs="Arial"/>
                  <w:noProof/>
                  <w:szCs w:val="18"/>
                </w:rPr>
                <w:t>eject</w:t>
              </w:r>
            </w:ins>
          </w:p>
        </w:tc>
      </w:tr>
      <w:tr w:rsidR="005E70F5" w:rsidRPr="00DA11D0" w:rsidDel="00C1133D" w14:paraId="7A1D2D81" w14:textId="77777777" w:rsidTr="005E70F5">
        <w:trPr>
          <w:ins w:id="723" w:author="Huawei" w:date="2023-11-01T11:34:00Z"/>
          <w:trPrChange w:id="724" w:author="Huawei" w:date="2023-11-01T11:34:00Z">
            <w:trPr>
              <w:wBefore w:w="108" w:type="dxa"/>
            </w:trPr>
          </w:trPrChange>
        </w:trPr>
        <w:tc>
          <w:tcPr>
            <w:tcW w:w="2160" w:type="dxa"/>
            <w:tcBorders>
              <w:top w:val="single" w:sz="4" w:space="0" w:color="auto"/>
              <w:left w:val="single" w:sz="4" w:space="0" w:color="auto"/>
              <w:bottom w:val="single" w:sz="4" w:space="0" w:color="auto"/>
              <w:right w:val="single" w:sz="4" w:space="0" w:color="auto"/>
            </w:tcBorders>
            <w:tcPrChange w:id="725" w:author="Huawei" w:date="2023-11-01T11:34:00Z">
              <w:tcPr>
                <w:tcW w:w="2160" w:type="dxa"/>
                <w:tcBorders>
                  <w:top w:val="single" w:sz="4" w:space="0" w:color="auto"/>
                  <w:left w:val="single" w:sz="4" w:space="0" w:color="auto"/>
                  <w:bottom w:val="single" w:sz="4" w:space="0" w:color="auto"/>
                  <w:right w:val="single" w:sz="4" w:space="0" w:color="auto"/>
                </w:tcBorders>
              </w:tcPr>
            </w:tcPrChange>
          </w:tcPr>
          <w:p w14:paraId="3DA435B0" w14:textId="77777777" w:rsidR="005E70F5" w:rsidRPr="00DA11D0" w:rsidRDefault="005E70F5" w:rsidP="008855E2">
            <w:pPr>
              <w:pStyle w:val="TAL"/>
              <w:keepNext w:val="0"/>
              <w:keepLines w:val="0"/>
              <w:widowControl w:val="0"/>
              <w:ind w:left="198"/>
              <w:rPr>
                <w:ins w:id="726" w:author="Huawei" w:date="2023-11-01T11:34:00Z"/>
              </w:rPr>
            </w:pPr>
            <w:ins w:id="727" w:author="Huawei" w:date="2023-11-01T11:34:00Z">
              <w:r w:rsidRPr="00DA11D0">
                <w:t>&gt;&gt;MRB ID</w:t>
              </w:r>
            </w:ins>
          </w:p>
        </w:tc>
        <w:tc>
          <w:tcPr>
            <w:tcW w:w="1080" w:type="dxa"/>
            <w:tcBorders>
              <w:top w:val="single" w:sz="4" w:space="0" w:color="auto"/>
              <w:left w:val="single" w:sz="4" w:space="0" w:color="auto"/>
              <w:bottom w:val="single" w:sz="4" w:space="0" w:color="auto"/>
              <w:right w:val="single" w:sz="4" w:space="0" w:color="auto"/>
            </w:tcBorders>
            <w:tcPrChange w:id="728"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5FAC736F" w14:textId="77777777" w:rsidR="005E70F5" w:rsidRPr="00DA11D0" w:rsidRDefault="005E70F5" w:rsidP="008855E2">
            <w:pPr>
              <w:pStyle w:val="TAL"/>
              <w:keepNext w:val="0"/>
              <w:keepLines w:val="0"/>
              <w:widowControl w:val="0"/>
              <w:rPr>
                <w:ins w:id="729" w:author="Huawei" w:date="2023-11-01T11:34:00Z"/>
                <w:rFonts w:cs="Arial"/>
                <w:szCs w:val="18"/>
                <w:lang w:eastAsia="ja-JP"/>
              </w:rPr>
            </w:pPr>
            <w:ins w:id="730" w:author="Huawei" w:date="2023-11-01T11:34:00Z">
              <w:r w:rsidRPr="00DA11D0">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Change w:id="731"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75D542A3" w14:textId="77777777" w:rsidR="005E70F5" w:rsidRPr="00DA11D0" w:rsidRDefault="005E70F5" w:rsidP="008855E2">
            <w:pPr>
              <w:pStyle w:val="TAL"/>
              <w:keepNext w:val="0"/>
              <w:keepLines w:val="0"/>
              <w:widowControl w:val="0"/>
              <w:rPr>
                <w:ins w:id="732" w:author="Huawei" w:date="2023-11-01T11:34:00Z"/>
                <w:rFonts w:cs="Arial"/>
                <w:i/>
                <w:szCs w:val="18"/>
              </w:rPr>
            </w:pPr>
          </w:p>
        </w:tc>
        <w:tc>
          <w:tcPr>
            <w:tcW w:w="1512" w:type="dxa"/>
            <w:tcBorders>
              <w:top w:val="single" w:sz="4" w:space="0" w:color="auto"/>
              <w:left w:val="single" w:sz="4" w:space="0" w:color="auto"/>
              <w:bottom w:val="single" w:sz="4" w:space="0" w:color="auto"/>
              <w:right w:val="single" w:sz="4" w:space="0" w:color="auto"/>
            </w:tcBorders>
            <w:tcPrChange w:id="733" w:author="Huawei" w:date="2023-11-01T11:34:00Z">
              <w:tcPr>
                <w:tcW w:w="1512" w:type="dxa"/>
                <w:tcBorders>
                  <w:top w:val="single" w:sz="4" w:space="0" w:color="auto"/>
                  <w:left w:val="single" w:sz="4" w:space="0" w:color="auto"/>
                  <w:bottom w:val="single" w:sz="4" w:space="0" w:color="auto"/>
                  <w:right w:val="single" w:sz="4" w:space="0" w:color="auto"/>
                </w:tcBorders>
              </w:tcPr>
            </w:tcPrChange>
          </w:tcPr>
          <w:p w14:paraId="116A54D7" w14:textId="77777777" w:rsidR="005E70F5" w:rsidRPr="00DA11D0" w:rsidRDefault="005E70F5" w:rsidP="008855E2">
            <w:pPr>
              <w:pStyle w:val="TAL"/>
              <w:keepNext w:val="0"/>
              <w:keepLines w:val="0"/>
              <w:widowControl w:val="0"/>
              <w:rPr>
                <w:ins w:id="734" w:author="Huawei" w:date="2023-11-01T11:34:00Z"/>
                <w:rFonts w:cs="Arial"/>
                <w:szCs w:val="18"/>
              </w:rPr>
            </w:pPr>
            <w:ins w:id="735" w:author="Huawei" w:date="2023-11-01T11:34:00Z">
              <w:r w:rsidRPr="00DA11D0">
                <w:rPr>
                  <w:rFonts w:cs="Arial"/>
                  <w:szCs w:val="18"/>
                </w:rPr>
                <w:t>MRB ID</w:t>
              </w:r>
            </w:ins>
          </w:p>
          <w:p w14:paraId="374565B1" w14:textId="77777777" w:rsidR="005E70F5" w:rsidRPr="00DA11D0" w:rsidRDefault="005E70F5" w:rsidP="008855E2">
            <w:pPr>
              <w:pStyle w:val="TAL"/>
              <w:keepNext w:val="0"/>
              <w:keepLines w:val="0"/>
              <w:widowControl w:val="0"/>
              <w:rPr>
                <w:ins w:id="736" w:author="Huawei" w:date="2023-11-01T11:34:00Z"/>
              </w:rPr>
            </w:pPr>
            <w:ins w:id="737" w:author="Huawei" w:date="2023-11-01T11:34:00Z">
              <w:r w:rsidRPr="00433FE5">
                <w:rPr>
                  <w:rFonts w:cs="Arial"/>
                  <w:szCs w:val="18"/>
                </w:rPr>
                <w:t>9.3.1.224</w:t>
              </w:r>
            </w:ins>
          </w:p>
        </w:tc>
        <w:tc>
          <w:tcPr>
            <w:tcW w:w="1728" w:type="dxa"/>
            <w:tcBorders>
              <w:top w:val="single" w:sz="4" w:space="0" w:color="auto"/>
              <w:left w:val="single" w:sz="4" w:space="0" w:color="auto"/>
              <w:bottom w:val="single" w:sz="4" w:space="0" w:color="auto"/>
              <w:right w:val="single" w:sz="4" w:space="0" w:color="auto"/>
            </w:tcBorders>
            <w:tcPrChange w:id="738" w:author="Huawei" w:date="2023-11-01T11:34:00Z">
              <w:tcPr>
                <w:tcW w:w="1728" w:type="dxa"/>
                <w:tcBorders>
                  <w:top w:val="single" w:sz="4" w:space="0" w:color="auto"/>
                  <w:left w:val="single" w:sz="4" w:space="0" w:color="auto"/>
                  <w:bottom w:val="single" w:sz="4" w:space="0" w:color="auto"/>
                  <w:right w:val="single" w:sz="4" w:space="0" w:color="auto"/>
                </w:tcBorders>
              </w:tcPr>
            </w:tcPrChange>
          </w:tcPr>
          <w:p w14:paraId="7C5B09DE" w14:textId="77777777" w:rsidR="005E70F5" w:rsidRPr="00DA11D0" w:rsidRDefault="005E70F5" w:rsidP="008855E2">
            <w:pPr>
              <w:pStyle w:val="TAL"/>
              <w:keepNext w:val="0"/>
              <w:keepLines w:val="0"/>
              <w:widowControl w:val="0"/>
              <w:rPr>
                <w:ins w:id="739" w:author="Huawei" w:date="2023-11-01T11:34:00Z"/>
                <w:rFonts w:cs="Arial"/>
                <w:szCs w:val="18"/>
              </w:rPr>
            </w:pPr>
          </w:p>
        </w:tc>
        <w:tc>
          <w:tcPr>
            <w:tcW w:w="1080" w:type="dxa"/>
            <w:tcBorders>
              <w:top w:val="single" w:sz="4" w:space="0" w:color="auto"/>
              <w:left w:val="single" w:sz="4" w:space="0" w:color="auto"/>
              <w:bottom w:val="single" w:sz="4" w:space="0" w:color="auto"/>
              <w:right w:val="single" w:sz="4" w:space="0" w:color="auto"/>
            </w:tcBorders>
            <w:tcPrChange w:id="740"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4B96904B" w14:textId="77777777" w:rsidR="005E70F5" w:rsidRPr="00DA11D0" w:rsidRDefault="005E70F5" w:rsidP="008855E2">
            <w:pPr>
              <w:pStyle w:val="TAC"/>
              <w:keepNext w:val="0"/>
              <w:keepLines w:val="0"/>
              <w:widowControl w:val="0"/>
              <w:rPr>
                <w:ins w:id="741" w:author="Huawei" w:date="2023-11-01T11:34:00Z"/>
                <w:rFonts w:cs="Arial"/>
                <w:noProof/>
                <w:szCs w:val="18"/>
              </w:rPr>
            </w:pPr>
            <w:ins w:id="742" w:author="Huawei" w:date="2023-11-01T11:34:00Z">
              <w:r w:rsidRPr="00DA11D0">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Change w:id="743"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6A2A76D1" w14:textId="77777777" w:rsidR="005E70F5" w:rsidRPr="00DA11D0" w:rsidRDefault="005E70F5" w:rsidP="008855E2">
            <w:pPr>
              <w:pStyle w:val="TAC"/>
              <w:keepNext w:val="0"/>
              <w:keepLines w:val="0"/>
              <w:widowControl w:val="0"/>
              <w:rPr>
                <w:ins w:id="744" w:author="Huawei" w:date="2023-11-01T11:34:00Z"/>
                <w:rFonts w:cs="Arial"/>
                <w:noProof/>
                <w:szCs w:val="18"/>
              </w:rPr>
            </w:pPr>
          </w:p>
        </w:tc>
      </w:tr>
      <w:tr w:rsidR="005E70F5" w:rsidRPr="00DA11D0" w:rsidDel="00C1133D" w14:paraId="0A202514" w14:textId="77777777" w:rsidTr="005E70F5">
        <w:trPr>
          <w:ins w:id="745" w:author="Huawei" w:date="2023-11-01T11:34:00Z"/>
          <w:trPrChange w:id="746" w:author="Huawei" w:date="2023-11-01T11:34:00Z">
            <w:trPr>
              <w:wBefore w:w="108" w:type="dxa"/>
            </w:trPr>
          </w:trPrChange>
        </w:trPr>
        <w:tc>
          <w:tcPr>
            <w:tcW w:w="2160" w:type="dxa"/>
            <w:tcBorders>
              <w:top w:val="single" w:sz="4" w:space="0" w:color="auto"/>
              <w:left w:val="single" w:sz="4" w:space="0" w:color="auto"/>
              <w:bottom w:val="single" w:sz="4" w:space="0" w:color="auto"/>
              <w:right w:val="single" w:sz="4" w:space="0" w:color="auto"/>
            </w:tcBorders>
            <w:tcPrChange w:id="747" w:author="Huawei" w:date="2023-11-01T11:34:00Z">
              <w:tcPr>
                <w:tcW w:w="2160" w:type="dxa"/>
                <w:tcBorders>
                  <w:top w:val="single" w:sz="4" w:space="0" w:color="auto"/>
                  <w:left w:val="single" w:sz="4" w:space="0" w:color="auto"/>
                  <w:bottom w:val="single" w:sz="4" w:space="0" w:color="auto"/>
                  <w:right w:val="single" w:sz="4" w:space="0" w:color="auto"/>
                </w:tcBorders>
              </w:tcPr>
            </w:tcPrChange>
          </w:tcPr>
          <w:p w14:paraId="4C679830" w14:textId="77777777" w:rsidR="005E70F5" w:rsidRPr="00DA11D0" w:rsidRDefault="005E70F5" w:rsidP="008855E2">
            <w:pPr>
              <w:pStyle w:val="TAL"/>
              <w:keepNext w:val="0"/>
              <w:keepLines w:val="0"/>
              <w:widowControl w:val="0"/>
              <w:ind w:left="198"/>
              <w:rPr>
                <w:ins w:id="748" w:author="Huawei" w:date="2023-11-01T11:34:00Z"/>
              </w:rPr>
            </w:pPr>
            <w:ins w:id="749" w:author="Huawei" w:date="2023-11-01T11:34:00Z">
              <w:r w:rsidRPr="00DA11D0">
                <w:t>&gt;&gt;</w:t>
              </w:r>
              <w:r w:rsidRPr="00DA11D0">
                <w:rPr>
                  <w:noProof/>
                  <w:lang w:eastAsia="ja-JP"/>
                </w:rPr>
                <w:t>BC Bearer Context F1-U TNL Info at DU</w:t>
              </w:r>
            </w:ins>
          </w:p>
        </w:tc>
        <w:tc>
          <w:tcPr>
            <w:tcW w:w="1080" w:type="dxa"/>
            <w:tcBorders>
              <w:top w:val="single" w:sz="4" w:space="0" w:color="auto"/>
              <w:left w:val="single" w:sz="4" w:space="0" w:color="auto"/>
              <w:bottom w:val="single" w:sz="4" w:space="0" w:color="auto"/>
              <w:right w:val="single" w:sz="4" w:space="0" w:color="auto"/>
            </w:tcBorders>
            <w:tcPrChange w:id="750"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3D4639B0" w14:textId="77777777" w:rsidR="005E70F5" w:rsidRPr="00DA11D0" w:rsidRDefault="005E70F5" w:rsidP="008855E2">
            <w:pPr>
              <w:pStyle w:val="TAL"/>
              <w:keepNext w:val="0"/>
              <w:keepLines w:val="0"/>
              <w:widowControl w:val="0"/>
              <w:rPr>
                <w:ins w:id="751" w:author="Huawei" w:date="2023-11-01T11:34:00Z"/>
                <w:rFonts w:cs="Arial"/>
                <w:szCs w:val="18"/>
                <w:lang w:eastAsia="ja-JP"/>
              </w:rPr>
            </w:pPr>
            <w:ins w:id="752" w:author="Huawei" w:date="2023-11-01T11:34:00Z">
              <w:r w:rsidRPr="00DA11D0">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Change w:id="753"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4A1FDD05" w14:textId="77777777" w:rsidR="005E70F5" w:rsidRPr="00DA11D0" w:rsidRDefault="005E70F5" w:rsidP="008855E2">
            <w:pPr>
              <w:pStyle w:val="TAL"/>
              <w:keepNext w:val="0"/>
              <w:keepLines w:val="0"/>
              <w:widowControl w:val="0"/>
              <w:rPr>
                <w:ins w:id="754" w:author="Huawei" w:date="2023-11-01T11:34:00Z"/>
                <w:rFonts w:cs="Arial"/>
                <w:i/>
                <w:szCs w:val="18"/>
              </w:rPr>
            </w:pPr>
          </w:p>
        </w:tc>
        <w:tc>
          <w:tcPr>
            <w:tcW w:w="1512" w:type="dxa"/>
            <w:tcBorders>
              <w:top w:val="single" w:sz="4" w:space="0" w:color="auto"/>
              <w:left w:val="single" w:sz="4" w:space="0" w:color="auto"/>
              <w:bottom w:val="single" w:sz="4" w:space="0" w:color="auto"/>
              <w:right w:val="single" w:sz="4" w:space="0" w:color="auto"/>
            </w:tcBorders>
            <w:tcPrChange w:id="755" w:author="Huawei" w:date="2023-11-01T11:34:00Z">
              <w:tcPr>
                <w:tcW w:w="1512" w:type="dxa"/>
                <w:tcBorders>
                  <w:top w:val="single" w:sz="4" w:space="0" w:color="auto"/>
                  <w:left w:val="single" w:sz="4" w:space="0" w:color="auto"/>
                  <w:bottom w:val="single" w:sz="4" w:space="0" w:color="auto"/>
                  <w:right w:val="single" w:sz="4" w:space="0" w:color="auto"/>
                </w:tcBorders>
              </w:tcPr>
            </w:tcPrChange>
          </w:tcPr>
          <w:p w14:paraId="436ED89D" w14:textId="77777777" w:rsidR="005E70F5" w:rsidRPr="00DA11D0" w:rsidRDefault="005E70F5" w:rsidP="008855E2">
            <w:pPr>
              <w:pStyle w:val="TAL"/>
              <w:keepNext w:val="0"/>
              <w:keepLines w:val="0"/>
              <w:widowControl w:val="0"/>
              <w:rPr>
                <w:ins w:id="756" w:author="Huawei" w:date="2023-11-01T11:34:00Z"/>
                <w:noProof/>
                <w:lang w:eastAsia="ja-JP"/>
              </w:rPr>
            </w:pPr>
            <w:ins w:id="757" w:author="Huawei" w:date="2023-11-01T11:34:00Z">
              <w:r w:rsidRPr="00DA11D0">
                <w:rPr>
                  <w:noProof/>
                  <w:lang w:eastAsia="ja-JP"/>
                </w:rPr>
                <w:t>BC Bearer Context F1-U TNL Info</w:t>
              </w:r>
            </w:ins>
          </w:p>
          <w:p w14:paraId="0E78EA09" w14:textId="77777777" w:rsidR="005E70F5" w:rsidRPr="00DA11D0" w:rsidRDefault="005E70F5" w:rsidP="008855E2">
            <w:pPr>
              <w:pStyle w:val="TAL"/>
              <w:keepNext w:val="0"/>
              <w:keepLines w:val="0"/>
              <w:widowControl w:val="0"/>
              <w:rPr>
                <w:ins w:id="758" w:author="Huawei" w:date="2023-11-01T11:34:00Z"/>
              </w:rPr>
            </w:pPr>
            <w:ins w:id="759" w:author="Huawei" w:date="2023-11-01T11:34:00Z">
              <w:r w:rsidRPr="00433FE5">
                <w:t>9.3.2.7</w:t>
              </w:r>
            </w:ins>
          </w:p>
        </w:tc>
        <w:tc>
          <w:tcPr>
            <w:tcW w:w="1728" w:type="dxa"/>
            <w:tcBorders>
              <w:top w:val="single" w:sz="4" w:space="0" w:color="auto"/>
              <w:left w:val="single" w:sz="4" w:space="0" w:color="auto"/>
              <w:bottom w:val="single" w:sz="4" w:space="0" w:color="auto"/>
              <w:right w:val="single" w:sz="4" w:space="0" w:color="auto"/>
            </w:tcBorders>
            <w:tcPrChange w:id="760" w:author="Huawei" w:date="2023-11-01T11:34:00Z">
              <w:tcPr>
                <w:tcW w:w="1728" w:type="dxa"/>
                <w:tcBorders>
                  <w:top w:val="single" w:sz="4" w:space="0" w:color="auto"/>
                  <w:left w:val="single" w:sz="4" w:space="0" w:color="auto"/>
                  <w:bottom w:val="single" w:sz="4" w:space="0" w:color="auto"/>
                  <w:right w:val="single" w:sz="4" w:space="0" w:color="auto"/>
                </w:tcBorders>
              </w:tcPr>
            </w:tcPrChange>
          </w:tcPr>
          <w:p w14:paraId="4FB71D6E" w14:textId="77777777" w:rsidR="005E70F5" w:rsidRPr="00DA11D0" w:rsidRDefault="005E70F5" w:rsidP="008855E2">
            <w:pPr>
              <w:pStyle w:val="TAL"/>
              <w:keepNext w:val="0"/>
              <w:keepLines w:val="0"/>
              <w:widowControl w:val="0"/>
              <w:rPr>
                <w:ins w:id="761" w:author="Huawei" w:date="2023-11-01T11:34:00Z"/>
                <w:rFonts w:cs="Arial"/>
                <w:szCs w:val="18"/>
              </w:rPr>
            </w:pPr>
            <w:ins w:id="762" w:author="Huawei" w:date="2023-11-01T11:34:00Z">
              <w:r w:rsidRPr="00DA11D0">
                <w:t>gNB-DU endpoint(s) of the F1-U transport bearer(s). For delivery of DL PDUs.</w:t>
              </w:r>
            </w:ins>
          </w:p>
        </w:tc>
        <w:tc>
          <w:tcPr>
            <w:tcW w:w="1080" w:type="dxa"/>
            <w:tcBorders>
              <w:top w:val="single" w:sz="4" w:space="0" w:color="auto"/>
              <w:left w:val="single" w:sz="4" w:space="0" w:color="auto"/>
              <w:bottom w:val="single" w:sz="4" w:space="0" w:color="auto"/>
              <w:right w:val="single" w:sz="4" w:space="0" w:color="auto"/>
            </w:tcBorders>
            <w:tcPrChange w:id="763"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3EF0EDB6" w14:textId="77777777" w:rsidR="005E70F5" w:rsidRPr="00DA11D0" w:rsidRDefault="005E70F5" w:rsidP="008855E2">
            <w:pPr>
              <w:pStyle w:val="TAC"/>
              <w:keepNext w:val="0"/>
              <w:keepLines w:val="0"/>
              <w:widowControl w:val="0"/>
              <w:rPr>
                <w:ins w:id="764" w:author="Huawei" w:date="2023-11-01T11:34:00Z"/>
                <w:rFonts w:cs="Arial"/>
                <w:noProof/>
                <w:szCs w:val="18"/>
              </w:rPr>
            </w:pPr>
            <w:ins w:id="765" w:author="Huawei" w:date="2023-11-01T11:34:00Z">
              <w:r w:rsidRPr="00DA11D0">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Change w:id="766" w:author="Huawei" w:date="2023-11-01T11:34:00Z">
              <w:tcPr>
                <w:tcW w:w="1080" w:type="dxa"/>
                <w:tcBorders>
                  <w:top w:val="single" w:sz="4" w:space="0" w:color="auto"/>
                  <w:left w:val="single" w:sz="4" w:space="0" w:color="auto"/>
                  <w:bottom w:val="single" w:sz="4" w:space="0" w:color="auto"/>
                  <w:right w:val="single" w:sz="4" w:space="0" w:color="auto"/>
                </w:tcBorders>
              </w:tcPr>
            </w:tcPrChange>
          </w:tcPr>
          <w:p w14:paraId="3BDC3669" w14:textId="77777777" w:rsidR="005E70F5" w:rsidRPr="00DA11D0" w:rsidRDefault="005E70F5" w:rsidP="008855E2">
            <w:pPr>
              <w:pStyle w:val="TAC"/>
              <w:keepNext w:val="0"/>
              <w:keepLines w:val="0"/>
              <w:widowControl w:val="0"/>
              <w:rPr>
                <w:ins w:id="767" w:author="Huawei" w:date="2023-11-01T11:34:00Z"/>
                <w:rFonts w:cs="Arial"/>
                <w:noProof/>
                <w:szCs w:val="18"/>
              </w:rPr>
            </w:pPr>
          </w:p>
        </w:tc>
      </w:tr>
    </w:tbl>
    <w:p w14:paraId="38917B7F" w14:textId="77777777" w:rsidR="005E70F5" w:rsidRPr="00DA11D0" w:rsidRDefault="005E70F5" w:rsidP="005E70F5">
      <w:pPr>
        <w:widowControl w:val="0"/>
        <w:rPr>
          <w:ins w:id="768" w:author="Huawei" w:date="2023-11-01T11:34: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70F5" w:rsidRPr="00DA11D0" w14:paraId="5951FB5B" w14:textId="77777777" w:rsidTr="008855E2">
        <w:trPr>
          <w:trHeight w:val="271"/>
          <w:ins w:id="769" w:author="Huawei" w:date="2023-11-01T11:34:00Z"/>
        </w:trPr>
        <w:tc>
          <w:tcPr>
            <w:tcW w:w="3686" w:type="dxa"/>
          </w:tcPr>
          <w:p w14:paraId="403B81C4" w14:textId="77777777" w:rsidR="005E70F5" w:rsidRPr="00DA11D0" w:rsidRDefault="005E70F5" w:rsidP="008855E2">
            <w:pPr>
              <w:pStyle w:val="TAH"/>
              <w:keepNext w:val="0"/>
              <w:keepLines w:val="0"/>
              <w:widowControl w:val="0"/>
              <w:rPr>
                <w:ins w:id="770" w:author="Huawei" w:date="2023-11-01T11:34:00Z"/>
              </w:rPr>
            </w:pPr>
            <w:ins w:id="771" w:author="Huawei" w:date="2023-11-01T11:34:00Z">
              <w:r w:rsidRPr="00DA11D0">
                <w:t>Range bound</w:t>
              </w:r>
            </w:ins>
          </w:p>
        </w:tc>
        <w:tc>
          <w:tcPr>
            <w:tcW w:w="5670" w:type="dxa"/>
          </w:tcPr>
          <w:p w14:paraId="45EE12BF" w14:textId="77777777" w:rsidR="005E70F5" w:rsidRPr="00DA11D0" w:rsidRDefault="005E70F5" w:rsidP="008855E2">
            <w:pPr>
              <w:pStyle w:val="TAH"/>
              <w:keepNext w:val="0"/>
              <w:keepLines w:val="0"/>
              <w:widowControl w:val="0"/>
              <w:rPr>
                <w:ins w:id="772" w:author="Huawei" w:date="2023-11-01T11:34:00Z"/>
              </w:rPr>
            </w:pPr>
            <w:ins w:id="773" w:author="Huawei" w:date="2023-11-01T11:34:00Z">
              <w:r w:rsidRPr="00DA11D0">
                <w:t>Explanation</w:t>
              </w:r>
            </w:ins>
          </w:p>
        </w:tc>
      </w:tr>
      <w:tr w:rsidR="005E70F5" w:rsidRPr="00DA11D0" w14:paraId="2DCDB672" w14:textId="77777777" w:rsidTr="008855E2">
        <w:trPr>
          <w:trHeight w:val="271"/>
          <w:ins w:id="774" w:author="Huawei" w:date="2023-11-01T11:34:00Z"/>
        </w:trPr>
        <w:tc>
          <w:tcPr>
            <w:tcW w:w="3686" w:type="dxa"/>
            <w:tcBorders>
              <w:top w:val="single" w:sz="4" w:space="0" w:color="auto"/>
              <w:left w:val="single" w:sz="4" w:space="0" w:color="auto"/>
              <w:bottom w:val="single" w:sz="4" w:space="0" w:color="auto"/>
              <w:right w:val="single" w:sz="4" w:space="0" w:color="auto"/>
            </w:tcBorders>
          </w:tcPr>
          <w:p w14:paraId="3924C752" w14:textId="77777777" w:rsidR="005E70F5" w:rsidRPr="00DA11D0" w:rsidRDefault="005E70F5" w:rsidP="008855E2">
            <w:pPr>
              <w:pStyle w:val="TAL"/>
              <w:keepNext w:val="0"/>
              <w:keepLines w:val="0"/>
              <w:widowControl w:val="0"/>
              <w:rPr>
                <w:ins w:id="775" w:author="Huawei" w:date="2023-11-01T11:34:00Z"/>
                <w:rFonts w:cs="Arial"/>
                <w:i/>
                <w:iCs/>
                <w:szCs w:val="18"/>
                <w:lang w:eastAsia="ja-JP"/>
              </w:rPr>
            </w:pPr>
            <w:ins w:id="776" w:author="Huawei" w:date="2023-11-01T11:34:00Z">
              <w:r w:rsidRPr="00DA11D0">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52FF78E4" w14:textId="77777777" w:rsidR="005E70F5" w:rsidRPr="00DA11D0" w:rsidRDefault="005E70F5" w:rsidP="008855E2">
            <w:pPr>
              <w:pStyle w:val="TAL"/>
              <w:keepNext w:val="0"/>
              <w:keepLines w:val="0"/>
              <w:widowControl w:val="0"/>
              <w:rPr>
                <w:ins w:id="777" w:author="Huawei" w:date="2023-11-01T11:34:00Z"/>
              </w:rPr>
            </w:pPr>
            <w:ins w:id="778" w:author="Huawei" w:date="2023-11-01T11:34:00Z">
              <w:r w:rsidRPr="00DA11D0">
                <w:t>Maximum no. of MRB allowed to be setup for one MBS Session, the maximum value is 32.</w:t>
              </w:r>
            </w:ins>
          </w:p>
        </w:tc>
      </w:tr>
    </w:tbl>
    <w:p w14:paraId="15BE74AF" w14:textId="77777777" w:rsidR="005E70F5" w:rsidRPr="00DA11D0" w:rsidRDefault="005E70F5" w:rsidP="005E70F5">
      <w:pPr>
        <w:widowControl w:val="0"/>
        <w:rPr>
          <w:ins w:id="779" w:author="Huawei" w:date="2023-11-01T10:35:00Z"/>
          <w:lang w:eastAsia="zh-CN"/>
        </w:rPr>
      </w:pPr>
    </w:p>
    <w:p w14:paraId="468F16E5" w14:textId="0424DDCD" w:rsidR="005E70F5" w:rsidRPr="00DA11D0" w:rsidRDefault="005E70F5" w:rsidP="005E70F5">
      <w:pPr>
        <w:pStyle w:val="Heading4"/>
        <w:keepNext w:val="0"/>
        <w:keepLines w:val="0"/>
        <w:widowControl w:val="0"/>
        <w:rPr>
          <w:ins w:id="780" w:author="Huawei" w:date="2023-11-01T10:35:00Z"/>
          <w:lang w:eastAsia="zh-CN"/>
        </w:rPr>
      </w:pPr>
      <w:bookmarkStart w:id="781" w:name="_Hlk138022016"/>
      <w:bookmarkStart w:id="782" w:name="_Toc99038645"/>
      <w:bookmarkStart w:id="783" w:name="_Toc99730908"/>
      <w:bookmarkStart w:id="784" w:name="_Toc105511037"/>
      <w:bookmarkStart w:id="785" w:name="_Toc105927569"/>
      <w:bookmarkStart w:id="786" w:name="_Toc106110109"/>
      <w:bookmarkStart w:id="787" w:name="_Toc113835546"/>
      <w:bookmarkStart w:id="788" w:name="_Toc120124394"/>
      <w:bookmarkStart w:id="789" w:name="_Toc146226661"/>
      <w:ins w:id="790" w:author="Huawei" w:date="2023-11-01T10:35:00Z">
        <w:r w:rsidRPr="00DA11D0">
          <w:t>9.</w:t>
        </w:r>
        <w:r w:rsidRPr="00DA11D0">
          <w:rPr>
            <w:lang w:eastAsia="zh-CN"/>
          </w:rPr>
          <w:t>2.</w:t>
        </w:r>
        <w:r>
          <w:rPr>
            <w:lang w:eastAsia="zh-CN"/>
          </w:rPr>
          <w:t>13</w:t>
        </w:r>
        <w:r w:rsidRPr="00DA11D0">
          <w:rPr>
            <w:lang w:eastAsia="zh-CN"/>
          </w:rPr>
          <w:t>.</w:t>
        </w:r>
      </w:ins>
      <w:bookmarkEnd w:id="781"/>
      <w:ins w:id="791" w:author="Huawei" w:date="2023-11-01T10:38:00Z">
        <w:r>
          <w:rPr>
            <w:lang w:eastAsia="zh-CN"/>
          </w:rPr>
          <w:t>Y</w:t>
        </w:r>
      </w:ins>
      <w:ins w:id="792" w:author="Huawei" w:date="2023-11-01T10:35:00Z">
        <w:r w:rsidRPr="00DA11D0">
          <w:tab/>
        </w:r>
        <w:r w:rsidRPr="00DA11D0">
          <w:rPr>
            <w:lang w:eastAsia="zh-CN"/>
          </w:rPr>
          <w:t xml:space="preserve">BROADCAST CONTEXT </w:t>
        </w:r>
      </w:ins>
      <w:ins w:id="793" w:author="Huawei" w:date="2023-11-01T11:00:00Z">
        <w:r>
          <w:rPr>
            <w:lang w:eastAsia="zh-CN"/>
          </w:rPr>
          <w:t>TRANSPORT</w:t>
        </w:r>
      </w:ins>
      <w:ins w:id="794" w:author="Huawei" w:date="2023-11-01T10:35:00Z">
        <w:r w:rsidRPr="00DA11D0">
          <w:rPr>
            <w:lang w:eastAsia="zh-CN"/>
          </w:rPr>
          <w:t xml:space="preserve"> RESPONSE</w:t>
        </w:r>
        <w:bookmarkEnd w:id="782"/>
        <w:bookmarkEnd w:id="783"/>
        <w:bookmarkEnd w:id="784"/>
        <w:bookmarkEnd w:id="785"/>
        <w:bookmarkEnd w:id="786"/>
        <w:bookmarkEnd w:id="787"/>
        <w:bookmarkEnd w:id="788"/>
        <w:bookmarkEnd w:id="789"/>
      </w:ins>
    </w:p>
    <w:p w14:paraId="7A6E274E" w14:textId="01610BE5" w:rsidR="005E70F5" w:rsidRPr="00DA11D0" w:rsidRDefault="005E70F5" w:rsidP="005E70F5">
      <w:pPr>
        <w:widowControl w:val="0"/>
        <w:rPr>
          <w:ins w:id="795" w:author="Huawei" w:date="2023-11-01T10:35:00Z"/>
          <w:rFonts w:eastAsia="Batang"/>
        </w:rPr>
      </w:pPr>
      <w:ins w:id="796" w:author="Huawei" w:date="2023-11-01T10:35:00Z">
        <w:r w:rsidRPr="00DA11D0">
          <w:t>This message is sent by the gNB-</w:t>
        </w:r>
      </w:ins>
      <w:ins w:id="797" w:author="Huawei" w:date="2023-11-01T10:49:00Z">
        <w:r>
          <w:t>C</w:t>
        </w:r>
      </w:ins>
      <w:ins w:id="798" w:author="Huawei" w:date="2023-11-01T10:35:00Z">
        <w:r w:rsidRPr="00DA11D0">
          <w:t xml:space="preserve">U to confirm the setup of </w:t>
        </w:r>
      </w:ins>
      <w:ins w:id="799" w:author="Huawei" w:date="2023-11-01T10:49:00Z">
        <w:r>
          <w:t>the F1-U transport for the broadcast MBS session</w:t>
        </w:r>
      </w:ins>
      <w:ins w:id="800" w:author="Huawei" w:date="2023-11-01T10:35:00Z">
        <w:r w:rsidRPr="00DA11D0">
          <w:t>.</w:t>
        </w:r>
      </w:ins>
    </w:p>
    <w:p w14:paraId="6EE6CC8D" w14:textId="76DDCA4F" w:rsidR="005E70F5" w:rsidRPr="00DA11D0" w:rsidRDefault="005E70F5" w:rsidP="005E70F5">
      <w:pPr>
        <w:widowControl w:val="0"/>
        <w:rPr>
          <w:ins w:id="801" w:author="Huawei" w:date="2023-11-01T10:35:00Z"/>
          <w:lang w:val="fr-FR"/>
        </w:rPr>
      </w:pPr>
      <w:ins w:id="802" w:author="Huawei" w:date="2023-11-01T10:35:00Z">
        <w:r w:rsidRPr="00DA11D0">
          <w:rPr>
            <w:lang w:val="fr-FR"/>
          </w:rPr>
          <w:t>Direction: gNB-</w:t>
        </w:r>
      </w:ins>
      <w:ins w:id="803" w:author="Huawei" w:date="2023-11-01T10:49:00Z">
        <w:r>
          <w:rPr>
            <w:lang w:val="fr-FR"/>
          </w:rPr>
          <w:t>C</w:t>
        </w:r>
      </w:ins>
      <w:ins w:id="804" w:author="Huawei" w:date="2023-11-01T10:35:00Z">
        <w:r w:rsidRPr="00DA11D0">
          <w:rPr>
            <w:lang w:val="fr-FR"/>
          </w:rPr>
          <w:t xml:space="preserve">U </w:t>
        </w:r>
        <w:r w:rsidRPr="00DA11D0">
          <w:sym w:font="Symbol" w:char="F0AE"/>
        </w:r>
        <w:r w:rsidRPr="00DA11D0">
          <w:rPr>
            <w:lang w:val="fr-FR"/>
          </w:rPr>
          <w:t xml:space="preserve"> gNB-</w:t>
        </w:r>
      </w:ins>
      <w:ins w:id="805" w:author="Huawei" w:date="2023-11-01T10:49:00Z">
        <w:r>
          <w:rPr>
            <w:lang w:val="fr-FR"/>
          </w:rPr>
          <w:t>D</w:t>
        </w:r>
      </w:ins>
      <w:ins w:id="806" w:author="Huawei" w:date="2023-11-01T10:35:00Z">
        <w:r w:rsidRPr="00DA11D0">
          <w:rPr>
            <w:lang w:val="fr-FR"/>
          </w:rPr>
          <w:t>U.</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70F5" w:rsidRPr="00DA11D0" w14:paraId="70AC9B8D" w14:textId="77777777" w:rsidTr="008855E2">
        <w:trPr>
          <w:tblHeader/>
          <w:ins w:id="807" w:author="Huawei" w:date="2023-11-01T11:36:00Z"/>
        </w:trPr>
        <w:tc>
          <w:tcPr>
            <w:tcW w:w="2160" w:type="dxa"/>
          </w:tcPr>
          <w:p w14:paraId="7A0C58DA" w14:textId="77777777" w:rsidR="005E70F5" w:rsidRPr="00DA11D0" w:rsidRDefault="005E70F5" w:rsidP="008855E2">
            <w:pPr>
              <w:pStyle w:val="TAH"/>
              <w:keepNext w:val="0"/>
              <w:keepLines w:val="0"/>
              <w:widowControl w:val="0"/>
              <w:rPr>
                <w:ins w:id="808" w:author="Huawei" w:date="2023-11-01T11:36:00Z"/>
              </w:rPr>
            </w:pPr>
            <w:ins w:id="809" w:author="Huawei" w:date="2023-11-01T11:36:00Z">
              <w:r w:rsidRPr="00DA11D0">
                <w:lastRenderedPageBreak/>
                <w:t>IE/Group Name</w:t>
              </w:r>
            </w:ins>
          </w:p>
        </w:tc>
        <w:tc>
          <w:tcPr>
            <w:tcW w:w="1080" w:type="dxa"/>
          </w:tcPr>
          <w:p w14:paraId="46B9A126" w14:textId="77777777" w:rsidR="005E70F5" w:rsidRPr="00DA11D0" w:rsidRDefault="005E70F5" w:rsidP="008855E2">
            <w:pPr>
              <w:pStyle w:val="TAH"/>
              <w:keepNext w:val="0"/>
              <w:keepLines w:val="0"/>
              <w:widowControl w:val="0"/>
              <w:rPr>
                <w:ins w:id="810" w:author="Huawei" w:date="2023-11-01T11:36:00Z"/>
              </w:rPr>
            </w:pPr>
            <w:ins w:id="811" w:author="Huawei" w:date="2023-11-01T11:36:00Z">
              <w:r w:rsidRPr="00DA11D0">
                <w:t>Presence</w:t>
              </w:r>
            </w:ins>
          </w:p>
        </w:tc>
        <w:tc>
          <w:tcPr>
            <w:tcW w:w="1080" w:type="dxa"/>
          </w:tcPr>
          <w:p w14:paraId="5A6815AE" w14:textId="77777777" w:rsidR="005E70F5" w:rsidRPr="00DA11D0" w:rsidRDefault="005E70F5" w:rsidP="008855E2">
            <w:pPr>
              <w:pStyle w:val="TAH"/>
              <w:keepNext w:val="0"/>
              <w:keepLines w:val="0"/>
              <w:widowControl w:val="0"/>
              <w:rPr>
                <w:ins w:id="812" w:author="Huawei" w:date="2023-11-01T11:36:00Z"/>
              </w:rPr>
            </w:pPr>
            <w:ins w:id="813" w:author="Huawei" w:date="2023-11-01T11:36:00Z">
              <w:r w:rsidRPr="00DA11D0">
                <w:t>Range</w:t>
              </w:r>
            </w:ins>
          </w:p>
        </w:tc>
        <w:tc>
          <w:tcPr>
            <w:tcW w:w="1512" w:type="dxa"/>
          </w:tcPr>
          <w:p w14:paraId="66149D1C" w14:textId="77777777" w:rsidR="005E70F5" w:rsidRPr="00DA11D0" w:rsidRDefault="005E70F5" w:rsidP="008855E2">
            <w:pPr>
              <w:pStyle w:val="TAH"/>
              <w:keepNext w:val="0"/>
              <w:keepLines w:val="0"/>
              <w:widowControl w:val="0"/>
              <w:rPr>
                <w:ins w:id="814" w:author="Huawei" w:date="2023-11-01T11:36:00Z"/>
              </w:rPr>
            </w:pPr>
            <w:ins w:id="815" w:author="Huawei" w:date="2023-11-01T11:36:00Z">
              <w:r w:rsidRPr="00DA11D0">
                <w:t>IE type and reference</w:t>
              </w:r>
            </w:ins>
          </w:p>
        </w:tc>
        <w:tc>
          <w:tcPr>
            <w:tcW w:w="1728" w:type="dxa"/>
          </w:tcPr>
          <w:p w14:paraId="3FDC2066" w14:textId="77777777" w:rsidR="005E70F5" w:rsidRPr="00DA11D0" w:rsidRDefault="005E70F5" w:rsidP="008855E2">
            <w:pPr>
              <w:pStyle w:val="TAH"/>
              <w:keepNext w:val="0"/>
              <w:keepLines w:val="0"/>
              <w:widowControl w:val="0"/>
              <w:rPr>
                <w:ins w:id="816" w:author="Huawei" w:date="2023-11-01T11:36:00Z"/>
              </w:rPr>
            </w:pPr>
            <w:ins w:id="817" w:author="Huawei" w:date="2023-11-01T11:36:00Z">
              <w:r w:rsidRPr="00DA11D0">
                <w:t>Semantics description</w:t>
              </w:r>
            </w:ins>
          </w:p>
        </w:tc>
        <w:tc>
          <w:tcPr>
            <w:tcW w:w="1080" w:type="dxa"/>
          </w:tcPr>
          <w:p w14:paraId="7AD3D21A" w14:textId="77777777" w:rsidR="005E70F5" w:rsidRPr="00DA11D0" w:rsidRDefault="005E70F5" w:rsidP="008855E2">
            <w:pPr>
              <w:pStyle w:val="TAH"/>
              <w:keepNext w:val="0"/>
              <w:keepLines w:val="0"/>
              <w:widowControl w:val="0"/>
              <w:rPr>
                <w:ins w:id="818" w:author="Huawei" w:date="2023-11-01T11:36:00Z"/>
              </w:rPr>
            </w:pPr>
            <w:ins w:id="819" w:author="Huawei" w:date="2023-11-01T11:36:00Z">
              <w:r w:rsidRPr="00DA11D0">
                <w:t>Criticality</w:t>
              </w:r>
            </w:ins>
          </w:p>
        </w:tc>
        <w:tc>
          <w:tcPr>
            <w:tcW w:w="1080" w:type="dxa"/>
          </w:tcPr>
          <w:p w14:paraId="2B30229D" w14:textId="77777777" w:rsidR="005E70F5" w:rsidRPr="00DA11D0" w:rsidRDefault="005E70F5" w:rsidP="008855E2">
            <w:pPr>
              <w:pStyle w:val="TAH"/>
              <w:keepNext w:val="0"/>
              <w:keepLines w:val="0"/>
              <w:widowControl w:val="0"/>
              <w:rPr>
                <w:ins w:id="820" w:author="Huawei" w:date="2023-11-01T11:36:00Z"/>
              </w:rPr>
            </w:pPr>
            <w:ins w:id="821" w:author="Huawei" w:date="2023-11-01T11:36:00Z">
              <w:r w:rsidRPr="00DA11D0">
                <w:t>Assigned Criticality</w:t>
              </w:r>
            </w:ins>
          </w:p>
        </w:tc>
      </w:tr>
      <w:tr w:rsidR="005E70F5" w:rsidRPr="00DA11D0" w14:paraId="588A13CE" w14:textId="77777777" w:rsidTr="008855E2">
        <w:trPr>
          <w:ins w:id="822" w:author="Huawei" w:date="2023-11-01T11:36:00Z"/>
        </w:trPr>
        <w:tc>
          <w:tcPr>
            <w:tcW w:w="2160" w:type="dxa"/>
          </w:tcPr>
          <w:p w14:paraId="28D86B1B" w14:textId="77777777" w:rsidR="005E70F5" w:rsidRPr="00DA11D0" w:rsidRDefault="005E70F5" w:rsidP="008855E2">
            <w:pPr>
              <w:pStyle w:val="TAL"/>
              <w:keepNext w:val="0"/>
              <w:keepLines w:val="0"/>
              <w:widowControl w:val="0"/>
              <w:rPr>
                <w:ins w:id="823" w:author="Huawei" w:date="2023-11-01T11:36:00Z"/>
                <w:rFonts w:cs="Arial"/>
                <w:szCs w:val="18"/>
              </w:rPr>
            </w:pPr>
            <w:ins w:id="824" w:author="Huawei" w:date="2023-11-01T11:36:00Z">
              <w:r w:rsidRPr="00DA11D0">
                <w:rPr>
                  <w:rFonts w:cs="Arial"/>
                  <w:szCs w:val="18"/>
                </w:rPr>
                <w:t>Message Type</w:t>
              </w:r>
            </w:ins>
          </w:p>
        </w:tc>
        <w:tc>
          <w:tcPr>
            <w:tcW w:w="1080" w:type="dxa"/>
          </w:tcPr>
          <w:p w14:paraId="1191C074" w14:textId="77777777" w:rsidR="005E70F5" w:rsidRPr="00DA11D0" w:rsidRDefault="005E70F5" w:rsidP="008855E2">
            <w:pPr>
              <w:pStyle w:val="TAL"/>
              <w:keepNext w:val="0"/>
              <w:keepLines w:val="0"/>
              <w:widowControl w:val="0"/>
              <w:rPr>
                <w:ins w:id="825" w:author="Huawei" w:date="2023-11-01T11:36:00Z"/>
                <w:rFonts w:cs="Arial"/>
                <w:szCs w:val="18"/>
              </w:rPr>
            </w:pPr>
            <w:ins w:id="826" w:author="Huawei" w:date="2023-11-01T11:36:00Z">
              <w:r w:rsidRPr="00DA11D0">
                <w:rPr>
                  <w:rFonts w:cs="Arial"/>
                  <w:szCs w:val="18"/>
                </w:rPr>
                <w:t>M</w:t>
              </w:r>
            </w:ins>
          </w:p>
        </w:tc>
        <w:tc>
          <w:tcPr>
            <w:tcW w:w="1080" w:type="dxa"/>
          </w:tcPr>
          <w:p w14:paraId="1F90ED39" w14:textId="77777777" w:rsidR="005E70F5" w:rsidRPr="00DA11D0" w:rsidRDefault="005E70F5" w:rsidP="008855E2">
            <w:pPr>
              <w:pStyle w:val="TAL"/>
              <w:keepNext w:val="0"/>
              <w:keepLines w:val="0"/>
              <w:widowControl w:val="0"/>
              <w:rPr>
                <w:ins w:id="827" w:author="Huawei" w:date="2023-11-01T11:36:00Z"/>
                <w:rFonts w:cs="Arial"/>
                <w:i/>
                <w:szCs w:val="18"/>
              </w:rPr>
            </w:pPr>
          </w:p>
        </w:tc>
        <w:tc>
          <w:tcPr>
            <w:tcW w:w="1512" w:type="dxa"/>
          </w:tcPr>
          <w:p w14:paraId="15E95756" w14:textId="77777777" w:rsidR="005E70F5" w:rsidRPr="00DA11D0" w:rsidRDefault="005E70F5" w:rsidP="008855E2">
            <w:pPr>
              <w:pStyle w:val="TAL"/>
              <w:keepNext w:val="0"/>
              <w:keepLines w:val="0"/>
              <w:widowControl w:val="0"/>
              <w:rPr>
                <w:ins w:id="828" w:author="Huawei" w:date="2023-11-01T11:36:00Z"/>
                <w:rFonts w:cs="Arial"/>
                <w:szCs w:val="18"/>
              </w:rPr>
            </w:pPr>
            <w:ins w:id="829" w:author="Huawei" w:date="2023-11-01T11:36:00Z">
              <w:r w:rsidRPr="00DA11D0">
                <w:rPr>
                  <w:rFonts w:cs="Arial"/>
                  <w:szCs w:val="18"/>
                </w:rPr>
                <w:t>9.3.1.1</w:t>
              </w:r>
            </w:ins>
          </w:p>
        </w:tc>
        <w:tc>
          <w:tcPr>
            <w:tcW w:w="1728" w:type="dxa"/>
          </w:tcPr>
          <w:p w14:paraId="33C8377D" w14:textId="77777777" w:rsidR="005E70F5" w:rsidRPr="00DA11D0" w:rsidRDefault="005E70F5" w:rsidP="008855E2">
            <w:pPr>
              <w:pStyle w:val="TAL"/>
              <w:keepNext w:val="0"/>
              <w:keepLines w:val="0"/>
              <w:widowControl w:val="0"/>
              <w:rPr>
                <w:ins w:id="830" w:author="Huawei" w:date="2023-11-01T11:36:00Z"/>
                <w:rFonts w:cs="Arial"/>
                <w:szCs w:val="18"/>
              </w:rPr>
            </w:pPr>
          </w:p>
        </w:tc>
        <w:tc>
          <w:tcPr>
            <w:tcW w:w="1080" w:type="dxa"/>
          </w:tcPr>
          <w:p w14:paraId="2305878F" w14:textId="77777777" w:rsidR="005E70F5" w:rsidRPr="00DA11D0" w:rsidRDefault="005E70F5" w:rsidP="008855E2">
            <w:pPr>
              <w:pStyle w:val="TAC"/>
              <w:keepNext w:val="0"/>
              <w:keepLines w:val="0"/>
              <w:widowControl w:val="0"/>
              <w:rPr>
                <w:ins w:id="831" w:author="Huawei" w:date="2023-11-01T11:36:00Z"/>
                <w:rFonts w:cs="Arial"/>
                <w:szCs w:val="18"/>
              </w:rPr>
            </w:pPr>
            <w:ins w:id="832" w:author="Huawei" w:date="2023-11-01T11:36:00Z">
              <w:r w:rsidRPr="00DA11D0">
                <w:rPr>
                  <w:rFonts w:cs="Arial"/>
                  <w:szCs w:val="18"/>
                </w:rPr>
                <w:t>YES</w:t>
              </w:r>
            </w:ins>
          </w:p>
        </w:tc>
        <w:tc>
          <w:tcPr>
            <w:tcW w:w="1080" w:type="dxa"/>
          </w:tcPr>
          <w:p w14:paraId="262E47ED" w14:textId="77777777" w:rsidR="005E70F5" w:rsidRPr="00DA11D0" w:rsidRDefault="005E70F5" w:rsidP="008855E2">
            <w:pPr>
              <w:pStyle w:val="TAC"/>
              <w:keepNext w:val="0"/>
              <w:keepLines w:val="0"/>
              <w:widowControl w:val="0"/>
              <w:rPr>
                <w:ins w:id="833" w:author="Huawei" w:date="2023-11-01T11:36:00Z"/>
                <w:rFonts w:cs="Arial"/>
                <w:szCs w:val="18"/>
              </w:rPr>
            </w:pPr>
            <w:ins w:id="834" w:author="Huawei" w:date="2023-11-01T11:36:00Z">
              <w:r w:rsidRPr="00DA11D0">
                <w:rPr>
                  <w:rFonts w:cs="Arial"/>
                  <w:szCs w:val="18"/>
                </w:rPr>
                <w:t>reject</w:t>
              </w:r>
            </w:ins>
          </w:p>
        </w:tc>
      </w:tr>
      <w:tr w:rsidR="005E70F5" w:rsidRPr="00DA11D0" w14:paraId="2493E061" w14:textId="77777777" w:rsidTr="008855E2">
        <w:trPr>
          <w:ins w:id="835" w:author="Huawei" w:date="2023-11-01T11:36:00Z"/>
        </w:trPr>
        <w:tc>
          <w:tcPr>
            <w:tcW w:w="2160" w:type="dxa"/>
          </w:tcPr>
          <w:p w14:paraId="4426B554" w14:textId="77777777" w:rsidR="005E70F5" w:rsidRPr="00DA11D0" w:rsidRDefault="005E70F5" w:rsidP="008855E2">
            <w:pPr>
              <w:pStyle w:val="TAL"/>
              <w:keepNext w:val="0"/>
              <w:keepLines w:val="0"/>
              <w:widowControl w:val="0"/>
              <w:rPr>
                <w:ins w:id="836" w:author="Huawei" w:date="2023-11-01T11:36:00Z"/>
                <w:rFonts w:cs="Arial"/>
                <w:szCs w:val="18"/>
              </w:rPr>
            </w:pPr>
            <w:ins w:id="837" w:author="Huawei" w:date="2023-11-01T11:36:00Z">
              <w:r w:rsidRPr="00DA11D0">
                <w:rPr>
                  <w:rFonts w:eastAsia="MS Mincho" w:cs="Arial"/>
                  <w:szCs w:val="18"/>
                  <w:lang w:eastAsia="ja-JP"/>
                </w:rPr>
                <w:t>gNB-CU MBS F1AP ID</w:t>
              </w:r>
            </w:ins>
          </w:p>
        </w:tc>
        <w:tc>
          <w:tcPr>
            <w:tcW w:w="1080" w:type="dxa"/>
          </w:tcPr>
          <w:p w14:paraId="1C073C26" w14:textId="77777777" w:rsidR="005E70F5" w:rsidRPr="00DA11D0" w:rsidRDefault="005E70F5" w:rsidP="008855E2">
            <w:pPr>
              <w:pStyle w:val="TAL"/>
              <w:keepNext w:val="0"/>
              <w:keepLines w:val="0"/>
              <w:widowControl w:val="0"/>
              <w:rPr>
                <w:ins w:id="838" w:author="Huawei" w:date="2023-11-01T11:36:00Z"/>
                <w:rFonts w:cs="Arial"/>
                <w:szCs w:val="18"/>
              </w:rPr>
            </w:pPr>
            <w:ins w:id="839" w:author="Huawei" w:date="2023-11-01T11:36:00Z">
              <w:r w:rsidRPr="00DA11D0">
                <w:rPr>
                  <w:rFonts w:cs="Arial"/>
                  <w:szCs w:val="18"/>
                  <w:lang w:eastAsia="ja-JP"/>
                </w:rPr>
                <w:t>M</w:t>
              </w:r>
            </w:ins>
          </w:p>
        </w:tc>
        <w:tc>
          <w:tcPr>
            <w:tcW w:w="1080" w:type="dxa"/>
          </w:tcPr>
          <w:p w14:paraId="5C9B2F1B" w14:textId="77777777" w:rsidR="005E70F5" w:rsidRPr="00DA11D0" w:rsidRDefault="005E70F5" w:rsidP="008855E2">
            <w:pPr>
              <w:pStyle w:val="TAL"/>
              <w:keepNext w:val="0"/>
              <w:keepLines w:val="0"/>
              <w:widowControl w:val="0"/>
              <w:rPr>
                <w:ins w:id="840" w:author="Huawei" w:date="2023-11-01T11:36:00Z"/>
                <w:rFonts w:cs="Arial"/>
                <w:i/>
                <w:szCs w:val="18"/>
              </w:rPr>
            </w:pPr>
          </w:p>
        </w:tc>
        <w:tc>
          <w:tcPr>
            <w:tcW w:w="1512" w:type="dxa"/>
          </w:tcPr>
          <w:p w14:paraId="486B0C94" w14:textId="77777777" w:rsidR="005E70F5" w:rsidRPr="00DA11D0" w:rsidRDefault="005E70F5" w:rsidP="008855E2">
            <w:pPr>
              <w:pStyle w:val="TAL"/>
              <w:keepNext w:val="0"/>
              <w:keepLines w:val="0"/>
              <w:widowControl w:val="0"/>
              <w:rPr>
                <w:ins w:id="841" w:author="Huawei" w:date="2023-11-01T11:36:00Z"/>
                <w:rFonts w:cs="Arial"/>
                <w:szCs w:val="18"/>
              </w:rPr>
            </w:pPr>
            <w:ins w:id="842" w:author="Huawei" w:date="2023-11-01T11:36:00Z">
              <w:r w:rsidRPr="00482F25">
                <w:t>9.3.1.219</w:t>
              </w:r>
            </w:ins>
          </w:p>
        </w:tc>
        <w:tc>
          <w:tcPr>
            <w:tcW w:w="1728" w:type="dxa"/>
          </w:tcPr>
          <w:p w14:paraId="4DCE6793" w14:textId="77777777" w:rsidR="005E70F5" w:rsidRPr="00DA11D0" w:rsidRDefault="005E70F5" w:rsidP="008855E2">
            <w:pPr>
              <w:pStyle w:val="TAL"/>
              <w:keepNext w:val="0"/>
              <w:keepLines w:val="0"/>
              <w:widowControl w:val="0"/>
              <w:rPr>
                <w:ins w:id="843" w:author="Huawei" w:date="2023-11-01T11:36:00Z"/>
                <w:rFonts w:cs="Arial"/>
                <w:szCs w:val="18"/>
              </w:rPr>
            </w:pPr>
          </w:p>
        </w:tc>
        <w:tc>
          <w:tcPr>
            <w:tcW w:w="1080" w:type="dxa"/>
          </w:tcPr>
          <w:p w14:paraId="02685C21" w14:textId="77777777" w:rsidR="005E70F5" w:rsidRPr="00DA11D0" w:rsidRDefault="005E70F5" w:rsidP="008855E2">
            <w:pPr>
              <w:pStyle w:val="TAC"/>
              <w:keepNext w:val="0"/>
              <w:keepLines w:val="0"/>
              <w:widowControl w:val="0"/>
              <w:rPr>
                <w:ins w:id="844" w:author="Huawei" w:date="2023-11-01T11:36:00Z"/>
                <w:rFonts w:cs="Arial"/>
                <w:szCs w:val="18"/>
              </w:rPr>
            </w:pPr>
            <w:ins w:id="845" w:author="Huawei" w:date="2023-11-01T11:36:00Z">
              <w:r w:rsidRPr="00DA11D0">
                <w:rPr>
                  <w:rFonts w:cs="Arial"/>
                  <w:noProof/>
                  <w:szCs w:val="18"/>
                </w:rPr>
                <w:t>YES</w:t>
              </w:r>
            </w:ins>
          </w:p>
        </w:tc>
        <w:tc>
          <w:tcPr>
            <w:tcW w:w="1080" w:type="dxa"/>
          </w:tcPr>
          <w:p w14:paraId="78A31CC6" w14:textId="77777777" w:rsidR="005E70F5" w:rsidRPr="00DA11D0" w:rsidRDefault="005E70F5" w:rsidP="008855E2">
            <w:pPr>
              <w:pStyle w:val="TAC"/>
              <w:keepNext w:val="0"/>
              <w:keepLines w:val="0"/>
              <w:widowControl w:val="0"/>
              <w:rPr>
                <w:ins w:id="846" w:author="Huawei" w:date="2023-11-01T11:36:00Z"/>
                <w:rFonts w:cs="Arial"/>
                <w:szCs w:val="18"/>
              </w:rPr>
            </w:pPr>
            <w:ins w:id="847" w:author="Huawei" w:date="2023-11-01T11:36:00Z">
              <w:r w:rsidRPr="00DA11D0">
                <w:rPr>
                  <w:rFonts w:cs="Arial"/>
                  <w:noProof/>
                  <w:szCs w:val="18"/>
                </w:rPr>
                <w:t>reject</w:t>
              </w:r>
            </w:ins>
          </w:p>
        </w:tc>
      </w:tr>
      <w:tr w:rsidR="005E70F5" w:rsidRPr="00DA11D0" w14:paraId="6AEB7F09" w14:textId="77777777" w:rsidTr="008855E2">
        <w:trPr>
          <w:ins w:id="848" w:author="Huawei" w:date="2023-11-01T11:36:00Z"/>
        </w:trPr>
        <w:tc>
          <w:tcPr>
            <w:tcW w:w="2160" w:type="dxa"/>
          </w:tcPr>
          <w:p w14:paraId="5813AACD" w14:textId="77777777" w:rsidR="005E70F5" w:rsidRPr="00DA11D0" w:rsidRDefault="005E70F5" w:rsidP="008855E2">
            <w:pPr>
              <w:pStyle w:val="TAL"/>
              <w:keepNext w:val="0"/>
              <w:keepLines w:val="0"/>
              <w:widowControl w:val="0"/>
              <w:rPr>
                <w:ins w:id="849" w:author="Huawei" w:date="2023-11-01T11:36:00Z"/>
                <w:rFonts w:cs="Arial"/>
                <w:szCs w:val="18"/>
                <w:lang w:val="fr-FR" w:eastAsia="zh-CN"/>
              </w:rPr>
            </w:pPr>
            <w:ins w:id="850" w:author="Huawei" w:date="2023-11-01T11:36:00Z">
              <w:r w:rsidRPr="00DA11D0">
                <w:rPr>
                  <w:rFonts w:eastAsia="MS Mincho" w:cs="Arial"/>
                  <w:szCs w:val="18"/>
                  <w:lang w:val="fr-FR" w:eastAsia="ja-JP"/>
                </w:rPr>
                <w:t>gNB-DU MBS F1AP ID</w:t>
              </w:r>
            </w:ins>
          </w:p>
        </w:tc>
        <w:tc>
          <w:tcPr>
            <w:tcW w:w="1080" w:type="dxa"/>
          </w:tcPr>
          <w:p w14:paraId="058C51D8" w14:textId="77777777" w:rsidR="005E70F5" w:rsidRPr="00DA11D0" w:rsidRDefault="005E70F5" w:rsidP="008855E2">
            <w:pPr>
              <w:pStyle w:val="TAL"/>
              <w:keepNext w:val="0"/>
              <w:keepLines w:val="0"/>
              <w:widowControl w:val="0"/>
              <w:rPr>
                <w:ins w:id="851" w:author="Huawei" w:date="2023-11-01T11:36:00Z"/>
                <w:rFonts w:cs="Arial"/>
                <w:szCs w:val="18"/>
                <w:lang w:eastAsia="zh-CN"/>
              </w:rPr>
            </w:pPr>
            <w:ins w:id="852" w:author="Huawei" w:date="2023-11-01T11:36:00Z">
              <w:r w:rsidRPr="00DA11D0">
                <w:rPr>
                  <w:rFonts w:cs="Arial"/>
                  <w:szCs w:val="18"/>
                  <w:lang w:eastAsia="ja-JP"/>
                </w:rPr>
                <w:t>M</w:t>
              </w:r>
            </w:ins>
          </w:p>
        </w:tc>
        <w:tc>
          <w:tcPr>
            <w:tcW w:w="1080" w:type="dxa"/>
          </w:tcPr>
          <w:p w14:paraId="732C7700" w14:textId="77777777" w:rsidR="005E70F5" w:rsidRPr="00DA11D0" w:rsidRDefault="005E70F5" w:rsidP="008855E2">
            <w:pPr>
              <w:pStyle w:val="TAL"/>
              <w:keepNext w:val="0"/>
              <w:keepLines w:val="0"/>
              <w:widowControl w:val="0"/>
              <w:rPr>
                <w:ins w:id="853" w:author="Huawei" w:date="2023-11-01T11:36:00Z"/>
                <w:rFonts w:cs="Arial"/>
                <w:i/>
                <w:szCs w:val="18"/>
              </w:rPr>
            </w:pPr>
          </w:p>
        </w:tc>
        <w:tc>
          <w:tcPr>
            <w:tcW w:w="1512" w:type="dxa"/>
          </w:tcPr>
          <w:p w14:paraId="0BDE294C" w14:textId="77777777" w:rsidR="005E70F5" w:rsidRPr="00DA11D0" w:rsidRDefault="005E70F5" w:rsidP="008855E2">
            <w:pPr>
              <w:pStyle w:val="TAL"/>
              <w:keepNext w:val="0"/>
              <w:keepLines w:val="0"/>
              <w:widowControl w:val="0"/>
              <w:rPr>
                <w:ins w:id="854" w:author="Huawei" w:date="2023-11-01T11:36:00Z"/>
                <w:rFonts w:cs="Arial"/>
                <w:szCs w:val="18"/>
                <w:lang w:val="fr-FR"/>
              </w:rPr>
            </w:pPr>
            <w:ins w:id="855" w:author="Huawei" w:date="2023-11-01T11:36:00Z">
              <w:r w:rsidRPr="00482F25">
                <w:rPr>
                  <w:lang w:val="fr-FR"/>
                </w:rPr>
                <w:t>9.3.1.2</w:t>
              </w:r>
              <w:r>
                <w:rPr>
                  <w:lang w:val="fr-FR"/>
                </w:rPr>
                <w:t>20</w:t>
              </w:r>
            </w:ins>
          </w:p>
        </w:tc>
        <w:tc>
          <w:tcPr>
            <w:tcW w:w="1728" w:type="dxa"/>
          </w:tcPr>
          <w:p w14:paraId="64E30A78" w14:textId="77777777" w:rsidR="005E70F5" w:rsidRPr="00DA11D0" w:rsidRDefault="005E70F5" w:rsidP="008855E2">
            <w:pPr>
              <w:pStyle w:val="TAL"/>
              <w:keepNext w:val="0"/>
              <w:keepLines w:val="0"/>
              <w:widowControl w:val="0"/>
              <w:rPr>
                <w:ins w:id="856" w:author="Huawei" w:date="2023-11-01T11:36:00Z"/>
                <w:rFonts w:cs="Arial"/>
                <w:szCs w:val="18"/>
                <w:lang w:val="fr-FR"/>
              </w:rPr>
            </w:pPr>
          </w:p>
        </w:tc>
        <w:tc>
          <w:tcPr>
            <w:tcW w:w="1080" w:type="dxa"/>
          </w:tcPr>
          <w:p w14:paraId="751590D5" w14:textId="77777777" w:rsidR="005E70F5" w:rsidRPr="00DA11D0" w:rsidRDefault="005E70F5" w:rsidP="008855E2">
            <w:pPr>
              <w:pStyle w:val="TAC"/>
              <w:keepNext w:val="0"/>
              <w:keepLines w:val="0"/>
              <w:widowControl w:val="0"/>
              <w:rPr>
                <w:ins w:id="857" w:author="Huawei" w:date="2023-11-01T11:36:00Z"/>
                <w:rFonts w:cs="Arial"/>
                <w:szCs w:val="18"/>
              </w:rPr>
            </w:pPr>
            <w:ins w:id="858" w:author="Huawei" w:date="2023-11-01T11:36:00Z">
              <w:r w:rsidRPr="00DA11D0">
                <w:rPr>
                  <w:rFonts w:cs="Arial"/>
                  <w:noProof/>
                  <w:szCs w:val="18"/>
                </w:rPr>
                <w:t>YES</w:t>
              </w:r>
            </w:ins>
          </w:p>
        </w:tc>
        <w:tc>
          <w:tcPr>
            <w:tcW w:w="1080" w:type="dxa"/>
          </w:tcPr>
          <w:p w14:paraId="57622327" w14:textId="77777777" w:rsidR="005E70F5" w:rsidRPr="00DA11D0" w:rsidRDefault="005E70F5" w:rsidP="008855E2">
            <w:pPr>
              <w:pStyle w:val="TAC"/>
              <w:keepNext w:val="0"/>
              <w:keepLines w:val="0"/>
              <w:widowControl w:val="0"/>
              <w:rPr>
                <w:ins w:id="859" w:author="Huawei" w:date="2023-11-01T11:36:00Z"/>
                <w:rFonts w:cs="Arial"/>
                <w:szCs w:val="18"/>
              </w:rPr>
            </w:pPr>
            <w:ins w:id="860" w:author="Huawei" w:date="2023-11-01T11:36:00Z">
              <w:r w:rsidRPr="00DA11D0">
                <w:rPr>
                  <w:rFonts w:cs="Arial"/>
                  <w:noProof/>
                  <w:szCs w:val="18"/>
                </w:rPr>
                <w:t>reject</w:t>
              </w:r>
            </w:ins>
          </w:p>
        </w:tc>
      </w:tr>
      <w:tr w:rsidR="005E70F5" w:rsidRPr="00DA11D0" w:rsidDel="00C1133D" w14:paraId="0713673F" w14:textId="77777777" w:rsidTr="008855E2">
        <w:trPr>
          <w:ins w:id="861" w:author="Huawei" w:date="2023-11-01T11:36:00Z"/>
        </w:trPr>
        <w:tc>
          <w:tcPr>
            <w:tcW w:w="2160" w:type="dxa"/>
            <w:tcBorders>
              <w:top w:val="single" w:sz="4" w:space="0" w:color="auto"/>
              <w:left w:val="single" w:sz="4" w:space="0" w:color="auto"/>
              <w:bottom w:val="single" w:sz="4" w:space="0" w:color="auto"/>
              <w:right w:val="single" w:sz="4" w:space="0" w:color="auto"/>
            </w:tcBorders>
          </w:tcPr>
          <w:p w14:paraId="67755D60" w14:textId="59396ACC" w:rsidR="005E70F5" w:rsidRPr="00DA11D0" w:rsidRDefault="005E70F5" w:rsidP="008855E2">
            <w:pPr>
              <w:pStyle w:val="TAL"/>
              <w:keepNext w:val="0"/>
              <w:keepLines w:val="0"/>
              <w:widowControl w:val="0"/>
              <w:rPr>
                <w:ins w:id="862" w:author="Huawei" w:date="2023-11-01T11:36:00Z"/>
                <w:rFonts w:eastAsia="MS Mincho" w:cs="Arial"/>
                <w:szCs w:val="18"/>
                <w:lang w:eastAsia="ja-JP"/>
              </w:rPr>
            </w:pPr>
            <w:ins w:id="863" w:author="Huawei" w:date="2023-11-01T11:36:00Z">
              <w:r w:rsidRPr="00DA11D0">
                <w:rPr>
                  <w:rFonts w:cs="Arial"/>
                  <w:b/>
                  <w:szCs w:val="18"/>
                </w:rPr>
                <w:t>Broadcast MRB</w:t>
              </w:r>
            </w:ins>
            <w:ins w:id="864" w:author="Huawei" w:date="2023-11-01T11:52:00Z">
              <w:r>
                <w:rPr>
                  <w:rFonts w:cs="Arial"/>
                  <w:b/>
                  <w:szCs w:val="18"/>
                </w:rPr>
                <w:t xml:space="preserve"> F1-U</w:t>
              </w:r>
            </w:ins>
            <w:ins w:id="865" w:author="Huawei" w:date="2023-11-01T11:36:00Z">
              <w:r w:rsidRPr="00DA11D0">
                <w:rPr>
                  <w:rFonts w:cs="Arial"/>
                  <w:b/>
                  <w:szCs w:val="18"/>
                </w:rPr>
                <w:t xml:space="preserve"> Setup List</w:t>
              </w:r>
            </w:ins>
          </w:p>
        </w:tc>
        <w:tc>
          <w:tcPr>
            <w:tcW w:w="1080" w:type="dxa"/>
            <w:tcBorders>
              <w:top w:val="single" w:sz="4" w:space="0" w:color="auto"/>
              <w:left w:val="single" w:sz="4" w:space="0" w:color="auto"/>
              <w:bottom w:val="single" w:sz="4" w:space="0" w:color="auto"/>
              <w:right w:val="single" w:sz="4" w:space="0" w:color="auto"/>
            </w:tcBorders>
          </w:tcPr>
          <w:p w14:paraId="1C8C154D" w14:textId="77777777" w:rsidR="005E70F5" w:rsidRPr="00DA11D0" w:rsidRDefault="005E70F5" w:rsidP="008855E2">
            <w:pPr>
              <w:pStyle w:val="TAL"/>
              <w:keepNext w:val="0"/>
              <w:keepLines w:val="0"/>
              <w:widowControl w:val="0"/>
              <w:rPr>
                <w:ins w:id="866" w:author="Huawei" w:date="2023-11-01T11:3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19F441" w14:textId="77777777" w:rsidR="005E70F5" w:rsidRPr="00DA11D0" w:rsidRDefault="005E70F5" w:rsidP="008855E2">
            <w:pPr>
              <w:pStyle w:val="TAL"/>
              <w:keepNext w:val="0"/>
              <w:keepLines w:val="0"/>
              <w:widowControl w:val="0"/>
              <w:rPr>
                <w:ins w:id="867" w:author="Huawei" w:date="2023-11-01T11:36:00Z"/>
                <w:rFonts w:cs="Arial"/>
                <w:i/>
                <w:szCs w:val="18"/>
              </w:rPr>
            </w:pPr>
            <w:ins w:id="868" w:author="Huawei" w:date="2023-11-01T11:36:00Z">
              <w:r w:rsidRPr="00DA11D0">
                <w:rPr>
                  <w:rFonts w:cs="Arial"/>
                  <w:i/>
                  <w:szCs w:val="18"/>
                </w:rPr>
                <w:t>1</w:t>
              </w:r>
            </w:ins>
          </w:p>
        </w:tc>
        <w:tc>
          <w:tcPr>
            <w:tcW w:w="1512" w:type="dxa"/>
            <w:tcBorders>
              <w:top w:val="single" w:sz="4" w:space="0" w:color="auto"/>
              <w:left w:val="single" w:sz="4" w:space="0" w:color="auto"/>
              <w:bottom w:val="single" w:sz="4" w:space="0" w:color="auto"/>
              <w:right w:val="single" w:sz="4" w:space="0" w:color="auto"/>
            </w:tcBorders>
          </w:tcPr>
          <w:p w14:paraId="0FBC2DD2" w14:textId="77777777" w:rsidR="005E70F5" w:rsidRPr="00DA11D0" w:rsidRDefault="005E70F5" w:rsidP="008855E2">
            <w:pPr>
              <w:pStyle w:val="TAL"/>
              <w:keepNext w:val="0"/>
              <w:keepLines w:val="0"/>
              <w:widowControl w:val="0"/>
              <w:rPr>
                <w:ins w:id="869" w:author="Huawei" w:date="2023-11-01T11:36:00Z"/>
              </w:rPr>
            </w:pPr>
          </w:p>
        </w:tc>
        <w:tc>
          <w:tcPr>
            <w:tcW w:w="1728" w:type="dxa"/>
            <w:tcBorders>
              <w:top w:val="single" w:sz="4" w:space="0" w:color="auto"/>
              <w:left w:val="single" w:sz="4" w:space="0" w:color="auto"/>
              <w:bottom w:val="single" w:sz="4" w:space="0" w:color="auto"/>
              <w:right w:val="single" w:sz="4" w:space="0" w:color="auto"/>
            </w:tcBorders>
          </w:tcPr>
          <w:p w14:paraId="41367A5A" w14:textId="77777777" w:rsidR="005E70F5" w:rsidRPr="00DA11D0" w:rsidRDefault="005E70F5" w:rsidP="008855E2">
            <w:pPr>
              <w:pStyle w:val="TAL"/>
              <w:keepNext w:val="0"/>
              <w:keepLines w:val="0"/>
              <w:widowControl w:val="0"/>
              <w:rPr>
                <w:ins w:id="870" w:author="Huawei" w:date="2023-11-01T11:3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20096D9" w14:textId="77777777" w:rsidR="005E70F5" w:rsidRPr="00DA11D0" w:rsidRDefault="005E70F5" w:rsidP="008855E2">
            <w:pPr>
              <w:pStyle w:val="TAC"/>
              <w:keepNext w:val="0"/>
              <w:keepLines w:val="0"/>
              <w:widowControl w:val="0"/>
              <w:rPr>
                <w:ins w:id="871" w:author="Huawei" w:date="2023-11-01T11:36:00Z"/>
                <w:rFonts w:cs="Arial"/>
                <w:noProof/>
                <w:szCs w:val="18"/>
              </w:rPr>
            </w:pPr>
            <w:ins w:id="872" w:author="Huawei" w:date="2023-11-01T11:36:00Z">
              <w:r w:rsidRPr="00DA11D0">
                <w:rPr>
                  <w:rFonts w:cs="Arial"/>
                  <w:noProof/>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BA7FFF6" w14:textId="77777777" w:rsidR="005E70F5" w:rsidRPr="00DA11D0" w:rsidRDefault="005E70F5" w:rsidP="008855E2">
            <w:pPr>
              <w:pStyle w:val="TAC"/>
              <w:keepNext w:val="0"/>
              <w:keepLines w:val="0"/>
              <w:widowControl w:val="0"/>
              <w:rPr>
                <w:ins w:id="873" w:author="Huawei" w:date="2023-11-01T11:36:00Z"/>
                <w:rFonts w:cs="Arial"/>
                <w:noProof/>
                <w:szCs w:val="18"/>
              </w:rPr>
            </w:pPr>
            <w:ins w:id="874" w:author="Huawei" w:date="2023-11-01T11:36:00Z">
              <w:r w:rsidRPr="00DA11D0">
                <w:rPr>
                  <w:rFonts w:cs="Arial"/>
                  <w:noProof/>
                  <w:szCs w:val="18"/>
                </w:rPr>
                <w:t>reject</w:t>
              </w:r>
            </w:ins>
          </w:p>
        </w:tc>
      </w:tr>
      <w:tr w:rsidR="005E70F5" w:rsidRPr="00DA11D0" w:rsidDel="00C1133D" w14:paraId="19261752" w14:textId="77777777" w:rsidTr="008855E2">
        <w:trPr>
          <w:ins w:id="875" w:author="Huawei" w:date="2023-11-01T11:36:00Z"/>
        </w:trPr>
        <w:tc>
          <w:tcPr>
            <w:tcW w:w="2160" w:type="dxa"/>
            <w:tcBorders>
              <w:top w:val="single" w:sz="4" w:space="0" w:color="auto"/>
              <w:left w:val="single" w:sz="4" w:space="0" w:color="auto"/>
              <w:bottom w:val="single" w:sz="4" w:space="0" w:color="auto"/>
              <w:right w:val="single" w:sz="4" w:space="0" w:color="auto"/>
            </w:tcBorders>
          </w:tcPr>
          <w:p w14:paraId="0E6C9E6D" w14:textId="4C0A813A" w:rsidR="005E70F5" w:rsidRPr="00DA11D0" w:rsidRDefault="005E70F5" w:rsidP="008855E2">
            <w:pPr>
              <w:pStyle w:val="TAL"/>
              <w:keepNext w:val="0"/>
              <w:keepLines w:val="0"/>
              <w:widowControl w:val="0"/>
              <w:ind w:left="102"/>
              <w:rPr>
                <w:ins w:id="876" w:author="Huawei" w:date="2023-11-01T11:36:00Z"/>
                <w:rFonts w:eastAsia="MS Mincho" w:cs="Arial"/>
                <w:szCs w:val="18"/>
                <w:lang w:eastAsia="ja-JP"/>
              </w:rPr>
            </w:pPr>
            <w:ins w:id="877" w:author="Huawei" w:date="2023-11-01T11:36:00Z">
              <w:r w:rsidRPr="00DA11D0">
                <w:rPr>
                  <w:b/>
                  <w:bCs/>
                </w:rPr>
                <w:t xml:space="preserve">&gt;Broadcast MRB </w:t>
              </w:r>
            </w:ins>
            <w:ins w:id="878" w:author="Huawei" w:date="2023-11-01T11:52:00Z">
              <w:r>
                <w:rPr>
                  <w:b/>
                  <w:bCs/>
                </w:rPr>
                <w:t xml:space="preserve">F1-U </w:t>
              </w:r>
            </w:ins>
            <w:ins w:id="879" w:author="Huawei" w:date="2023-11-01T11:36:00Z">
              <w:r w:rsidRPr="00DA11D0">
                <w:rPr>
                  <w:b/>
                  <w:bCs/>
                </w:rPr>
                <w:t>Setup Item IEs</w:t>
              </w:r>
            </w:ins>
          </w:p>
        </w:tc>
        <w:tc>
          <w:tcPr>
            <w:tcW w:w="1080" w:type="dxa"/>
            <w:tcBorders>
              <w:top w:val="single" w:sz="4" w:space="0" w:color="auto"/>
              <w:left w:val="single" w:sz="4" w:space="0" w:color="auto"/>
              <w:bottom w:val="single" w:sz="4" w:space="0" w:color="auto"/>
              <w:right w:val="single" w:sz="4" w:space="0" w:color="auto"/>
            </w:tcBorders>
          </w:tcPr>
          <w:p w14:paraId="78067A76" w14:textId="77777777" w:rsidR="005E70F5" w:rsidRPr="00DA11D0" w:rsidRDefault="005E70F5" w:rsidP="008855E2">
            <w:pPr>
              <w:pStyle w:val="TAL"/>
              <w:keepNext w:val="0"/>
              <w:keepLines w:val="0"/>
              <w:widowControl w:val="0"/>
              <w:rPr>
                <w:ins w:id="880" w:author="Huawei" w:date="2023-11-01T11:3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94E9EB" w14:textId="77777777" w:rsidR="005E70F5" w:rsidRPr="00DA11D0" w:rsidRDefault="005E70F5" w:rsidP="008855E2">
            <w:pPr>
              <w:pStyle w:val="TAL"/>
              <w:keepNext w:val="0"/>
              <w:keepLines w:val="0"/>
              <w:widowControl w:val="0"/>
              <w:rPr>
                <w:ins w:id="881" w:author="Huawei" w:date="2023-11-01T11:36:00Z"/>
                <w:rFonts w:cs="Arial"/>
                <w:i/>
                <w:szCs w:val="18"/>
              </w:rPr>
            </w:pPr>
            <w:ins w:id="882" w:author="Huawei" w:date="2023-11-01T11:36:00Z">
              <w:r w:rsidRPr="00DA11D0">
                <w:rPr>
                  <w:rFonts w:cs="Arial"/>
                  <w:i/>
                  <w:szCs w:val="18"/>
                </w:rPr>
                <w:t>1 .. &lt;maxnoofMRBs&gt;</w:t>
              </w:r>
            </w:ins>
          </w:p>
        </w:tc>
        <w:tc>
          <w:tcPr>
            <w:tcW w:w="1512" w:type="dxa"/>
            <w:tcBorders>
              <w:top w:val="single" w:sz="4" w:space="0" w:color="auto"/>
              <w:left w:val="single" w:sz="4" w:space="0" w:color="auto"/>
              <w:bottom w:val="single" w:sz="4" w:space="0" w:color="auto"/>
              <w:right w:val="single" w:sz="4" w:space="0" w:color="auto"/>
            </w:tcBorders>
          </w:tcPr>
          <w:p w14:paraId="0ADEA953" w14:textId="77777777" w:rsidR="005E70F5" w:rsidRPr="00DA11D0" w:rsidRDefault="005E70F5" w:rsidP="008855E2">
            <w:pPr>
              <w:pStyle w:val="TAL"/>
              <w:keepNext w:val="0"/>
              <w:keepLines w:val="0"/>
              <w:widowControl w:val="0"/>
              <w:rPr>
                <w:ins w:id="883" w:author="Huawei" w:date="2023-11-01T11:36:00Z"/>
              </w:rPr>
            </w:pPr>
          </w:p>
        </w:tc>
        <w:tc>
          <w:tcPr>
            <w:tcW w:w="1728" w:type="dxa"/>
            <w:tcBorders>
              <w:top w:val="single" w:sz="4" w:space="0" w:color="auto"/>
              <w:left w:val="single" w:sz="4" w:space="0" w:color="auto"/>
              <w:bottom w:val="single" w:sz="4" w:space="0" w:color="auto"/>
              <w:right w:val="single" w:sz="4" w:space="0" w:color="auto"/>
            </w:tcBorders>
          </w:tcPr>
          <w:p w14:paraId="1B129D89" w14:textId="77777777" w:rsidR="005E70F5" w:rsidRPr="00DA11D0" w:rsidRDefault="005E70F5" w:rsidP="008855E2">
            <w:pPr>
              <w:pStyle w:val="TAL"/>
              <w:keepNext w:val="0"/>
              <w:keepLines w:val="0"/>
              <w:widowControl w:val="0"/>
              <w:rPr>
                <w:ins w:id="884" w:author="Huawei" w:date="2023-11-01T11:3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4325614" w14:textId="77777777" w:rsidR="005E70F5" w:rsidRPr="00DA11D0" w:rsidRDefault="005E70F5" w:rsidP="008855E2">
            <w:pPr>
              <w:pStyle w:val="TAC"/>
              <w:keepNext w:val="0"/>
              <w:keepLines w:val="0"/>
              <w:widowControl w:val="0"/>
              <w:rPr>
                <w:ins w:id="885" w:author="Huawei" w:date="2023-11-01T11:36:00Z"/>
                <w:rFonts w:cs="Arial"/>
                <w:noProof/>
                <w:szCs w:val="18"/>
              </w:rPr>
            </w:pPr>
            <w:ins w:id="886" w:author="Huawei" w:date="2023-11-01T11:36:00Z">
              <w:r w:rsidRPr="00DA11D0">
                <w:rPr>
                  <w:rFonts w:cs="Arial" w:hint="eastAsia"/>
                  <w:noProof/>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0A1D17C8" w14:textId="77777777" w:rsidR="005E70F5" w:rsidRPr="00DA11D0" w:rsidRDefault="005E70F5" w:rsidP="008855E2">
            <w:pPr>
              <w:pStyle w:val="TAC"/>
              <w:keepNext w:val="0"/>
              <w:keepLines w:val="0"/>
              <w:widowControl w:val="0"/>
              <w:rPr>
                <w:ins w:id="887" w:author="Huawei" w:date="2023-11-01T11:36:00Z"/>
                <w:rFonts w:cs="Arial"/>
                <w:noProof/>
                <w:szCs w:val="18"/>
              </w:rPr>
            </w:pPr>
            <w:ins w:id="888" w:author="Huawei" w:date="2023-11-01T11:36:00Z">
              <w:r>
                <w:rPr>
                  <w:rFonts w:cs="Arial"/>
                  <w:noProof/>
                  <w:szCs w:val="18"/>
                </w:rPr>
                <w:t>r</w:t>
              </w:r>
              <w:r w:rsidRPr="00DA11D0">
                <w:rPr>
                  <w:rFonts w:cs="Arial"/>
                  <w:noProof/>
                  <w:szCs w:val="18"/>
                </w:rPr>
                <w:t>eject</w:t>
              </w:r>
            </w:ins>
          </w:p>
        </w:tc>
      </w:tr>
      <w:tr w:rsidR="005E70F5" w:rsidRPr="00DA11D0" w:rsidDel="00C1133D" w14:paraId="0556870B" w14:textId="77777777" w:rsidTr="008855E2">
        <w:trPr>
          <w:ins w:id="889" w:author="Huawei" w:date="2023-11-01T11:36:00Z"/>
        </w:trPr>
        <w:tc>
          <w:tcPr>
            <w:tcW w:w="2160" w:type="dxa"/>
            <w:tcBorders>
              <w:top w:val="single" w:sz="4" w:space="0" w:color="auto"/>
              <w:left w:val="single" w:sz="4" w:space="0" w:color="auto"/>
              <w:bottom w:val="single" w:sz="4" w:space="0" w:color="auto"/>
              <w:right w:val="single" w:sz="4" w:space="0" w:color="auto"/>
            </w:tcBorders>
          </w:tcPr>
          <w:p w14:paraId="65595916" w14:textId="77777777" w:rsidR="005E70F5" w:rsidRPr="00DA11D0" w:rsidRDefault="005E70F5" w:rsidP="008855E2">
            <w:pPr>
              <w:pStyle w:val="TAL"/>
              <w:keepNext w:val="0"/>
              <w:keepLines w:val="0"/>
              <w:widowControl w:val="0"/>
              <w:ind w:left="198"/>
              <w:rPr>
                <w:ins w:id="890" w:author="Huawei" w:date="2023-11-01T11:36:00Z"/>
              </w:rPr>
            </w:pPr>
            <w:ins w:id="891" w:author="Huawei" w:date="2023-11-01T11:36:00Z">
              <w:r w:rsidRPr="00DA11D0">
                <w:t>&gt;&gt;MRB ID</w:t>
              </w:r>
            </w:ins>
          </w:p>
        </w:tc>
        <w:tc>
          <w:tcPr>
            <w:tcW w:w="1080" w:type="dxa"/>
            <w:tcBorders>
              <w:top w:val="single" w:sz="4" w:space="0" w:color="auto"/>
              <w:left w:val="single" w:sz="4" w:space="0" w:color="auto"/>
              <w:bottom w:val="single" w:sz="4" w:space="0" w:color="auto"/>
              <w:right w:val="single" w:sz="4" w:space="0" w:color="auto"/>
            </w:tcBorders>
          </w:tcPr>
          <w:p w14:paraId="2FBB98F4" w14:textId="77777777" w:rsidR="005E70F5" w:rsidRPr="00DA11D0" w:rsidRDefault="005E70F5" w:rsidP="008855E2">
            <w:pPr>
              <w:pStyle w:val="TAL"/>
              <w:keepNext w:val="0"/>
              <w:keepLines w:val="0"/>
              <w:widowControl w:val="0"/>
              <w:rPr>
                <w:ins w:id="892" w:author="Huawei" w:date="2023-11-01T11:36:00Z"/>
                <w:rFonts w:cs="Arial"/>
                <w:szCs w:val="18"/>
                <w:lang w:eastAsia="ja-JP"/>
              </w:rPr>
            </w:pPr>
            <w:ins w:id="893" w:author="Huawei" w:date="2023-11-01T11:36:00Z">
              <w:r w:rsidRPr="00DA11D0">
                <w:rPr>
                  <w:rFonts w:cs="Arial"/>
                  <w:szCs w:val="18"/>
                </w:rPr>
                <w:t>M</w:t>
              </w:r>
            </w:ins>
          </w:p>
        </w:tc>
        <w:tc>
          <w:tcPr>
            <w:tcW w:w="1080" w:type="dxa"/>
            <w:tcBorders>
              <w:top w:val="single" w:sz="4" w:space="0" w:color="auto"/>
              <w:left w:val="single" w:sz="4" w:space="0" w:color="auto"/>
              <w:bottom w:val="single" w:sz="4" w:space="0" w:color="auto"/>
              <w:right w:val="single" w:sz="4" w:space="0" w:color="auto"/>
            </w:tcBorders>
          </w:tcPr>
          <w:p w14:paraId="4AE79B10" w14:textId="77777777" w:rsidR="005E70F5" w:rsidRPr="00DA11D0" w:rsidRDefault="005E70F5" w:rsidP="008855E2">
            <w:pPr>
              <w:pStyle w:val="TAL"/>
              <w:keepNext w:val="0"/>
              <w:keepLines w:val="0"/>
              <w:widowControl w:val="0"/>
              <w:rPr>
                <w:ins w:id="894" w:author="Huawei" w:date="2023-11-01T11:36: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2348729" w14:textId="77777777" w:rsidR="005E70F5" w:rsidRPr="00DA11D0" w:rsidRDefault="005E70F5" w:rsidP="008855E2">
            <w:pPr>
              <w:pStyle w:val="TAL"/>
              <w:keepNext w:val="0"/>
              <w:keepLines w:val="0"/>
              <w:widowControl w:val="0"/>
              <w:rPr>
                <w:ins w:id="895" w:author="Huawei" w:date="2023-11-01T11:36:00Z"/>
                <w:rFonts w:cs="Arial"/>
                <w:szCs w:val="18"/>
              </w:rPr>
            </w:pPr>
            <w:ins w:id="896" w:author="Huawei" w:date="2023-11-01T11:36:00Z">
              <w:r w:rsidRPr="00DA11D0">
                <w:rPr>
                  <w:rFonts w:cs="Arial"/>
                  <w:szCs w:val="18"/>
                </w:rPr>
                <w:t>MRB ID</w:t>
              </w:r>
            </w:ins>
          </w:p>
          <w:p w14:paraId="2431FB46" w14:textId="77777777" w:rsidR="005E70F5" w:rsidRPr="00DA11D0" w:rsidRDefault="005E70F5" w:rsidP="008855E2">
            <w:pPr>
              <w:pStyle w:val="TAL"/>
              <w:keepNext w:val="0"/>
              <w:keepLines w:val="0"/>
              <w:widowControl w:val="0"/>
              <w:rPr>
                <w:ins w:id="897" w:author="Huawei" w:date="2023-11-01T11:36:00Z"/>
              </w:rPr>
            </w:pPr>
            <w:ins w:id="898" w:author="Huawei" w:date="2023-11-01T11:36:00Z">
              <w:r w:rsidRPr="00433FE5">
                <w:rPr>
                  <w:rFonts w:cs="Arial"/>
                  <w:szCs w:val="18"/>
                </w:rPr>
                <w:t>9.3.1.224</w:t>
              </w:r>
            </w:ins>
          </w:p>
        </w:tc>
        <w:tc>
          <w:tcPr>
            <w:tcW w:w="1728" w:type="dxa"/>
            <w:tcBorders>
              <w:top w:val="single" w:sz="4" w:space="0" w:color="auto"/>
              <w:left w:val="single" w:sz="4" w:space="0" w:color="auto"/>
              <w:bottom w:val="single" w:sz="4" w:space="0" w:color="auto"/>
              <w:right w:val="single" w:sz="4" w:space="0" w:color="auto"/>
            </w:tcBorders>
          </w:tcPr>
          <w:p w14:paraId="2C817BEE" w14:textId="77777777" w:rsidR="005E70F5" w:rsidRPr="00DA11D0" w:rsidRDefault="005E70F5" w:rsidP="008855E2">
            <w:pPr>
              <w:pStyle w:val="TAL"/>
              <w:keepNext w:val="0"/>
              <w:keepLines w:val="0"/>
              <w:widowControl w:val="0"/>
              <w:rPr>
                <w:ins w:id="899" w:author="Huawei" w:date="2023-11-01T11:36:00Z"/>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E7C2895" w14:textId="77777777" w:rsidR="005E70F5" w:rsidRPr="00DA11D0" w:rsidRDefault="005E70F5" w:rsidP="008855E2">
            <w:pPr>
              <w:pStyle w:val="TAC"/>
              <w:keepNext w:val="0"/>
              <w:keepLines w:val="0"/>
              <w:widowControl w:val="0"/>
              <w:rPr>
                <w:ins w:id="900" w:author="Huawei" w:date="2023-11-01T11:36:00Z"/>
                <w:rFonts w:cs="Arial"/>
                <w:noProof/>
                <w:szCs w:val="18"/>
              </w:rPr>
            </w:pPr>
            <w:ins w:id="901" w:author="Huawei" w:date="2023-11-01T11:36:00Z">
              <w:r w:rsidRPr="00DA11D0">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7C2DD522" w14:textId="77777777" w:rsidR="005E70F5" w:rsidRPr="00DA11D0" w:rsidRDefault="005E70F5" w:rsidP="008855E2">
            <w:pPr>
              <w:pStyle w:val="TAC"/>
              <w:keepNext w:val="0"/>
              <w:keepLines w:val="0"/>
              <w:widowControl w:val="0"/>
              <w:rPr>
                <w:ins w:id="902" w:author="Huawei" w:date="2023-11-01T11:36:00Z"/>
                <w:rFonts w:cs="Arial"/>
                <w:noProof/>
                <w:szCs w:val="18"/>
              </w:rPr>
            </w:pPr>
          </w:p>
        </w:tc>
      </w:tr>
      <w:tr w:rsidR="005E70F5" w:rsidRPr="00DA11D0" w:rsidDel="00C1133D" w14:paraId="7206AA61" w14:textId="77777777" w:rsidTr="008855E2">
        <w:trPr>
          <w:ins w:id="903" w:author="Huawei" w:date="2023-11-01T11:36:00Z"/>
        </w:trPr>
        <w:tc>
          <w:tcPr>
            <w:tcW w:w="2160" w:type="dxa"/>
            <w:tcBorders>
              <w:top w:val="single" w:sz="4" w:space="0" w:color="auto"/>
              <w:left w:val="single" w:sz="4" w:space="0" w:color="auto"/>
              <w:bottom w:val="single" w:sz="4" w:space="0" w:color="auto"/>
              <w:right w:val="single" w:sz="4" w:space="0" w:color="auto"/>
            </w:tcBorders>
          </w:tcPr>
          <w:p w14:paraId="6387770D" w14:textId="2636D670" w:rsidR="005E70F5" w:rsidRPr="00DA11D0" w:rsidRDefault="005E70F5" w:rsidP="008855E2">
            <w:pPr>
              <w:pStyle w:val="TAL"/>
              <w:keepNext w:val="0"/>
              <w:keepLines w:val="0"/>
              <w:widowControl w:val="0"/>
              <w:ind w:left="198"/>
              <w:rPr>
                <w:ins w:id="904" w:author="Huawei" w:date="2023-11-01T11:36:00Z"/>
              </w:rPr>
            </w:pPr>
            <w:ins w:id="905" w:author="Huawei" w:date="2023-11-01T11:36:00Z">
              <w:r w:rsidRPr="00DA11D0">
                <w:t>&gt;&gt;</w:t>
              </w:r>
              <w:r w:rsidRPr="00DA11D0">
                <w:rPr>
                  <w:noProof/>
                  <w:lang w:eastAsia="ja-JP"/>
                </w:rPr>
                <w:t xml:space="preserve">BC Bearer Context F1-U TNL Info at </w:t>
              </w:r>
              <w:r>
                <w:rPr>
                  <w:noProof/>
                  <w:lang w:eastAsia="ja-JP"/>
                </w:rPr>
                <w:t>C</w:t>
              </w:r>
              <w:r w:rsidRPr="00DA11D0">
                <w:rPr>
                  <w:noProof/>
                  <w:lang w:eastAsia="ja-JP"/>
                </w:rPr>
                <w:t>U</w:t>
              </w:r>
            </w:ins>
          </w:p>
        </w:tc>
        <w:tc>
          <w:tcPr>
            <w:tcW w:w="1080" w:type="dxa"/>
            <w:tcBorders>
              <w:top w:val="single" w:sz="4" w:space="0" w:color="auto"/>
              <w:left w:val="single" w:sz="4" w:space="0" w:color="auto"/>
              <w:bottom w:val="single" w:sz="4" w:space="0" w:color="auto"/>
              <w:right w:val="single" w:sz="4" w:space="0" w:color="auto"/>
            </w:tcBorders>
          </w:tcPr>
          <w:p w14:paraId="5EEF278E" w14:textId="77777777" w:rsidR="005E70F5" w:rsidRPr="00DA11D0" w:rsidRDefault="005E70F5" w:rsidP="008855E2">
            <w:pPr>
              <w:pStyle w:val="TAL"/>
              <w:keepNext w:val="0"/>
              <w:keepLines w:val="0"/>
              <w:widowControl w:val="0"/>
              <w:rPr>
                <w:ins w:id="906" w:author="Huawei" w:date="2023-11-01T11:36:00Z"/>
                <w:rFonts w:cs="Arial"/>
                <w:szCs w:val="18"/>
                <w:lang w:eastAsia="ja-JP"/>
              </w:rPr>
            </w:pPr>
            <w:ins w:id="907" w:author="Huawei" w:date="2023-11-01T11:36:00Z">
              <w:r w:rsidRPr="00DA11D0">
                <w:rPr>
                  <w:rFonts w:cs="Arial"/>
                  <w:szCs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7CD59C4" w14:textId="77777777" w:rsidR="005E70F5" w:rsidRPr="00DA11D0" w:rsidRDefault="005E70F5" w:rsidP="008855E2">
            <w:pPr>
              <w:pStyle w:val="TAL"/>
              <w:keepNext w:val="0"/>
              <w:keepLines w:val="0"/>
              <w:widowControl w:val="0"/>
              <w:rPr>
                <w:ins w:id="908" w:author="Huawei" w:date="2023-11-01T11:36: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BF96C40" w14:textId="77777777" w:rsidR="005E70F5" w:rsidRPr="00DA11D0" w:rsidRDefault="005E70F5" w:rsidP="008855E2">
            <w:pPr>
              <w:pStyle w:val="TAL"/>
              <w:keepNext w:val="0"/>
              <w:keepLines w:val="0"/>
              <w:widowControl w:val="0"/>
              <w:rPr>
                <w:ins w:id="909" w:author="Huawei" w:date="2023-11-01T11:36:00Z"/>
                <w:noProof/>
                <w:lang w:eastAsia="ja-JP"/>
              </w:rPr>
            </w:pPr>
            <w:ins w:id="910" w:author="Huawei" w:date="2023-11-01T11:36:00Z">
              <w:r w:rsidRPr="00DA11D0">
                <w:rPr>
                  <w:noProof/>
                  <w:lang w:eastAsia="ja-JP"/>
                </w:rPr>
                <w:t>BC Bearer Context F1-U TNL Info</w:t>
              </w:r>
            </w:ins>
          </w:p>
          <w:p w14:paraId="6ABAA7FE" w14:textId="77777777" w:rsidR="005E70F5" w:rsidRPr="00DA11D0" w:rsidRDefault="005E70F5" w:rsidP="008855E2">
            <w:pPr>
              <w:pStyle w:val="TAL"/>
              <w:keepNext w:val="0"/>
              <w:keepLines w:val="0"/>
              <w:widowControl w:val="0"/>
              <w:rPr>
                <w:ins w:id="911" w:author="Huawei" w:date="2023-11-01T11:36:00Z"/>
              </w:rPr>
            </w:pPr>
            <w:ins w:id="912" w:author="Huawei" w:date="2023-11-01T11:36:00Z">
              <w:r w:rsidRPr="00433FE5">
                <w:t>9.3.2.7</w:t>
              </w:r>
            </w:ins>
          </w:p>
        </w:tc>
        <w:tc>
          <w:tcPr>
            <w:tcW w:w="1728" w:type="dxa"/>
            <w:tcBorders>
              <w:top w:val="single" w:sz="4" w:space="0" w:color="auto"/>
              <w:left w:val="single" w:sz="4" w:space="0" w:color="auto"/>
              <w:bottom w:val="single" w:sz="4" w:space="0" w:color="auto"/>
              <w:right w:val="single" w:sz="4" w:space="0" w:color="auto"/>
            </w:tcBorders>
          </w:tcPr>
          <w:p w14:paraId="15CBA5D3" w14:textId="3DE8C604" w:rsidR="005E70F5" w:rsidRPr="00DA11D0" w:rsidRDefault="005E70F5" w:rsidP="008855E2">
            <w:pPr>
              <w:pStyle w:val="TAL"/>
              <w:keepNext w:val="0"/>
              <w:keepLines w:val="0"/>
              <w:widowControl w:val="0"/>
              <w:rPr>
                <w:ins w:id="913" w:author="Huawei" w:date="2023-11-01T11:36:00Z"/>
                <w:rFonts w:cs="Arial"/>
                <w:szCs w:val="18"/>
              </w:rPr>
            </w:pPr>
            <w:ins w:id="914" w:author="Huawei" w:date="2023-11-01T11:36:00Z">
              <w:r w:rsidRPr="00DA11D0">
                <w:t>gNB-CU endpoint(</w:t>
              </w:r>
              <w:r w:rsidRPr="00DA11D0">
                <w:rPr>
                  <w:rFonts w:hint="eastAsia"/>
                  <w:lang w:eastAsia="zh-CN"/>
                </w:rPr>
                <w:t>s</w:t>
              </w:r>
              <w:r w:rsidRPr="00DA11D0">
                <w:t>) of the F1 transport bearer(s). For delivery of F1-U PDU Type 1.</w:t>
              </w:r>
            </w:ins>
          </w:p>
        </w:tc>
        <w:tc>
          <w:tcPr>
            <w:tcW w:w="1080" w:type="dxa"/>
            <w:tcBorders>
              <w:top w:val="single" w:sz="4" w:space="0" w:color="auto"/>
              <w:left w:val="single" w:sz="4" w:space="0" w:color="auto"/>
              <w:bottom w:val="single" w:sz="4" w:space="0" w:color="auto"/>
              <w:right w:val="single" w:sz="4" w:space="0" w:color="auto"/>
            </w:tcBorders>
          </w:tcPr>
          <w:p w14:paraId="40A54E5E" w14:textId="77777777" w:rsidR="005E70F5" w:rsidRPr="00DA11D0" w:rsidRDefault="005E70F5" w:rsidP="008855E2">
            <w:pPr>
              <w:pStyle w:val="TAC"/>
              <w:keepNext w:val="0"/>
              <w:keepLines w:val="0"/>
              <w:widowControl w:val="0"/>
              <w:rPr>
                <w:ins w:id="915" w:author="Huawei" w:date="2023-11-01T11:36:00Z"/>
                <w:rFonts w:cs="Arial"/>
                <w:noProof/>
                <w:szCs w:val="18"/>
              </w:rPr>
            </w:pPr>
            <w:ins w:id="916" w:author="Huawei" w:date="2023-11-01T11:36:00Z">
              <w:r w:rsidRPr="00DA11D0">
                <w:rPr>
                  <w:rFonts w:cs="Arial"/>
                  <w:szCs w:val="18"/>
                </w:rPr>
                <w:t>-</w:t>
              </w:r>
            </w:ins>
          </w:p>
        </w:tc>
        <w:tc>
          <w:tcPr>
            <w:tcW w:w="1080" w:type="dxa"/>
            <w:tcBorders>
              <w:top w:val="single" w:sz="4" w:space="0" w:color="auto"/>
              <w:left w:val="single" w:sz="4" w:space="0" w:color="auto"/>
              <w:bottom w:val="single" w:sz="4" w:space="0" w:color="auto"/>
              <w:right w:val="single" w:sz="4" w:space="0" w:color="auto"/>
            </w:tcBorders>
          </w:tcPr>
          <w:p w14:paraId="20BC4743" w14:textId="77777777" w:rsidR="005E70F5" w:rsidRPr="00DA11D0" w:rsidRDefault="005E70F5" w:rsidP="008855E2">
            <w:pPr>
              <w:pStyle w:val="TAC"/>
              <w:keepNext w:val="0"/>
              <w:keepLines w:val="0"/>
              <w:widowControl w:val="0"/>
              <w:rPr>
                <w:ins w:id="917" w:author="Huawei" w:date="2023-11-01T11:36:00Z"/>
                <w:rFonts w:cs="Arial"/>
                <w:noProof/>
                <w:szCs w:val="18"/>
              </w:rPr>
            </w:pPr>
          </w:p>
        </w:tc>
      </w:tr>
      <w:tr w:rsidR="004A6144" w:rsidRPr="00DA11D0" w:rsidDel="00C1133D" w14:paraId="2E3C1873" w14:textId="77777777" w:rsidTr="008855E2">
        <w:trPr>
          <w:ins w:id="918" w:author="Huawei" w:date="2023-11-02T14:32:00Z"/>
        </w:trPr>
        <w:tc>
          <w:tcPr>
            <w:tcW w:w="2160" w:type="dxa"/>
            <w:tcBorders>
              <w:top w:val="single" w:sz="4" w:space="0" w:color="auto"/>
              <w:left w:val="single" w:sz="4" w:space="0" w:color="auto"/>
              <w:bottom w:val="single" w:sz="4" w:space="0" w:color="auto"/>
              <w:right w:val="single" w:sz="4" w:space="0" w:color="auto"/>
            </w:tcBorders>
          </w:tcPr>
          <w:p w14:paraId="1145B903" w14:textId="7F89F493" w:rsidR="004A6144" w:rsidRPr="00DA11D0" w:rsidRDefault="004A6144">
            <w:pPr>
              <w:pStyle w:val="TAL"/>
              <w:keepNext w:val="0"/>
              <w:keepLines w:val="0"/>
              <w:widowControl w:val="0"/>
              <w:rPr>
                <w:ins w:id="919" w:author="Huawei" w:date="2023-11-02T14:32:00Z"/>
              </w:rPr>
              <w:pPrChange w:id="920" w:author="Huawei" w:date="2023-11-02T14:32:00Z">
                <w:pPr>
                  <w:pStyle w:val="TAL"/>
                  <w:keepNext w:val="0"/>
                  <w:keepLines w:val="0"/>
                  <w:widowControl w:val="0"/>
                  <w:ind w:left="198"/>
                </w:pPr>
              </w:pPrChange>
            </w:pPr>
            <w:ins w:id="921" w:author="Huawei" w:date="2023-11-02T14:32:00Z">
              <w:r w:rsidRPr="00DA11D0">
                <w:rPr>
                  <w:rFonts w:eastAsia="Batang"/>
                  <w:bCs/>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AD75AF8" w14:textId="6A78A934" w:rsidR="004A6144" w:rsidRPr="00DA11D0" w:rsidRDefault="004A6144" w:rsidP="004A6144">
            <w:pPr>
              <w:pStyle w:val="TAL"/>
              <w:keepNext w:val="0"/>
              <w:keepLines w:val="0"/>
              <w:widowControl w:val="0"/>
              <w:rPr>
                <w:ins w:id="922" w:author="Huawei" w:date="2023-11-02T14:32:00Z"/>
                <w:rFonts w:cs="Arial"/>
                <w:szCs w:val="18"/>
                <w:lang w:eastAsia="ja-JP"/>
              </w:rPr>
            </w:pPr>
            <w:ins w:id="923" w:author="Huawei" w:date="2023-11-02T14:32:00Z">
              <w:r w:rsidRPr="00DA11D0">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2C99C61" w14:textId="77777777" w:rsidR="004A6144" w:rsidRPr="00DA11D0" w:rsidRDefault="004A6144" w:rsidP="004A6144">
            <w:pPr>
              <w:pStyle w:val="TAL"/>
              <w:keepNext w:val="0"/>
              <w:keepLines w:val="0"/>
              <w:widowControl w:val="0"/>
              <w:rPr>
                <w:ins w:id="924" w:author="Huawei" w:date="2023-11-02T14:32:00Z"/>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B812F99" w14:textId="32002F32" w:rsidR="004A6144" w:rsidRPr="00DA11D0" w:rsidRDefault="004A6144" w:rsidP="004A6144">
            <w:pPr>
              <w:pStyle w:val="TAL"/>
              <w:keepNext w:val="0"/>
              <w:keepLines w:val="0"/>
              <w:widowControl w:val="0"/>
              <w:rPr>
                <w:ins w:id="925" w:author="Huawei" w:date="2023-11-02T14:32:00Z"/>
                <w:noProof/>
                <w:lang w:eastAsia="ja-JP"/>
              </w:rPr>
            </w:pPr>
            <w:ins w:id="926" w:author="Huawei" w:date="2023-11-02T14:32:00Z">
              <w:r w:rsidRPr="00DA11D0">
                <w:t>9.3.1.3</w:t>
              </w:r>
            </w:ins>
          </w:p>
        </w:tc>
        <w:tc>
          <w:tcPr>
            <w:tcW w:w="1728" w:type="dxa"/>
            <w:tcBorders>
              <w:top w:val="single" w:sz="4" w:space="0" w:color="auto"/>
              <w:left w:val="single" w:sz="4" w:space="0" w:color="auto"/>
              <w:bottom w:val="single" w:sz="4" w:space="0" w:color="auto"/>
              <w:right w:val="single" w:sz="4" w:space="0" w:color="auto"/>
            </w:tcBorders>
          </w:tcPr>
          <w:p w14:paraId="660BCBE2" w14:textId="77777777" w:rsidR="004A6144" w:rsidRPr="00DA11D0" w:rsidRDefault="004A6144" w:rsidP="004A6144">
            <w:pPr>
              <w:pStyle w:val="TAL"/>
              <w:keepNext w:val="0"/>
              <w:keepLines w:val="0"/>
              <w:widowControl w:val="0"/>
              <w:rPr>
                <w:ins w:id="927" w:author="Huawei" w:date="2023-11-02T14:32:00Z"/>
              </w:rPr>
            </w:pPr>
          </w:p>
        </w:tc>
        <w:tc>
          <w:tcPr>
            <w:tcW w:w="1080" w:type="dxa"/>
            <w:tcBorders>
              <w:top w:val="single" w:sz="4" w:space="0" w:color="auto"/>
              <w:left w:val="single" w:sz="4" w:space="0" w:color="auto"/>
              <w:bottom w:val="single" w:sz="4" w:space="0" w:color="auto"/>
              <w:right w:val="single" w:sz="4" w:space="0" w:color="auto"/>
            </w:tcBorders>
          </w:tcPr>
          <w:p w14:paraId="6D998BFE" w14:textId="4C1F5BF1" w:rsidR="004A6144" w:rsidRPr="00DA11D0" w:rsidRDefault="004A6144" w:rsidP="004A6144">
            <w:pPr>
              <w:pStyle w:val="TAC"/>
              <w:keepNext w:val="0"/>
              <w:keepLines w:val="0"/>
              <w:widowControl w:val="0"/>
              <w:rPr>
                <w:ins w:id="928" w:author="Huawei" w:date="2023-11-02T14:32:00Z"/>
                <w:rFonts w:cs="Arial"/>
                <w:szCs w:val="18"/>
              </w:rPr>
            </w:pPr>
            <w:ins w:id="929" w:author="Huawei" w:date="2023-11-02T14:32:00Z">
              <w:r w:rsidRPr="00DA11D0">
                <w:t>YES</w:t>
              </w:r>
            </w:ins>
          </w:p>
        </w:tc>
        <w:tc>
          <w:tcPr>
            <w:tcW w:w="1080" w:type="dxa"/>
            <w:tcBorders>
              <w:top w:val="single" w:sz="4" w:space="0" w:color="auto"/>
              <w:left w:val="single" w:sz="4" w:space="0" w:color="auto"/>
              <w:bottom w:val="single" w:sz="4" w:space="0" w:color="auto"/>
              <w:right w:val="single" w:sz="4" w:space="0" w:color="auto"/>
            </w:tcBorders>
          </w:tcPr>
          <w:p w14:paraId="369C88E2" w14:textId="6A171107" w:rsidR="004A6144" w:rsidRPr="00DA11D0" w:rsidRDefault="004A6144" w:rsidP="004A6144">
            <w:pPr>
              <w:pStyle w:val="TAC"/>
              <w:keepNext w:val="0"/>
              <w:keepLines w:val="0"/>
              <w:widowControl w:val="0"/>
              <w:rPr>
                <w:ins w:id="930" w:author="Huawei" w:date="2023-11-02T14:32:00Z"/>
                <w:rFonts w:cs="Arial"/>
                <w:noProof/>
                <w:szCs w:val="18"/>
              </w:rPr>
            </w:pPr>
            <w:ins w:id="931" w:author="Huawei" w:date="2023-11-02T14:32:00Z">
              <w:r w:rsidRPr="00DA11D0">
                <w:t>ignore</w:t>
              </w:r>
            </w:ins>
          </w:p>
        </w:tc>
      </w:tr>
    </w:tbl>
    <w:p w14:paraId="04C351AA" w14:textId="77777777" w:rsidR="005E70F5" w:rsidRPr="00DA11D0" w:rsidRDefault="005E70F5" w:rsidP="005E70F5">
      <w:pPr>
        <w:widowControl w:val="0"/>
        <w:rPr>
          <w:ins w:id="932" w:author="Huawei" w:date="2023-11-01T11:36: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E70F5" w:rsidRPr="00DA11D0" w14:paraId="695BD16A" w14:textId="77777777" w:rsidTr="008855E2">
        <w:trPr>
          <w:trHeight w:val="271"/>
          <w:ins w:id="933" w:author="Huawei" w:date="2023-11-01T11:36:00Z"/>
        </w:trPr>
        <w:tc>
          <w:tcPr>
            <w:tcW w:w="3686" w:type="dxa"/>
          </w:tcPr>
          <w:p w14:paraId="54209523" w14:textId="77777777" w:rsidR="005E70F5" w:rsidRPr="00DA11D0" w:rsidRDefault="005E70F5" w:rsidP="008855E2">
            <w:pPr>
              <w:pStyle w:val="TAH"/>
              <w:keepNext w:val="0"/>
              <w:keepLines w:val="0"/>
              <w:widowControl w:val="0"/>
              <w:rPr>
                <w:ins w:id="934" w:author="Huawei" w:date="2023-11-01T11:36:00Z"/>
              </w:rPr>
            </w:pPr>
            <w:ins w:id="935" w:author="Huawei" w:date="2023-11-01T11:36:00Z">
              <w:r w:rsidRPr="00DA11D0">
                <w:t>Range bound</w:t>
              </w:r>
            </w:ins>
          </w:p>
        </w:tc>
        <w:tc>
          <w:tcPr>
            <w:tcW w:w="5670" w:type="dxa"/>
          </w:tcPr>
          <w:p w14:paraId="01064A44" w14:textId="77777777" w:rsidR="005E70F5" w:rsidRPr="00DA11D0" w:rsidRDefault="005E70F5" w:rsidP="008855E2">
            <w:pPr>
              <w:pStyle w:val="TAH"/>
              <w:keepNext w:val="0"/>
              <w:keepLines w:val="0"/>
              <w:widowControl w:val="0"/>
              <w:rPr>
                <w:ins w:id="936" w:author="Huawei" w:date="2023-11-01T11:36:00Z"/>
              </w:rPr>
            </w:pPr>
            <w:ins w:id="937" w:author="Huawei" w:date="2023-11-01T11:36:00Z">
              <w:r w:rsidRPr="00DA11D0">
                <w:t>Explanation</w:t>
              </w:r>
            </w:ins>
          </w:p>
        </w:tc>
      </w:tr>
      <w:tr w:rsidR="005E70F5" w:rsidRPr="00DA11D0" w14:paraId="0824D522" w14:textId="77777777" w:rsidTr="008855E2">
        <w:trPr>
          <w:trHeight w:val="271"/>
          <w:ins w:id="938" w:author="Huawei" w:date="2023-11-01T11:36:00Z"/>
        </w:trPr>
        <w:tc>
          <w:tcPr>
            <w:tcW w:w="3686" w:type="dxa"/>
            <w:tcBorders>
              <w:top w:val="single" w:sz="4" w:space="0" w:color="auto"/>
              <w:left w:val="single" w:sz="4" w:space="0" w:color="auto"/>
              <w:bottom w:val="single" w:sz="4" w:space="0" w:color="auto"/>
              <w:right w:val="single" w:sz="4" w:space="0" w:color="auto"/>
            </w:tcBorders>
          </w:tcPr>
          <w:p w14:paraId="027DD0FD" w14:textId="77777777" w:rsidR="005E70F5" w:rsidRPr="00DA11D0" w:rsidRDefault="005E70F5" w:rsidP="008855E2">
            <w:pPr>
              <w:pStyle w:val="TAL"/>
              <w:keepNext w:val="0"/>
              <w:keepLines w:val="0"/>
              <w:widowControl w:val="0"/>
              <w:rPr>
                <w:ins w:id="939" w:author="Huawei" w:date="2023-11-01T11:36:00Z"/>
                <w:rFonts w:cs="Arial"/>
                <w:i/>
                <w:iCs/>
                <w:szCs w:val="18"/>
                <w:lang w:eastAsia="ja-JP"/>
              </w:rPr>
            </w:pPr>
            <w:ins w:id="940" w:author="Huawei" w:date="2023-11-01T11:36:00Z">
              <w:r w:rsidRPr="00DA11D0">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2FC7340E" w14:textId="77777777" w:rsidR="005E70F5" w:rsidRPr="00DA11D0" w:rsidRDefault="005E70F5" w:rsidP="008855E2">
            <w:pPr>
              <w:pStyle w:val="TAL"/>
              <w:keepNext w:val="0"/>
              <w:keepLines w:val="0"/>
              <w:widowControl w:val="0"/>
              <w:rPr>
                <w:ins w:id="941" w:author="Huawei" w:date="2023-11-01T11:36:00Z"/>
              </w:rPr>
            </w:pPr>
            <w:ins w:id="942" w:author="Huawei" w:date="2023-11-01T11:36:00Z">
              <w:r w:rsidRPr="00DA11D0">
                <w:t>Maximum no. of MRB allowed to be setup for one MBS Session, the maximum value is 32.</w:t>
              </w:r>
            </w:ins>
          </w:p>
        </w:tc>
      </w:tr>
    </w:tbl>
    <w:p w14:paraId="5F887082" w14:textId="77777777" w:rsidR="005E70F5" w:rsidRPr="005E70F5" w:rsidRDefault="005E70F5" w:rsidP="005E70F5">
      <w:pPr>
        <w:widowControl w:val="0"/>
        <w:rPr>
          <w:ins w:id="943" w:author="Huawei" w:date="2023-11-01T10:35:00Z"/>
        </w:rPr>
      </w:pPr>
    </w:p>
    <w:p w14:paraId="10511AA6" w14:textId="2B6BD790" w:rsidR="005E70F5" w:rsidRPr="00DA11D0" w:rsidRDefault="005E70F5" w:rsidP="005E70F5">
      <w:pPr>
        <w:pStyle w:val="Heading4"/>
        <w:keepNext w:val="0"/>
        <w:keepLines w:val="0"/>
        <w:widowControl w:val="0"/>
        <w:rPr>
          <w:ins w:id="944" w:author="Huawei" w:date="2023-11-01T10:35:00Z"/>
        </w:rPr>
      </w:pPr>
      <w:bookmarkStart w:id="945" w:name="_Toc99038646"/>
      <w:bookmarkStart w:id="946" w:name="_Toc99730909"/>
      <w:bookmarkStart w:id="947" w:name="_Toc105511038"/>
      <w:bookmarkStart w:id="948" w:name="_Toc105927570"/>
      <w:bookmarkStart w:id="949" w:name="_Toc106110110"/>
      <w:bookmarkStart w:id="950" w:name="_Toc113835547"/>
      <w:bookmarkStart w:id="951" w:name="_Toc120124395"/>
      <w:bookmarkStart w:id="952" w:name="_Toc146226662"/>
      <w:ins w:id="953" w:author="Huawei" w:date="2023-11-01T10:35:00Z">
        <w:r w:rsidRPr="00DA11D0">
          <w:t>9.2.</w:t>
        </w:r>
        <w:r>
          <w:t>13</w:t>
        </w:r>
        <w:r w:rsidRPr="00DA11D0">
          <w:t>.</w:t>
        </w:r>
      </w:ins>
      <w:ins w:id="954" w:author="Huawei" w:date="2023-11-01T10:38:00Z">
        <w:r>
          <w:t>Z</w:t>
        </w:r>
      </w:ins>
      <w:ins w:id="955" w:author="Huawei" w:date="2023-11-01T10:35:00Z">
        <w:r w:rsidRPr="00DA11D0">
          <w:tab/>
        </w:r>
        <w:r w:rsidRPr="00DA11D0">
          <w:rPr>
            <w:lang w:eastAsia="zh-CN"/>
          </w:rPr>
          <w:t xml:space="preserve">BROADCAST </w:t>
        </w:r>
        <w:r w:rsidRPr="00DA11D0">
          <w:t xml:space="preserve">CONTEXT </w:t>
        </w:r>
      </w:ins>
      <w:ins w:id="956" w:author="Huawei" w:date="2023-11-01T11:00:00Z">
        <w:r>
          <w:t>TRANSPORT</w:t>
        </w:r>
      </w:ins>
      <w:ins w:id="957" w:author="Huawei" w:date="2023-11-01T10:35:00Z">
        <w:r w:rsidRPr="00DA11D0">
          <w:t xml:space="preserve"> FAILURE</w:t>
        </w:r>
        <w:bookmarkEnd w:id="945"/>
        <w:bookmarkEnd w:id="946"/>
        <w:bookmarkEnd w:id="947"/>
        <w:bookmarkEnd w:id="948"/>
        <w:bookmarkEnd w:id="949"/>
        <w:bookmarkEnd w:id="950"/>
        <w:bookmarkEnd w:id="951"/>
        <w:bookmarkEnd w:id="952"/>
      </w:ins>
    </w:p>
    <w:p w14:paraId="1278099B" w14:textId="68BF9213" w:rsidR="005E70F5" w:rsidRPr="00DA11D0" w:rsidRDefault="005E70F5" w:rsidP="005E70F5">
      <w:pPr>
        <w:widowControl w:val="0"/>
        <w:rPr>
          <w:ins w:id="958" w:author="Huawei" w:date="2023-11-01T10:35:00Z"/>
          <w:rFonts w:eastAsia="Batang"/>
        </w:rPr>
      </w:pPr>
      <w:ins w:id="959" w:author="Huawei" w:date="2023-11-01T10:35:00Z">
        <w:r w:rsidRPr="00DA11D0">
          <w:t>This message is sent by the gNB-</w:t>
        </w:r>
      </w:ins>
      <w:ins w:id="960" w:author="Huawei" w:date="2023-11-01T10:59:00Z">
        <w:r>
          <w:t>C</w:t>
        </w:r>
      </w:ins>
      <w:ins w:id="961" w:author="Huawei" w:date="2023-11-01T10:35:00Z">
        <w:r w:rsidRPr="00DA11D0">
          <w:t xml:space="preserve">U to indicate that the setup of </w:t>
        </w:r>
      </w:ins>
      <w:ins w:id="962" w:author="Huawei" w:date="2023-11-01T10:59:00Z">
        <w:r>
          <w:t>the F1-U transport</w:t>
        </w:r>
      </w:ins>
      <w:ins w:id="963" w:author="Huawei" w:date="2023-11-01T10:35:00Z">
        <w:r w:rsidRPr="00DA11D0">
          <w:t xml:space="preserve"> was unsuccessful.</w:t>
        </w:r>
      </w:ins>
    </w:p>
    <w:p w14:paraId="221534BC" w14:textId="5A1EEB23" w:rsidR="005E70F5" w:rsidRPr="00DA11D0" w:rsidRDefault="005E70F5" w:rsidP="005E70F5">
      <w:pPr>
        <w:widowControl w:val="0"/>
        <w:rPr>
          <w:ins w:id="964" w:author="Huawei" w:date="2023-11-01T10:35:00Z"/>
        </w:rPr>
      </w:pPr>
      <w:ins w:id="965" w:author="Huawei" w:date="2023-11-01T10:35:00Z">
        <w:r w:rsidRPr="00DA11D0">
          <w:t>Direction: gNB-</w:t>
        </w:r>
      </w:ins>
      <w:ins w:id="966" w:author="Huawei" w:date="2023-11-01T11:00:00Z">
        <w:r>
          <w:t>C</w:t>
        </w:r>
      </w:ins>
      <w:ins w:id="967" w:author="Huawei" w:date="2023-11-01T10:35:00Z">
        <w:r w:rsidRPr="00DA11D0">
          <w:t xml:space="preserve">U </w:t>
        </w:r>
        <w:r w:rsidRPr="00DA11D0">
          <w:sym w:font="Symbol" w:char="F0AE"/>
        </w:r>
        <w:r w:rsidRPr="00DA11D0">
          <w:t xml:space="preserve"> gNB-</w:t>
        </w:r>
      </w:ins>
      <w:ins w:id="968" w:author="Huawei" w:date="2023-11-01T11:00:00Z">
        <w:r>
          <w:t>D</w:t>
        </w:r>
      </w:ins>
      <w:ins w:id="969" w:author="Huawei" w:date="2023-11-01T10:35:00Z">
        <w:r w:rsidRPr="00DA11D0">
          <w:t>U</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017"/>
        <w:gridCol w:w="1450"/>
        <w:gridCol w:w="1412"/>
        <w:gridCol w:w="1625"/>
        <w:gridCol w:w="1037"/>
        <w:gridCol w:w="1037"/>
      </w:tblGrid>
      <w:tr w:rsidR="005E70F5" w:rsidRPr="00DA11D0" w14:paraId="3889A394" w14:textId="77777777" w:rsidTr="00616AFB">
        <w:trPr>
          <w:tblHeader/>
          <w:ins w:id="970" w:author="Huawei" w:date="2023-11-01T10:35:00Z"/>
        </w:trPr>
        <w:tc>
          <w:tcPr>
            <w:tcW w:w="1111" w:type="pct"/>
          </w:tcPr>
          <w:p w14:paraId="2294D755" w14:textId="77777777" w:rsidR="005E70F5" w:rsidRPr="00DA11D0" w:rsidRDefault="005E70F5" w:rsidP="008855E2">
            <w:pPr>
              <w:pStyle w:val="TAH"/>
              <w:keepNext w:val="0"/>
              <w:keepLines w:val="0"/>
              <w:widowControl w:val="0"/>
              <w:rPr>
                <w:ins w:id="971" w:author="Huawei" w:date="2023-11-01T10:35:00Z"/>
              </w:rPr>
            </w:pPr>
            <w:ins w:id="972" w:author="Huawei" w:date="2023-11-01T10:35:00Z">
              <w:r w:rsidRPr="00DA11D0">
                <w:t>IE/Group Name</w:t>
              </w:r>
            </w:ins>
          </w:p>
        </w:tc>
        <w:tc>
          <w:tcPr>
            <w:tcW w:w="314" w:type="pct"/>
          </w:tcPr>
          <w:p w14:paraId="431592D9" w14:textId="77777777" w:rsidR="005E70F5" w:rsidRPr="00DA11D0" w:rsidRDefault="005E70F5" w:rsidP="008855E2">
            <w:pPr>
              <w:pStyle w:val="TAH"/>
              <w:keepNext w:val="0"/>
              <w:keepLines w:val="0"/>
              <w:widowControl w:val="0"/>
              <w:rPr>
                <w:ins w:id="973" w:author="Huawei" w:date="2023-11-01T10:35:00Z"/>
              </w:rPr>
            </w:pPr>
            <w:ins w:id="974" w:author="Huawei" w:date="2023-11-01T10:35:00Z">
              <w:r w:rsidRPr="00DA11D0">
                <w:t>Presence</w:t>
              </w:r>
            </w:ins>
          </w:p>
        </w:tc>
        <w:tc>
          <w:tcPr>
            <w:tcW w:w="798" w:type="pct"/>
          </w:tcPr>
          <w:p w14:paraId="2DAF66CD" w14:textId="77777777" w:rsidR="005E70F5" w:rsidRPr="00DA11D0" w:rsidRDefault="005E70F5" w:rsidP="008855E2">
            <w:pPr>
              <w:pStyle w:val="TAH"/>
              <w:keepNext w:val="0"/>
              <w:keepLines w:val="0"/>
              <w:widowControl w:val="0"/>
              <w:rPr>
                <w:ins w:id="975" w:author="Huawei" w:date="2023-11-01T10:35:00Z"/>
              </w:rPr>
            </w:pPr>
            <w:ins w:id="976" w:author="Huawei" w:date="2023-11-01T10:35:00Z">
              <w:r w:rsidRPr="00DA11D0">
                <w:t>Range</w:t>
              </w:r>
            </w:ins>
          </w:p>
        </w:tc>
        <w:tc>
          <w:tcPr>
            <w:tcW w:w="778" w:type="pct"/>
          </w:tcPr>
          <w:p w14:paraId="3D078364" w14:textId="77777777" w:rsidR="005E70F5" w:rsidRPr="00DA11D0" w:rsidRDefault="005E70F5" w:rsidP="008855E2">
            <w:pPr>
              <w:pStyle w:val="TAH"/>
              <w:keepNext w:val="0"/>
              <w:keepLines w:val="0"/>
              <w:widowControl w:val="0"/>
              <w:rPr>
                <w:ins w:id="977" w:author="Huawei" w:date="2023-11-01T10:35:00Z"/>
              </w:rPr>
            </w:pPr>
            <w:ins w:id="978" w:author="Huawei" w:date="2023-11-01T10:35:00Z">
              <w:r w:rsidRPr="00DA11D0">
                <w:t>IE type and reference</w:t>
              </w:r>
            </w:ins>
          </w:p>
        </w:tc>
        <w:tc>
          <w:tcPr>
            <w:tcW w:w="889" w:type="pct"/>
          </w:tcPr>
          <w:p w14:paraId="644860A7" w14:textId="77777777" w:rsidR="005E70F5" w:rsidRPr="00DA11D0" w:rsidRDefault="005E70F5" w:rsidP="008855E2">
            <w:pPr>
              <w:pStyle w:val="TAH"/>
              <w:keepNext w:val="0"/>
              <w:keepLines w:val="0"/>
              <w:widowControl w:val="0"/>
              <w:rPr>
                <w:ins w:id="979" w:author="Huawei" w:date="2023-11-01T10:35:00Z"/>
              </w:rPr>
            </w:pPr>
            <w:ins w:id="980" w:author="Huawei" w:date="2023-11-01T10:35:00Z">
              <w:r w:rsidRPr="00DA11D0">
                <w:t>Semantics description</w:t>
              </w:r>
            </w:ins>
          </w:p>
        </w:tc>
        <w:tc>
          <w:tcPr>
            <w:tcW w:w="556" w:type="pct"/>
          </w:tcPr>
          <w:p w14:paraId="47B0D1E4" w14:textId="77777777" w:rsidR="005E70F5" w:rsidRPr="00DA11D0" w:rsidRDefault="005E70F5" w:rsidP="008855E2">
            <w:pPr>
              <w:pStyle w:val="TAH"/>
              <w:keepNext w:val="0"/>
              <w:keepLines w:val="0"/>
              <w:widowControl w:val="0"/>
              <w:rPr>
                <w:ins w:id="981" w:author="Huawei" w:date="2023-11-01T10:35:00Z"/>
              </w:rPr>
            </w:pPr>
            <w:ins w:id="982" w:author="Huawei" w:date="2023-11-01T10:35:00Z">
              <w:r w:rsidRPr="00DA11D0">
                <w:t>Criticality</w:t>
              </w:r>
            </w:ins>
          </w:p>
        </w:tc>
        <w:tc>
          <w:tcPr>
            <w:tcW w:w="554" w:type="pct"/>
          </w:tcPr>
          <w:p w14:paraId="6570EEE5" w14:textId="77777777" w:rsidR="005E70F5" w:rsidRPr="00DA11D0" w:rsidRDefault="005E70F5" w:rsidP="008855E2">
            <w:pPr>
              <w:pStyle w:val="TAH"/>
              <w:keepNext w:val="0"/>
              <w:keepLines w:val="0"/>
              <w:widowControl w:val="0"/>
              <w:rPr>
                <w:ins w:id="983" w:author="Huawei" w:date="2023-11-01T10:35:00Z"/>
              </w:rPr>
            </w:pPr>
            <w:ins w:id="984" w:author="Huawei" w:date="2023-11-01T10:35:00Z">
              <w:r w:rsidRPr="00DA11D0">
                <w:t>Assigned Criticality</w:t>
              </w:r>
            </w:ins>
          </w:p>
        </w:tc>
      </w:tr>
      <w:tr w:rsidR="005E70F5" w:rsidRPr="00DA11D0" w14:paraId="0165BA98" w14:textId="77777777" w:rsidTr="00616AFB">
        <w:trPr>
          <w:ins w:id="985" w:author="Huawei" w:date="2023-11-01T10:35:00Z"/>
        </w:trPr>
        <w:tc>
          <w:tcPr>
            <w:tcW w:w="1111" w:type="pct"/>
          </w:tcPr>
          <w:p w14:paraId="13553D2F" w14:textId="77777777" w:rsidR="005E70F5" w:rsidRPr="00DA11D0" w:rsidRDefault="005E70F5" w:rsidP="008855E2">
            <w:pPr>
              <w:pStyle w:val="TAL"/>
              <w:keepNext w:val="0"/>
              <w:keepLines w:val="0"/>
              <w:widowControl w:val="0"/>
              <w:rPr>
                <w:ins w:id="986" w:author="Huawei" w:date="2023-11-01T10:35:00Z"/>
              </w:rPr>
            </w:pPr>
            <w:ins w:id="987" w:author="Huawei" w:date="2023-11-01T10:35:00Z">
              <w:r w:rsidRPr="00DA11D0">
                <w:t>Message Type</w:t>
              </w:r>
            </w:ins>
          </w:p>
        </w:tc>
        <w:tc>
          <w:tcPr>
            <w:tcW w:w="314" w:type="pct"/>
          </w:tcPr>
          <w:p w14:paraId="4818F470" w14:textId="77777777" w:rsidR="005E70F5" w:rsidRPr="00DA11D0" w:rsidRDefault="005E70F5" w:rsidP="008855E2">
            <w:pPr>
              <w:pStyle w:val="TAL"/>
              <w:keepNext w:val="0"/>
              <w:keepLines w:val="0"/>
              <w:widowControl w:val="0"/>
              <w:rPr>
                <w:ins w:id="988" w:author="Huawei" w:date="2023-11-01T10:35:00Z"/>
              </w:rPr>
            </w:pPr>
            <w:ins w:id="989" w:author="Huawei" w:date="2023-11-01T10:35:00Z">
              <w:r w:rsidRPr="00DA11D0">
                <w:t>M</w:t>
              </w:r>
            </w:ins>
          </w:p>
        </w:tc>
        <w:tc>
          <w:tcPr>
            <w:tcW w:w="798" w:type="pct"/>
          </w:tcPr>
          <w:p w14:paraId="006647A8" w14:textId="77777777" w:rsidR="005E70F5" w:rsidRPr="00DA11D0" w:rsidRDefault="005E70F5" w:rsidP="008855E2">
            <w:pPr>
              <w:pStyle w:val="TAL"/>
              <w:keepNext w:val="0"/>
              <w:keepLines w:val="0"/>
              <w:widowControl w:val="0"/>
              <w:rPr>
                <w:ins w:id="990" w:author="Huawei" w:date="2023-11-01T10:35:00Z"/>
                <w:i/>
              </w:rPr>
            </w:pPr>
          </w:p>
        </w:tc>
        <w:tc>
          <w:tcPr>
            <w:tcW w:w="778" w:type="pct"/>
          </w:tcPr>
          <w:p w14:paraId="6ED798C6" w14:textId="77777777" w:rsidR="005E70F5" w:rsidRPr="00DA11D0" w:rsidRDefault="005E70F5" w:rsidP="008855E2">
            <w:pPr>
              <w:pStyle w:val="TAL"/>
              <w:keepNext w:val="0"/>
              <w:keepLines w:val="0"/>
              <w:widowControl w:val="0"/>
              <w:rPr>
                <w:ins w:id="991" w:author="Huawei" w:date="2023-11-01T10:35:00Z"/>
              </w:rPr>
            </w:pPr>
            <w:ins w:id="992" w:author="Huawei" w:date="2023-11-01T10:35:00Z">
              <w:r w:rsidRPr="00DA11D0">
                <w:t>9.3.1.1</w:t>
              </w:r>
            </w:ins>
          </w:p>
        </w:tc>
        <w:tc>
          <w:tcPr>
            <w:tcW w:w="889" w:type="pct"/>
          </w:tcPr>
          <w:p w14:paraId="600CCC3B" w14:textId="77777777" w:rsidR="005E70F5" w:rsidRPr="00DA11D0" w:rsidRDefault="005E70F5" w:rsidP="008855E2">
            <w:pPr>
              <w:pStyle w:val="TAL"/>
              <w:keepNext w:val="0"/>
              <w:keepLines w:val="0"/>
              <w:widowControl w:val="0"/>
              <w:rPr>
                <w:ins w:id="993" w:author="Huawei" w:date="2023-11-01T10:35:00Z"/>
              </w:rPr>
            </w:pPr>
          </w:p>
        </w:tc>
        <w:tc>
          <w:tcPr>
            <w:tcW w:w="556" w:type="pct"/>
          </w:tcPr>
          <w:p w14:paraId="6603D5AA" w14:textId="77777777" w:rsidR="005E70F5" w:rsidRPr="00DA11D0" w:rsidRDefault="005E70F5" w:rsidP="008855E2">
            <w:pPr>
              <w:pStyle w:val="TAC"/>
              <w:keepNext w:val="0"/>
              <w:keepLines w:val="0"/>
              <w:widowControl w:val="0"/>
              <w:rPr>
                <w:ins w:id="994" w:author="Huawei" w:date="2023-11-01T10:35:00Z"/>
              </w:rPr>
            </w:pPr>
            <w:ins w:id="995" w:author="Huawei" w:date="2023-11-01T10:35:00Z">
              <w:r w:rsidRPr="00DA11D0">
                <w:t>YES</w:t>
              </w:r>
            </w:ins>
          </w:p>
        </w:tc>
        <w:tc>
          <w:tcPr>
            <w:tcW w:w="554" w:type="pct"/>
          </w:tcPr>
          <w:p w14:paraId="3C28B99E" w14:textId="77777777" w:rsidR="005E70F5" w:rsidRPr="00DA11D0" w:rsidRDefault="005E70F5" w:rsidP="008855E2">
            <w:pPr>
              <w:pStyle w:val="TAC"/>
              <w:keepNext w:val="0"/>
              <w:keepLines w:val="0"/>
              <w:widowControl w:val="0"/>
              <w:rPr>
                <w:ins w:id="996" w:author="Huawei" w:date="2023-11-01T10:35:00Z"/>
              </w:rPr>
            </w:pPr>
            <w:ins w:id="997" w:author="Huawei" w:date="2023-11-01T10:35:00Z">
              <w:r w:rsidRPr="00DA11D0">
                <w:t>reject</w:t>
              </w:r>
            </w:ins>
          </w:p>
        </w:tc>
      </w:tr>
      <w:tr w:rsidR="005E70F5" w:rsidRPr="00DA11D0" w14:paraId="28EB8802" w14:textId="77777777" w:rsidTr="00616AFB">
        <w:trPr>
          <w:ins w:id="998" w:author="Huawei" w:date="2023-11-01T10:35:00Z"/>
        </w:trPr>
        <w:tc>
          <w:tcPr>
            <w:tcW w:w="1111" w:type="pct"/>
          </w:tcPr>
          <w:p w14:paraId="36B404AE" w14:textId="77777777" w:rsidR="005E70F5" w:rsidRPr="00DA11D0" w:rsidRDefault="005E70F5" w:rsidP="008855E2">
            <w:pPr>
              <w:pStyle w:val="TAL"/>
              <w:keepNext w:val="0"/>
              <w:keepLines w:val="0"/>
              <w:widowControl w:val="0"/>
              <w:rPr>
                <w:ins w:id="999" w:author="Huawei" w:date="2023-11-01T10:35:00Z"/>
                <w:lang w:eastAsia="zh-CN"/>
              </w:rPr>
            </w:pPr>
            <w:ins w:id="1000" w:author="Huawei" w:date="2023-11-01T10:35:00Z">
              <w:r w:rsidRPr="00DA11D0">
                <w:rPr>
                  <w:rFonts w:eastAsia="MS Mincho" w:cs="Arial"/>
                  <w:szCs w:val="18"/>
                  <w:lang w:eastAsia="ja-JP"/>
                </w:rPr>
                <w:t>gNB-CU MBS F1AP ID</w:t>
              </w:r>
            </w:ins>
          </w:p>
        </w:tc>
        <w:tc>
          <w:tcPr>
            <w:tcW w:w="314" w:type="pct"/>
          </w:tcPr>
          <w:p w14:paraId="3324482D" w14:textId="77777777" w:rsidR="005E70F5" w:rsidRPr="00DA11D0" w:rsidRDefault="005E70F5" w:rsidP="008855E2">
            <w:pPr>
              <w:pStyle w:val="TAL"/>
              <w:keepNext w:val="0"/>
              <w:keepLines w:val="0"/>
              <w:widowControl w:val="0"/>
              <w:rPr>
                <w:ins w:id="1001" w:author="Huawei" w:date="2023-11-01T10:35:00Z"/>
                <w:lang w:eastAsia="zh-CN"/>
              </w:rPr>
            </w:pPr>
            <w:ins w:id="1002" w:author="Huawei" w:date="2023-11-01T10:35:00Z">
              <w:r w:rsidRPr="00DA11D0">
                <w:rPr>
                  <w:rFonts w:cs="Arial"/>
                  <w:szCs w:val="18"/>
                  <w:lang w:eastAsia="ja-JP"/>
                </w:rPr>
                <w:t>M</w:t>
              </w:r>
            </w:ins>
          </w:p>
        </w:tc>
        <w:tc>
          <w:tcPr>
            <w:tcW w:w="798" w:type="pct"/>
          </w:tcPr>
          <w:p w14:paraId="11F1B7CC" w14:textId="77777777" w:rsidR="005E70F5" w:rsidRPr="00DA11D0" w:rsidRDefault="005E70F5" w:rsidP="008855E2">
            <w:pPr>
              <w:pStyle w:val="TAL"/>
              <w:keepNext w:val="0"/>
              <w:keepLines w:val="0"/>
              <w:widowControl w:val="0"/>
              <w:rPr>
                <w:ins w:id="1003" w:author="Huawei" w:date="2023-11-01T10:35:00Z"/>
                <w:i/>
              </w:rPr>
            </w:pPr>
          </w:p>
        </w:tc>
        <w:tc>
          <w:tcPr>
            <w:tcW w:w="778" w:type="pct"/>
          </w:tcPr>
          <w:p w14:paraId="0124D199" w14:textId="77777777" w:rsidR="005E70F5" w:rsidRPr="00DA11D0" w:rsidRDefault="005E70F5" w:rsidP="008855E2">
            <w:pPr>
              <w:pStyle w:val="TAL"/>
              <w:keepNext w:val="0"/>
              <w:keepLines w:val="0"/>
              <w:widowControl w:val="0"/>
              <w:rPr>
                <w:ins w:id="1004" w:author="Huawei" w:date="2023-11-01T10:35:00Z"/>
              </w:rPr>
            </w:pPr>
            <w:ins w:id="1005" w:author="Huawei" w:date="2023-11-01T10:35:00Z">
              <w:r w:rsidRPr="00482F25">
                <w:t>9.3.1.219</w:t>
              </w:r>
            </w:ins>
          </w:p>
        </w:tc>
        <w:tc>
          <w:tcPr>
            <w:tcW w:w="889" w:type="pct"/>
          </w:tcPr>
          <w:p w14:paraId="7C898ECE" w14:textId="77777777" w:rsidR="005E70F5" w:rsidRPr="00DA11D0" w:rsidRDefault="005E70F5" w:rsidP="008855E2">
            <w:pPr>
              <w:pStyle w:val="TAL"/>
              <w:keepNext w:val="0"/>
              <w:keepLines w:val="0"/>
              <w:widowControl w:val="0"/>
              <w:rPr>
                <w:ins w:id="1006" w:author="Huawei" w:date="2023-11-01T10:35:00Z"/>
              </w:rPr>
            </w:pPr>
          </w:p>
        </w:tc>
        <w:tc>
          <w:tcPr>
            <w:tcW w:w="556" w:type="pct"/>
          </w:tcPr>
          <w:p w14:paraId="443865D4" w14:textId="77777777" w:rsidR="005E70F5" w:rsidRPr="00DA11D0" w:rsidRDefault="005E70F5" w:rsidP="008855E2">
            <w:pPr>
              <w:pStyle w:val="TAC"/>
              <w:keepNext w:val="0"/>
              <w:keepLines w:val="0"/>
              <w:widowControl w:val="0"/>
              <w:rPr>
                <w:ins w:id="1007" w:author="Huawei" w:date="2023-11-01T10:35:00Z"/>
              </w:rPr>
            </w:pPr>
            <w:ins w:id="1008" w:author="Huawei" w:date="2023-11-01T10:35:00Z">
              <w:r w:rsidRPr="00DA11D0">
                <w:rPr>
                  <w:rFonts w:cs="Arial"/>
                  <w:noProof/>
                  <w:szCs w:val="18"/>
                </w:rPr>
                <w:t>YES</w:t>
              </w:r>
            </w:ins>
          </w:p>
        </w:tc>
        <w:tc>
          <w:tcPr>
            <w:tcW w:w="554" w:type="pct"/>
          </w:tcPr>
          <w:p w14:paraId="42A75819" w14:textId="77777777" w:rsidR="005E70F5" w:rsidRPr="00DA11D0" w:rsidRDefault="005E70F5" w:rsidP="008855E2">
            <w:pPr>
              <w:pStyle w:val="TAC"/>
              <w:keepNext w:val="0"/>
              <w:keepLines w:val="0"/>
              <w:widowControl w:val="0"/>
              <w:rPr>
                <w:ins w:id="1009" w:author="Huawei" w:date="2023-11-01T10:35:00Z"/>
              </w:rPr>
            </w:pPr>
            <w:ins w:id="1010" w:author="Huawei" w:date="2023-11-01T10:35:00Z">
              <w:r w:rsidRPr="00DA11D0">
                <w:rPr>
                  <w:rFonts w:cs="Arial"/>
                  <w:noProof/>
                  <w:szCs w:val="18"/>
                </w:rPr>
                <w:t>reject</w:t>
              </w:r>
            </w:ins>
          </w:p>
        </w:tc>
      </w:tr>
      <w:tr w:rsidR="005E70F5" w:rsidRPr="00DA11D0" w14:paraId="0E68269D" w14:textId="77777777" w:rsidTr="00616AFB">
        <w:trPr>
          <w:ins w:id="1011" w:author="Huawei" w:date="2023-11-01T10:35:00Z"/>
        </w:trPr>
        <w:tc>
          <w:tcPr>
            <w:tcW w:w="1111" w:type="pct"/>
          </w:tcPr>
          <w:p w14:paraId="6ECD6ECB" w14:textId="77777777" w:rsidR="005E70F5" w:rsidRPr="00DA11D0" w:rsidRDefault="005E70F5" w:rsidP="008855E2">
            <w:pPr>
              <w:pStyle w:val="TAL"/>
              <w:keepNext w:val="0"/>
              <w:keepLines w:val="0"/>
              <w:widowControl w:val="0"/>
              <w:rPr>
                <w:ins w:id="1012" w:author="Huawei" w:date="2023-11-01T10:35:00Z"/>
                <w:rFonts w:eastAsia="MS Mincho" w:cs="Arial"/>
                <w:szCs w:val="18"/>
                <w:lang w:val="fr-FR" w:eastAsia="ja-JP"/>
              </w:rPr>
            </w:pPr>
            <w:ins w:id="1013" w:author="Huawei" w:date="2023-11-01T10:35:00Z">
              <w:r w:rsidRPr="00DA11D0">
                <w:rPr>
                  <w:rFonts w:eastAsia="MS Mincho" w:cs="Arial"/>
                  <w:szCs w:val="18"/>
                  <w:lang w:val="fr-FR" w:eastAsia="ja-JP"/>
                </w:rPr>
                <w:t>gNB-DU MBS F1AP ID</w:t>
              </w:r>
            </w:ins>
          </w:p>
        </w:tc>
        <w:tc>
          <w:tcPr>
            <w:tcW w:w="314" w:type="pct"/>
          </w:tcPr>
          <w:p w14:paraId="5A20592E" w14:textId="7CDEA0F4" w:rsidR="005E70F5" w:rsidRPr="005E70F5" w:rsidRDefault="005E70F5" w:rsidP="008855E2">
            <w:pPr>
              <w:pStyle w:val="TAL"/>
              <w:keepNext w:val="0"/>
              <w:keepLines w:val="0"/>
              <w:widowControl w:val="0"/>
              <w:rPr>
                <w:ins w:id="1014" w:author="Huawei" w:date="2023-11-01T10:35:00Z"/>
                <w:rFonts w:eastAsiaTheme="minorEastAsia" w:cs="Arial"/>
                <w:szCs w:val="18"/>
                <w:lang w:eastAsia="zh-CN"/>
                <w:rPrChange w:id="1015" w:author="Huawei" w:date="2023-11-01T11:46:00Z">
                  <w:rPr>
                    <w:ins w:id="1016" w:author="Huawei" w:date="2023-11-01T10:35:00Z"/>
                    <w:rFonts w:cs="Arial"/>
                    <w:szCs w:val="18"/>
                    <w:lang w:eastAsia="ja-JP"/>
                  </w:rPr>
                </w:rPrChange>
              </w:rPr>
            </w:pPr>
            <w:ins w:id="1017" w:author="Huawei" w:date="2023-11-01T11:46:00Z">
              <w:r>
                <w:rPr>
                  <w:rFonts w:eastAsiaTheme="minorEastAsia" w:cs="Arial" w:hint="eastAsia"/>
                  <w:szCs w:val="18"/>
                  <w:lang w:eastAsia="zh-CN"/>
                </w:rPr>
                <w:t>M</w:t>
              </w:r>
            </w:ins>
          </w:p>
        </w:tc>
        <w:tc>
          <w:tcPr>
            <w:tcW w:w="798" w:type="pct"/>
          </w:tcPr>
          <w:p w14:paraId="260A283B" w14:textId="77777777" w:rsidR="005E70F5" w:rsidRPr="00DA11D0" w:rsidRDefault="005E70F5" w:rsidP="008855E2">
            <w:pPr>
              <w:pStyle w:val="TAL"/>
              <w:keepNext w:val="0"/>
              <w:keepLines w:val="0"/>
              <w:widowControl w:val="0"/>
              <w:rPr>
                <w:ins w:id="1018" w:author="Huawei" w:date="2023-11-01T10:35:00Z"/>
                <w:i/>
              </w:rPr>
            </w:pPr>
          </w:p>
        </w:tc>
        <w:tc>
          <w:tcPr>
            <w:tcW w:w="778" w:type="pct"/>
          </w:tcPr>
          <w:p w14:paraId="6EB63633" w14:textId="77777777" w:rsidR="005E70F5" w:rsidRPr="00DA11D0" w:rsidRDefault="005E70F5" w:rsidP="008855E2">
            <w:pPr>
              <w:pStyle w:val="TAL"/>
              <w:keepNext w:val="0"/>
              <w:keepLines w:val="0"/>
              <w:widowControl w:val="0"/>
              <w:rPr>
                <w:ins w:id="1019" w:author="Huawei" w:date="2023-11-01T10:35:00Z"/>
                <w:rFonts w:cs="Arial"/>
                <w:snapToGrid w:val="0"/>
                <w:szCs w:val="18"/>
                <w:lang w:eastAsia="ja-JP"/>
              </w:rPr>
            </w:pPr>
            <w:ins w:id="1020" w:author="Huawei" w:date="2023-11-01T10:35:00Z">
              <w:r w:rsidRPr="00482F25">
                <w:t>9.3.1.2</w:t>
              </w:r>
              <w:r>
                <w:t>20</w:t>
              </w:r>
            </w:ins>
          </w:p>
        </w:tc>
        <w:tc>
          <w:tcPr>
            <w:tcW w:w="889" w:type="pct"/>
          </w:tcPr>
          <w:p w14:paraId="5F4A2967" w14:textId="77777777" w:rsidR="005E70F5" w:rsidRPr="00DA11D0" w:rsidRDefault="005E70F5" w:rsidP="008855E2">
            <w:pPr>
              <w:pStyle w:val="TAL"/>
              <w:keepNext w:val="0"/>
              <w:keepLines w:val="0"/>
              <w:widowControl w:val="0"/>
              <w:rPr>
                <w:ins w:id="1021" w:author="Huawei" w:date="2023-11-01T10:35:00Z"/>
              </w:rPr>
            </w:pPr>
          </w:p>
        </w:tc>
        <w:tc>
          <w:tcPr>
            <w:tcW w:w="556" w:type="pct"/>
          </w:tcPr>
          <w:p w14:paraId="3B233D65" w14:textId="77777777" w:rsidR="005E70F5" w:rsidRPr="00DA11D0" w:rsidRDefault="005E70F5" w:rsidP="008855E2">
            <w:pPr>
              <w:pStyle w:val="TAC"/>
              <w:keepNext w:val="0"/>
              <w:keepLines w:val="0"/>
              <w:widowControl w:val="0"/>
              <w:rPr>
                <w:ins w:id="1022" w:author="Huawei" w:date="2023-11-01T10:35:00Z"/>
                <w:noProof/>
              </w:rPr>
            </w:pPr>
            <w:ins w:id="1023" w:author="Huawei" w:date="2023-11-01T10:35:00Z">
              <w:r w:rsidRPr="00DA11D0">
                <w:rPr>
                  <w:rFonts w:cs="Arial"/>
                  <w:noProof/>
                  <w:szCs w:val="18"/>
                </w:rPr>
                <w:t>YES</w:t>
              </w:r>
            </w:ins>
          </w:p>
        </w:tc>
        <w:tc>
          <w:tcPr>
            <w:tcW w:w="554" w:type="pct"/>
          </w:tcPr>
          <w:p w14:paraId="51F71186" w14:textId="77777777" w:rsidR="005E70F5" w:rsidRPr="00DA11D0" w:rsidRDefault="005E70F5" w:rsidP="008855E2">
            <w:pPr>
              <w:pStyle w:val="TAC"/>
              <w:keepNext w:val="0"/>
              <w:keepLines w:val="0"/>
              <w:widowControl w:val="0"/>
              <w:rPr>
                <w:ins w:id="1024" w:author="Huawei" w:date="2023-11-01T10:35:00Z"/>
                <w:noProof/>
              </w:rPr>
            </w:pPr>
            <w:ins w:id="1025" w:author="Huawei" w:date="2023-11-01T10:35:00Z">
              <w:r w:rsidRPr="00DA11D0">
                <w:rPr>
                  <w:rFonts w:cs="Arial"/>
                  <w:noProof/>
                  <w:szCs w:val="18"/>
                </w:rPr>
                <w:t>ignore</w:t>
              </w:r>
            </w:ins>
          </w:p>
        </w:tc>
      </w:tr>
      <w:tr w:rsidR="005E70F5" w:rsidRPr="00DA11D0" w14:paraId="16B10505" w14:textId="77777777" w:rsidTr="00616AFB">
        <w:trPr>
          <w:ins w:id="1026" w:author="Huawei" w:date="2023-11-01T10:35:00Z"/>
        </w:trPr>
        <w:tc>
          <w:tcPr>
            <w:tcW w:w="1111" w:type="pct"/>
            <w:tcBorders>
              <w:top w:val="single" w:sz="4" w:space="0" w:color="auto"/>
              <w:left w:val="single" w:sz="4" w:space="0" w:color="auto"/>
              <w:bottom w:val="single" w:sz="4" w:space="0" w:color="auto"/>
              <w:right w:val="single" w:sz="4" w:space="0" w:color="auto"/>
            </w:tcBorders>
          </w:tcPr>
          <w:p w14:paraId="4C9DFBD9" w14:textId="77777777" w:rsidR="005E70F5" w:rsidRPr="00DA11D0" w:rsidRDefault="005E70F5" w:rsidP="008855E2">
            <w:pPr>
              <w:pStyle w:val="TAL"/>
              <w:keepNext w:val="0"/>
              <w:keepLines w:val="0"/>
              <w:widowControl w:val="0"/>
              <w:rPr>
                <w:ins w:id="1027" w:author="Huawei" w:date="2023-11-01T10:35:00Z"/>
                <w:rFonts w:eastAsia="Batang"/>
                <w:bCs/>
              </w:rPr>
            </w:pPr>
            <w:ins w:id="1028" w:author="Huawei" w:date="2023-11-01T10:35:00Z">
              <w:r w:rsidRPr="00DA11D0">
                <w:rPr>
                  <w:rFonts w:eastAsia="Batang"/>
                  <w:bCs/>
                </w:rPr>
                <w:t>Cause</w:t>
              </w:r>
            </w:ins>
          </w:p>
        </w:tc>
        <w:tc>
          <w:tcPr>
            <w:tcW w:w="314" w:type="pct"/>
            <w:tcBorders>
              <w:top w:val="single" w:sz="4" w:space="0" w:color="auto"/>
              <w:left w:val="single" w:sz="4" w:space="0" w:color="auto"/>
              <w:bottom w:val="single" w:sz="4" w:space="0" w:color="auto"/>
              <w:right w:val="single" w:sz="4" w:space="0" w:color="auto"/>
            </w:tcBorders>
          </w:tcPr>
          <w:p w14:paraId="63D3911E" w14:textId="77777777" w:rsidR="005E70F5" w:rsidRPr="00DA11D0" w:rsidRDefault="005E70F5" w:rsidP="008855E2">
            <w:pPr>
              <w:pStyle w:val="TAL"/>
              <w:keepNext w:val="0"/>
              <w:keepLines w:val="0"/>
              <w:widowControl w:val="0"/>
              <w:rPr>
                <w:ins w:id="1029" w:author="Huawei" w:date="2023-11-01T10:35:00Z"/>
                <w:lang w:eastAsia="zh-CN"/>
              </w:rPr>
            </w:pPr>
            <w:ins w:id="1030" w:author="Huawei" w:date="2023-11-01T10:35:00Z">
              <w:r w:rsidRPr="00DA11D0">
                <w:rPr>
                  <w:rFonts w:cs="Arial"/>
                </w:rPr>
                <w:t>M</w:t>
              </w:r>
            </w:ins>
          </w:p>
        </w:tc>
        <w:tc>
          <w:tcPr>
            <w:tcW w:w="798" w:type="pct"/>
            <w:tcBorders>
              <w:top w:val="single" w:sz="4" w:space="0" w:color="auto"/>
              <w:left w:val="single" w:sz="4" w:space="0" w:color="auto"/>
              <w:bottom w:val="single" w:sz="4" w:space="0" w:color="auto"/>
              <w:right w:val="single" w:sz="4" w:space="0" w:color="auto"/>
            </w:tcBorders>
          </w:tcPr>
          <w:p w14:paraId="46730B35" w14:textId="77777777" w:rsidR="005E70F5" w:rsidRPr="00DA11D0" w:rsidRDefault="005E70F5" w:rsidP="008855E2">
            <w:pPr>
              <w:pStyle w:val="TAL"/>
              <w:keepNext w:val="0"/>
              <w:keepLines w:val="0"/>
              <w:widowControl w:val="0"/>
              <w:rPr>
                <w:ins w:id="1031" w:author="Huawei" w:date="2023-11-01T10:35:00Z"/>
                <w:i/>
              </w:rPr>
            </w:pPr>
          </w:p>
        </w:tc>
        <w:tc>
          <w:tcPr>
            <w:tcW w:w="778" w:type="pct"/>
            <w:tcBorders>
              <w:top w:val="single" w:sz="4" w:space="0" w:color="auto"/>
              <w:left w:val="single" w:sz="4" w:space="0" w:color="auto"/>
              <w:bottom w:val="single" w:sz="4" w:space="0" w:color="auto"/>
              <w:right w:val="single" w:sz="4" w:space="0" w:color="auto"/>
            </w:tcBorders>
          </w:tcPr>
          <w:p w14:paraId="4681CBE4" w14:textId="77777777" w:rsidR="005E70F5" w:rsidRPr="00DA11D0" w:rsidRDefault="005E70F5" w:rsidP="008855E2">
            <w:pPr>
              <w:pStyle w:val="TAL"/>
              <w:keepNext w:val="0"/>
              <w:keepLines w:val="0"/>
              <w:widowControl w:val="0"/>
              <w:rPr>
                <w:ins w:id="1032" w:author="Huawei" w:date="2023-11-01T10:35:00Z"/>
              </w:rPr>
            </w:pPr>
            <w:ins w:id="1033" w:author="Huawei" w:date="2023-11-01T10:35:00Z">
              <w:r w:rsidRPr="00DA11D0">
                <w:rPr>
                  <w:rFonts w:cs="Arial"/>
                </w:rPr>
                <w:t>9.3.1.2</w:t>
              </w:r>
            </w:ins>
          </w:p>
        </w:tc>
        <w:tc>
          <w:tcPr>
            <w:tcW w:w="889" w:type="pct"/>
            <w:tcBorders>
              <w:top w:val="single" w:sz="4" w:space="0" w:color="auto"/>
              <w:left w:val="single" w:sz="4" w:space="0" w:color="auto"/>
              <w:bottom w:val="single" w:sz="4" w:space="0" w:color="auto"/>
              <w:right w:val="single" w:sz="4" w:space="0" w:color="auto"/>
            </w:tcBorders>
          </w:tcPr>
          <w:p w14:paraId="7C77C949" w14:textId="77777777" w:rsidR="005E70F5" w:rsidRPr="00DA11D0" w:rsidRDefault="005E70F5" w:rsidP="008855E2">
            <w:pPr>
              <w:pStyle w:val="TAL"/>
              <w:keepNext w:val="0"/>
              <w:keepLines w:val="0"/>
              <w:widowControl w:val="0"/>
              <w:rPr>
                <w:ins w:id="1034" w:author="Huawei" w:date="2023-11-01T10:35:00Z"/>
              </w:rPr>
            </w:pPr>
          </w:p>
        </w:tc>
        <w:tc>
          <w:tcPr>
            <w:tcW w:w="556" w:type="pct"/>
            <w:tcBorders>
              <w:top w:val="single" w:sz="4" w:space="0" w:color="auto"/>
              <w:left w:val="single" w:sz="4" w:space="0" w:color="auto"/>
              <w:bottom w:val="single" w:sz="4" w:space="0" w:color="auto"/>
              <w:right w:val="single" w:sz="4" w:space="0" w:color="auto"/>
            </w:tcBorders>
          </w:tcPr>
          <w:p w14:paraId="1A71DF19" w14:textId="77777777" w:rsidR="005E70F5" w:rsidRPr="00DA11D0" w:rsidRDefault="005E70F5" w:rsidP="008855E2">
            <w:pPr>
              <w:pStyle w:val="TAC"/>
              <w:keepNext w:val="0"/>
              <w:keepLines w:val="0"/>
              <w:widowControl w:val="0"/>
              <w:rPr>
                <w:ins w:id="1035" w:author="Huawei" w:date="2023-11-01T10:35:00Z"/>
              </w:rPr>
            </w:pPr>
            <w:ins w:id="1036" w:author="Huawei" w:date="2023-11-01T10:35:00Z">
              <w:r w:rsidRPr="00DA11D0">
                <w:t>YES</w:t>
              </w:r>
            </w:ins>
          </w:p>
        </w:tc>
        <w:tc>
          <w:tcPr>
            <w:tcW w:w="554" w:type="pct"/>
            <w:tcBorders>
              <w:top w:val="single" w:sz="4" w:space="0" w:color="auto"/>
              <w:left w:val="single" w:sz="4" w:space="0" w:color="auto"/>
              <w:bottom w:val="single" w:sz="4" w:space="0" w:color="auto"/>
              <w:right w:val="single" w:sz="4" w:space="0" w:color="auto"/>
            </w:tcBorders>
          </w:tcPr>
          <w:p w14:paraId="1D887303" w14:textId="77777777" w:rsidR="005E70F5" w:rsidRPr="00DA11D0" w:rsidRDefault="005E70F5" w:rsidP="008855E2">
            <w:pPr>
              <w:pStyle w:val="TAC"/>
              <w:keepNext w:val="0"/>
              <w:keepLines w:val="0"/>
              <w:widowControl w:val="0"/>
              <w:rPr>
                <w:ins w:id="1037" w:author="Huawei" w:date="2023-11-01T10:35:00Z"/>
              </w:rPr>
            </w:pPr>
            <w:ins w:id="1038" w:author="Huawei" w:date="2023-11-01T10:35:00Z">
              <w:r w:rsidRPr="00DA11D0">
                <w:t>ignore</w:t>
              </w:r>
            </w:ins>
          </w:p>
        </w:tc>
      </w:tr>
      <w:tr w:rsidR="005E70F5" w:rsidRPr="00DA11D0" w14:paraId="6BC07B55" w14:textId="77777777" w:rsidTr="00616AFB">
        <w:trPr>
          <w:ins w:id="1039" w:author="Huawei" w:date="2023-11-01T10:35:00Z"/>
        </w:trPr>
        <w:tc>
          <w:tcPr>
            <w:tcW w:w="1111" w:type="pct"/>
            <w:tcBorders>
              <w:top w:val="single" w:sz="4" w:space="0" w:color="auto"/>
              <w:left w:val="single" w:sz="4" w:space="0" w:color="auto"/>
              <w:bottom w:val="single" w:sz="4" w:space="0" w:color="auto"/>
              <w:right w:val="single" w:sz="4" w:space="0" w:color="auto"/>
            </w:tcBorders>
          </w:tcPr>
          <w:p w14:paraId="201A5CDF" w14:textId="77777777" w:rsidR="005E70F5" w:rsidRPr="00DA11D0" w:rsidRDefault="005E70F5" w:rsidP="008855E2">
            <w:pPr>
              <w:pStyle w:val="TAL"/>
              <w:keepNext w:val="0"/>
              <w:keepLines w:val="0"/>
              <w:widowControl w:val="0"/>
              <w:rPr>
                <w:ins w:id="1040" w:author="Huawei" w:date="2023-11-01T10:35:00Z"/>
              </w:rPr>
            </w:pPr>
            <w:ins w:id="1041" w:author="Huawei" w:date="2023-11-01T10:35:00Z">
              <w:r w:rsidRPr="00DA11D0">
                <w:rPr>
                  <w:rFonts w:eastAsia="Batang"/>
                  <w:bCs/>
                </w:rPr>
                <w:t>Criticality Diagnostics</w:t>
              </w:r>
            </w:ins>
          </w:p>
        </w:tc>
        <w:tc>
          <w:tcPr>
            <w:tcW w:w="314" w:type="pct"/>
            <w:tcBorders>
              <w:top w:val="single" w:sz="4" w:space="0" w:color="auto"/>
              <w:left w:val="single" w:sz="4" w:space="0" w:color="auto"/>
              <w:bottom w:val="single" w:sz="4" w:space="0" w:color="auto"/>
              <w:right w:val="single" w:sz="4" w:space="0" w:color="auto"/>
            </w:tcBorders>
          </w:tcPr>
          <w:p w14:paraId="2E699880" w14:textId="77777777" w:rsidR="005E70F5" w:rsidRPr="00DA11D0" w:rsidDel="00C1133D" w:rsidRDefault="005E70F5" w:rsidP="008855E2">
            <w:pPr>
              <w:pStyle w:val="TAL"/>
              <w:keepNext w:val="0"/>
              <w:keepLines w:val="0"/>
              <w:widowControl w:val="0"/>
              <w:rPr>
                <w:ins w:id="1042" w:author="Huawei" w:date="2023-11-01T10:35:00Z"/>
                <w:lang w:eastAsia="zh-CN"/>
              </w:rPr>
            </w:pPr>
            <w:ins w:id="1043" w:author="Huawei" w:date="2023-11-01T10:35:00Z">
              <w:r w:rsidRPr="00DA11D0">
                <w:rPr>
                  <w:lang w:eastAsia="zh-CN"/>
                </w:rPr>
                <w:t>O</w:t>
              </w:r>
            </w:ins>
          </w:p>
        </w:tc>
        <w:tc>
          <w:tcPr>
            <w:tcW w:w="798" w:type="pct"/>
            <w:tcBorders>
              <w:top w:val="single" w:sz="4" w:space="0" w:color="auto"/>
              <w:left w:val="single" w:sz="4" w:space="0" w:color="auto"/>
              <w:bottom w:val="single" w:sz="4" w:space="0" w:color="auto"/>
              <w:right w:val="single" w:sz="4" w:space="0" w:color="auto"/>
            </w:tcBorders>
          </w:tcPr>
          <w:p w14:paraId="240C36E6" w14:textId="77777777" w:rsidR="005E70F5" w:rsidRPr="00DA11D0" w:rsidRDefault="005E70F5" w:rsidP="008855E2">
            <w:pPr>
              <w:pStyle w:val="TAL"/>
              <w:keepNext w:val="0"/>
              <w:keepLines w:val="0"/>
              <w:widowControl w:val="0"/>
              <w:rPr>
                <w:ins w:id="1044" w:author="Huawei" w:date="2023-11-01T10:35:00Z"/>
                <w:i/>
              </w:rPr>
            </w:pPr>
          </w:p>
        </w:tc>
        <w:tc>
          <w:tcPr>
            <w:tcW w:w="778" w:type="pct"/>
            <w:tcBorders>
              <w:top w:val="single" w:sz="4" w:space="0" w:color="auto"/>
              <w:left w:val="single" w:sz="4" w:space="0" w:color="auto"/>
              <w:bottom w:val="single" w:sz="4" w:space="0" w:color="auto"/>
              <w:right w:val="single" w:sz="4" w:space="0" w:color="auto"/>
            </w:tcBorders>
          </w:tcPr>
          <w:p w14:paraId="03A2EB94" w14:textId="77777777" w:rsidR="005E70F5" w:rsidRPr="00DA11D0" w:rsidRDefault="005E70F5" w:rsidP="008855E2">
            <w:pPr>
              <w:pStyle w:val="TAL"/>
              <w:keepNext w:val="0"/>
              <w:keepLines w:val="0"/>
              <w:widowControl w:val="0"/>
              <w:rPr>
                <w:ins w:id="1045" w:author="Huawei" w:date="2023-11-01T10:35:00Z"/>
              </w:rPr>
            </w:pPr>
            <w:ins w:id="1046" w:author="Huawei" w:date="2023-11-01T10:35:00Z">
              <w:r w:rsidRPr="00DA11D0">
                <w:t>9.3.1.3</w:t>
              </w:r>
            </w:ins>
          </w:p>
        </w:tc>
        <w:tc>
          <w:tcPr>
            <w:tcW w:w="889" w:type="pct"/>
            <w:tcBorders>
              <w:top w:val="single" w:sz="4" w:space="0" w:color="auto"/>
              <w:left w:val="single" w:sz="4" w:space="0" w:color="auto"/>
              <w:bottom w:val="single" w:sz="4" w:space="0" w:color="auto"/>
              <w:right w:val="single" w:sz="4" w:space="0" w:color="auto"/>
            </w:tcBorders>
          </w:tcPr>
          <w:p w14:paraId="1C342DF6" w14:textId="77777777" w:rsidR="005E70F5" w:rsidRPr="00DA11D0" w:rsidRDefault="005E70F5" w:rsidP="008855E2">
            <w:pPr>
              <w:pStyle w:val="TAL"/>
              <w:keepNext w:val="0"/>
              <w:keepLines w:val="0"/>
              <w:widowControl w:val="0"/>
              <w:rPr>
                <w:ins w:id="1047" w:author="Huawei" w:date="2023-11-01T10:35:00Z"/>
              </w:rPr>
            </w:pPr>
          </w:p>
        </w:tc>
        <w:tc>
          <w:tcPr>
            <w:tcW w:w="556" w:type="pct"/>
            <w:tcBorders>
              <w:top w:val="single" w:sz="4" w:space="0" w:color="auto"/>
              <w:left w:val="single" w:sz="4" w:space="0" w:color="auto"/>
              <w:bottom w:val="single" w:sz="4" w:space="0" w:color="auto"/>
              <w:right w:val="single" w:sz="4" w:space="0" w:color="auto"/>
            </w:tcBorders>
          </w:tcPr>
          <w:p w14:paraId="18D3FBC1" w14:textId="77777777" w:rsidR="005E70F5" w:rsidRPr="00DA11D0" w:rsidDel="00C1133D" w:rsidRDefault="005E70F5" w:rsidP="008855E2">
            <w:pPr>
              <w:pStyle w:val="TAC"/>
              <w:keepNext w:val="0"/>
              <w:keepLines w:val="0"/>
              <w:widowControl w:val="0"/>
              <w:rPr>
                <w:ins w:id="1048" w:author="Huawei" w:date="2023-11-01T10:35:00Z"/>
              </w:rPr>
            </w:pPr>
            <w:ins w:id="1049" w:author="Huawei" w:date="2023-11-01T10:35:00Z">
              <w:r w:rsidRPr="00DA11D0">
                <w:t>YES</w:t>
              </w:r>
            </w:ins>
          </w:p>
        </w:tc>
        <w:tc>
          <w:tcPr>
            <w:tcW w:w="554" w:type="pct"/>
            <w:tcBorders>
              <w:top w:val="single" w:sz="4" w:space="0" w:color="auto"/>
              <w:left w:val="single" w:sz="4" w:space="0" w:color="auto"/>
              <w:bottom w:val="single" w:sz="4" w:space="0" w:color="auto"/>
              <w:right w:val="single" w:sz="4" w:space="0" w:color="auto"/>
            </w:tcBorders>
          </w:tcPr>
          <w:p w14:paraId="176DD63C" w14:textId="77777777" w:rsidR="005E70F5" w:rsidRPr="00DA11D0" w:rsidDel="00C1133D" w:rsidRDefault="005E70F5" w:rsidP="008855E2">
            <w:pPr>
              <w:pStyle w:val="TAC"/>
              <w:keepNext w:val="0"/>
              <w:keepLines w:val="0"/>
              <w:widowControl w:val="0"/>
              <w:rPr>
                <w:ins w:id="1050" w:author="Huawei" w:date="2023-11-01T10:35:00Z"/>
              </w:rPr>
            </w:pPr>
            <w:ins w:id="1051" w:author="Huawei" w:date="2023-11-01T10:35:00Z">
              <w:r w:rsidRPr="00DA11D0">
                <w:t>ignore</w:t>
              </w:r>
            </w:ins>
          </w:p>
        </w:tc>
      </w:tr>
    </w:tbl>
    <w:p w14:paraId="12127652" w14:textId="77777777" w:rsidR="005E70F5" w:rsidRDefault="005E70F5" w:rsidP="005E70F5">
      <w:pPr>
        <w:rPr>
          <w:rFonts w:eastAsiaTheme="minorEastAsia"/>
          <w:b/>
          <w:i/>
          <w:color w:val="0070C0"/>
          <w:sz w:val="21"/>
          <w:highlight w:val="lightGray"/>
          <w:lang w:eastAsia="zh-CN"/>
        </w:rPr>
      </w:pPr>
    </w:p>
    <w:p w14:paraId="3A622D25" w14:textId="3D281F0A" w:rsidR="005E70F5" w:rsidRDefault="005E70F5" w:rsidP="005E70F5">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495D4770" w14:textId="77777777" w:rsidR="00616AFB" w:rsidRPr="00527183" w:rsidRDefault="00616AFB" w:rsidP="00616AFB">
      <w:pPr>
        <w:pStyle w:val="Heading4"/>
        <w:overflowPunct w:val="0"/>
        <w:autoSpaceDE w:val="0"/>
        <w:autoSpaceDN w:val="0"/>
        <w:adjustRightInd w:val="0"/>
        <w:textAlignment w:val="baseline"/>
        <w:rPr>
          <w:ins w:id="1052" w:author="Author" w:date="2023-10-25T10:57:00Z"/>
          <w:szCs w:val="24"/>
          <w:lang w:eastAsia="zh-CN"/>
        </w:rPr>
      </w:pPr>
      <w:ins w:id="1053" w:author="Author" w:date="2023-10-25T10:57:00Z">
        <w:r w:rsidRPr="00527183">
          <w:rPr>
            <w:szCs w:val="24"/>
            <w:lang w:eastAsia="zh-CN"/>
          </w:rPr>
          <w:t xml:space="preserve">9.3.1.x </w:t>
        </w:r>
        <w:r w:rsidRPr="00EA5FA7">
          <w:tab/>
        </w:r>
        <w:r w:rsidRPr="00527183">
          <w:rPr>
            <w:szCs w:val="24"/>
            <w:lang w:val="en-US" w:eastAsia="zh-CN"/>
          </w:rPr>
          <w:t>Associated Session ID</w:t>
        </w:r>
      </w:ins>
    </w:p>
    <w:p w14:paraId="1A8A7373" w14:textId="77777777" w:rsidR="00616AFB" w:rsidRPr="00527183" w:rsidRDefault="00616AFB" w:rsidP="00616AFB">
      <w:pPr>
        <w:rPr>
          <w:ins w:id="1054" w:author="Author" w:date="2023-10-25T10:57:00Z"/>
          <w:noProof/>
        </w:rPr>
      </w:pPr>
      <w:ins w:id="1055" w:author="Author" w:date="2023-10-25T10:57:00Z">
        <w:r w:rsidRPr="001F5312">
          <w:t xml:space="preserve">This IE </w:t>
        </w:r>
        <w:r>
          <w:t>is used to associate MBS Session IDs providing identical user data</w:t>
        </w:r>
        <w:r>
          <w:rPr>
            <w:noProof/>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1164"/>
        <w:gridCol w:w="1244"/>
        <w:gridCol w:w="2033"/>
        <w:gridCol w:w="2545"/>
      </w:tblGrid>
      <w:tr w:rsidR="00616AFB" w:rsidRPr="00527183" w14:paraId="0581F2EA" w14:textId="77777777" w:rsidTr="00171BDA">
        <w:trPr>
          <w:trHeight w:val="429"/>
          <w:ins w:id="1056" w:author="Author" w:date="2023-10-25T10:57:00Z"/>
        </w:trPr>
        <w:tc>
          <w:tcPr>
            <w:tcW w:w="2621" w:type="dxa"/>
          </w:tcPr>
          <w:p w14:paraId="4C7BD280" w14:textId="77777777" w:rsidR="00616AFB" w:rsidRPr="00527183" w:rsidRDefault="00616AFB" w:rsidP="00171BDA">
            <w:pPr>
              <w:pStyle w:val="TAH"/>
              <w:rPr>
                <w:ins w:id="1057" w:author="Author" w:date="2023-10-25T10:57:00Z"/>
                <w:szCs w:val="18"/>
              </w:rPr>
            </w:pPr>
            <w:ins w:id="1058" w:author="Author" w:date="2023-10-25T10:57:00Z">
              <w:r w:rsidRPr="00527183">
                <w:rPr>
                  <w:szCs w:val="18"/>
                </w:rPr>
                <w:t>IE/Group Name</w:t>
              </w:r>
            </w:ins>
          </w:p>
        </w:tc>
        <w:tc>
          <w:tcPr>
            <w:tcW w:w="1164" w:type="dxa"/>
          </w:tcPr>
          <w:p w14:paraId="45475C87" w14:textId="77777777" w:rsidR="00616AFB" w:rsidRPr="00527183" w:rsidRDefault="00616AFB" w:rsidP="00171BDA">
            <w:pPr>
              <w:pStyle w:val="TAH"/>
              <w:rPr>
                <w:ins w:id="1059" w:author="Author" w:date="2023-10-25T10:57:00Z"/>
                <w:szCs w:val="18"/>
              </w:rPr>
            </w:pPr>
            <w:ins w:id="1060" w:author="Author" w:date="2023-10-25T10:57:00Z">
              <w:r w:rsidRPr="00527183">
                <w:rPr>
                  <w:szCs w:val="18"/>
                </w:rPr>
                <w:t>Presence</w:t>
              </w:r>
            </w:ins>
          </w:p>
        </w:tc>
        <w:tc>
          <w:tcPr>
            <w:tcW w:w="1244" w:type="dxa"/>
          </w:tcPr>
          <w:p w14:paraId="5DB593B0" w14:textId="77777777" w:rsidR="00616AFB" w:rsidRPr="00527183" w:rsidRDefault="00616AFB" w:rsidP="00171BDA">
            <w:pPr>
              <w:pStyle w:val="TAH"/>
              <w:rPr>
                <w:ins w:id="1061" w:author="Author" w:date="2023-10-25T10:57:00Z"/>
                <w:szCs w:val="18"/>
              </w:rPr>
            </w:pPr>
            <w:ins w:id="1062" w:author="Author" w:date="2023-10-25T10:57:00Z">
              <w:r w:rsidRPr="00527183">
                <w:rPr>
                  <w:szCs w:val="18"/>
                </w:rPr>
                <w:t>Range</w:t>
              </w:r>
            </w:ins>
          </w:p>
        </w:tc>
        <w:tc>
          <w:tcPr>
            <w:tcW w:w="2033" w:type="dxa"/>
          </w:tcPr>
          <w:p w14:paraId="19EFAF51" w14:textId="77777777" w:rsidR="00616AFB" w:rsidRPr="00527183" w:rsidRDefault="00616AFB" w:rsidP="00171BDA">
            <w:pPr>
              <w:pStyle w:val="TAH"/>
              <w:rPr>
                <w:ins w:id="1063" w:author="Author" w:date="2023-10-25T10:57:00Z"/>
                <w:szCs w:val="18"/>
              </w:rPr>
            </w:pPr>
            <w:ins w:id="1064" w:author="Author" w:date="2023-10-25T10:57:00Z">
              <w:r w:rsidRPr="00527183">
                <w:rPr>
                  <w:szCs w:val="18"/>
                </w:rPr>
                <w:t>IE type and reference</w:t>
              </w:r>
            </w:ins>
          </w:p>
        </w:tc>
        <w:tc>
          <w:tcPr>
            <w:tcW w:w="2545" w:type="dxa"/>
          </w:tcPr>
          <w:p w14:paraId="1B256AE1" w14:textId="77777777" w:rsidR="00616AFB" w:rsidRPr="00527183" w:rsidRDefault="00616AFB" w:rsidP="00171BDA">
            <w:pPr>
              <w:pStyle w:val="TAH"/>
              <w:rPr>
                <w:ins w:id="1065" w:author="Author" w:date="2023-10-25T10:57:00Z"/>
                <w:szCs w:val="18"/>
              </w:rPr>
            </w:pPr>
            <w:ins w:id="1066" w:author="Author" w:date="2023-10-25T10:57:00Z">
              <w:r w:rsidRPr="00527183">
                <w:rPr>
                  <w:szCs w:val="18"/>
                </w:rPr>
                <w:t>Semantics description</w:t>
              </w:r>
            </w:ins>
          </w:p>
        </w:tc>
      </w:tr>
      <w:tr w:rsidR="00616AFB" w:rsidRPr="00527183" w14:paraId="61FBEE5B" w14:textId="77777777" w:rsidTr="00171BDA">
        <w:trPr>
          <w:trHeight w:val="214"/>
          <w:ins w:id="1067" w:author="Author" w:date="2023-10-25T10:57:00Z"/>
        </w:trPr>
        <w:tc>
          <w:tcPr>
            <w:tcW w:w="2621" w:type="dxa"/>
          </w:tcPr>
          <w:p w14:paraId="65509ED2" w14:textId="5888ED37" w:rsidR="00616AFB" w:rsidRPr="00527183" w:rsidRDefault="00616AFB" w:rsidP="00616AFB">
            <w:pPr>
              <w:pStyle w:val="TAL"/>
              <w:rPr>
                <w:ins w:id="1068" w:author="Author" w:date="2023-10-25T10:57:00Z"/>
                <w:szCs w:val="18"/>
              </w:rPr>
            </w:pPr>
            <w:ins w:id="1069" w:author="Huawei" w:date="2023-11-01T20:48:00Z">
              <w:r w:rsidRPr="004C4A8C">
                <w:rPr>
                  <w:rFonts w:hint="eastAsia"/>
                  <w:szCs w:val="18"/>
                </w:rPr>
                <w:t>I</w:t>
              </w:r>
              <w:r w:rsidRPr="004C4A8C">
                <w:rPr>
                  <w:szCs w:val="18"/>
                </w:rPr>
                <w:t>P Multicast Address</w:t>
              </w:r>
            </w:ins>
            <w:ins w:id="1070" w:author="Author" w:date="2023-10-25T10:57:00Z">
              <w:del w:id="1071" w:author="Huawei" w:date="2023-11-01T20:48:00Z">
                <w:r w:rsidRPr="00BB3CF5" w:rsidDel="00E1201D">
                  <w:rPr>
                    <w:szCs w:val="18"/>
                  </w:rPr>
                  <w:delText>A</w:delText>
                </w:r>
                <w:r w:rsidRPr="00527183" w:rsidDel="00E1201D">
                  <w:rPr>
                    <w:szCs w:val="18"/>
                  </w:rPr>
                  <w:delText xml:space="preserve">ssociated </w:delText>
                </w:r>
                <w:r w:rsidDel="00E1201D">
                  <w:rPr>
                    <w:szCs w:val="18"/>
                  </w:rPr>
                  <w:delText>S</w:delText>
                </w:r>
                <w:r w:rsidRPr="00527183" w:rsidDel="00E1201D">
                  <w:rPr>
                    <w:szCs w:val="18"/>
                  </w:rPr>
                  <w:delText xml:space="preserve">ession </w:delText>
                </w:r>
                <w:r w:rsidDel="00E1201D">
                  <w:rPr>
                    <w:szCs w:val="18"/>
                  </w:rPr>
                  <w:delText>ID</w:delText>
                </w:r>
              </w:del>
            </w:ins>
          </w:p>
        </w:tc>
        <w:tc>
          <w:tcPr>
            <w:tcW w:w="1164" w:type="dxa"/>
          </w:tcPr>
          <w:p w14:paraId="60E9D7BF" w14:textId="034CFC59" w:rsidR="00616AFB" w:rsidRPr="00527183" w:rsidRDefault="00616AFB" w:rsidP="00616AFB">
            <w:pPr>
              <w:pStyle w:val="TAL"/>
              <w:rPr>
                <w:ins w:id="1072" w:author="Author" w:date="2023-10-25T10:57:00Z"/>
                <w:szCs w:val="18"/>
              </w:rPr>
            </w:pPr>
            <w:ins w:id="1073" w:author="Huawei" w:date="2023-11-01T20:48:00Z">
              <w:r w:rsidRPr="004C4A8C">
                <w:rPr>
                  <w:rFonts w:hint="eastAsia"/>
                  <w:szCs w:val="18"/>
                </w:rPr>
                <w:t>M</w:t>
              </w:r>
            </w:ins>
            <w:ins w:id="1074" w:author="Author" w:date="2023-10-25T10:57:00Z">
              <w:del w:id="1075" w:author="Huawei" w:date="2023-11-01T20:48:00Z">
                <w:r w:rsidRPr="00527183" w:rsidDel="00E1201D">
                  <w:rPr>
                    <w:szCs w:val="18"/>
                  </w:rPr>
                  <w:delText>M</w:delText>
                </w:r>
              </w:del>
            </w:ins>
          </w:p>
        </w:tc>
        <w:tc>
          <w:tcPr>
            <w:tcW w:w="1244" w:type="dxa"/>
          </w:tcPr>
          <w:p w14:paraId="0606A517" w14:textId="77777777" w:rsidR="00616AFB" w:rsidRPr="00527183" w:rsidRDefault="00616AFB" w:rsidP="00616AFB">
            <w:pPr>
              <w:pStyle w:val="TAL"/>
              <w:rPr>
                <w:ins w:id="1076" w:author="Author" w:date="2023-10-25T10:57:00Z"/>
                <w:szCs w:val="18"/>
              </w:rPr>
            </w:pPr>
          </w:p>
        </w:tc>
        <w:tc>
          <w:tcPr>
            <w:tcW w:w="2033" w:type="dxa"/>
          </w:tcPr>
          <w:p w14:paraId="44B0FE23" w14:textId="77777777" w:rsidR="00616AFB" w:rsidRPr="004C4A8C" w:rsidRDefault="00616AFB" w:rsidP="00616AFB">
            <w:pPr>
              <w:pStyle w:val="TAL"/>
              <w:rPr>
                <w:ins w:id="1077" w:author="Huawei" w:date="2023-11-01T20:48:00Z"/>
                <w:rFonts w:cs="Arial"/>
              </w:rPr>
            </w:pPr>
            <w:ins w:id="1078" w:author="Huawei" w:date="2023-11-01T20:48:00Z">
              <w:r w:rsidRPr="004C4A8C">
                <w:rPr>
                  <w:rFonts w:cs="Arial"/>
                </w:rPr>
                <w:t>Transport Layer Address</w:t>
              </w:r>
            </w:ins>
          </w:p>
          <w:p w14:paraId="47F809A5" w14:textId="551266A5" w:rsidR="00616AFB" w:rsidRPr="00527183" w:rsidRDefault="00616AFB" w:rsidP="00616AFB">
            <w:pPr>
              <w:pStyle w:val="TAL"/>
              <w:rPr>
                <w:ins w:id="1079" w:author="Author" w:date="2023-10-25T10:57:00Z"/>
                <w:szCs w:val="18"/>
              </w:rPr>
            </w:pPr>
            <w:ins w:id="1080" w:author="Huawei" w:date="2023-11-01T20:48:00Z">
              <w:r w:rsidRPr="004C4A8C">
                <w:rPr>
                  <w:rFonts w:cs="Arial"/>
                </w:rPr>
                <w:t>9.3.2.</w:t>
              </w:r>
              <w:r>
                <w:rPr>
                  <w:rFonts w:cs="Arial"/>
                </w:rPr>
                <w:t>3</w:t>
              </w:r>
            </w:ins>
            <w:ins w:id="1081" w:author="Author" w:date="2023-10-25T10:57:00Z">
              <w:del w:id="1082" w:author="Huawei" w:date="2023-11-01T20:48:00Z">
                <w:r w:rsidDel="00E1201D">
                  <w:rPr>
                    <w:rFonts w:cs="Arial"/>
                  </w:rPr>
                  <w:delText>FFS</w:delText>
                </w:r>
              </w:del>
            </w:ins>
          </w:p>
        </w:tc>
        <w:tc>
          <w:tcPr>
            <w:tcW w:w="2545" w:type="dxa"/>
          </w:tcPr>
          <w:p w14:paraId="1196D1D1" w14:textId="77777777" w:rsidR="00616AFB" w:rsidRPr="00527183" w:rsidRDefault="00616AFB" w:rsidP="00616AFB">
            <w:pPr>
              <w:pStyle w:val="TAL"/>
              <w:rPr>
                <w:ins w:id="1083" w:author="Author" w:date="2023-10-25T10:57:00Z"/>
                <w:szCs w:val="18"/>
              </w:rPr>
            </w:pPr>
          </w:p>
        </w:tc>
      </w:tr>
      <w:tr w:rsidR="00616AFB" w:rsidRPr="00527183" w14:paraId="0BCADB3D" w14:textId="77777777" w:rsidTr="00171BDA">
        <w:trPr>
          <w:trHeight w:val="214"/>
          <w:ins w:id="1084" w:author="Huawei" w:date="2023-11-01T20:48:00Z"/>
        </w:trPr>
        <w:tc>
          <w:tcPr>
            <w:tcW w:w="2621" w:type="dxa"/>
          </w:tcPr>
          <w:p w14:paraId="0BD939C2" w14:textId="3DF8B14B" w:rsidR="00616AFB" w:rsidRPr="00BB3CF5" w:rsidRDefault="00616AFB" w:rsidP="00616AFB">
            <w:pPr>
              <w:pStyle w:val="TAL"/>
              <w:rPr>
                <w:ins w:id="1085" w:author="Huawei" w:date="2023-11-01T20:48:00Z"/>
                <w:szCs w:val="18"/>
              </w:rPr>
            </w:pPr>
            <w:ins w:id="1086" w:author="Huawei" w:date="2023-11-01T20:48:00Z">
              <w:r w:rsidRPr="004C4A8C">
                <w:rPr>
                  <w:rFonts w:hint="eastAsia"/>
                  <w:szCs w:val="18"/>
                </w:rPr>
                <w:t>I</w:t>
              </w:r>
              <w:r w:rsidRPr="004C4A8C">
                <w:rPr>
                  <w:szCs w:val="18"/>
                </w:rPr>
                <w:t>P Source Address</w:t>
              </w:r>
            </w:ins>
          </w:p>
        </w:tc>
        <w:tc>
          <w:tcPr>
            <w:tcW w:w="1164" w:type="dxa"/>
          </w:tcPr>
          <w:p w14:paraId="27896CCB" w14:textId="08B64C90" w:rsidR="00616AFB" w:rsidRPr="00527183" w:rsidRDefault="00616AFB" w:rsidP="00616AFB">
            <w:pPr>
              <w:pStyle w:val="TAL"/>
              <w:rPr>
                <w:ins w:id="1087" w:author="Huawei" w:date="2023-11-01T20:48:00Z"/>
                <w:szCs w:val="18"/>
              </w:rPr>
            </w:pPr>
            <w:ins w:id="1088" w:author="Huawei" w:date="2023-11-01T20:48:00Z">
              <w:r w:rsidRPr="004C4A8C">
                <w:rPr>
                  <w:rFonts w:hint="eastAsia"/>
                  <w:szCs w:val="18"/>
                </w:rPr>
                <w:t>M</w:t>
              </w:r>
            </w:ins>
          </w:p>
        </w:tc>
        <w:tc>
          <w:tcPr>
            <w:tcW w:w="1244" w:type="dxa"/>
          </w:tcPr>
          <w:p w14:paraId="5E1F6CC1" w14:textId="77777777" w:rsidR="00616AFB" w:rsidRPr="00527183" w:rsidRDefault="00616AFB" w:rsidP="00616AFB">
            <w:pPr>
              <w:pStyle w:val="TAL"/>
              <w:rPr>
                <w:ins w:id="1089" w:author="Huawei" w:date="2023-11-01T20:48:00Z"/>
                <w:szCs w:val="18"/>
              </w:rPr>
            </w:pPr>
          </w:p>
        </w:tc>
        <w:tc>
          <w:tcPr>
            <w:tcW w:w="2033" w:type="dxa"/>
          </w:tcPr>
          <w:p w14:paraId="54A3DA45" w14:textId="77777777" w:rsidR="00616AFB" w:rsidRPr="004C4A8C" w:rsidRDefault="00616AFB" w:rsidP="00616AFB">
            <w:pPr>
              <w:pStyle w:val="TAL"/>
              <w:rPr>
                <w:ins w:id="1090" w:author="Huawei" w:date="2023-11-01T20:48:00Z"/>
                <w:rFonts w:cs="Arial"/>
              </w:rPr>
            </w:pPr>
            <w:ins w:id="1091" w:author="Huawei" w:date="2023-11-01T20:48:00Z">
              <w:r w:rsidRPr="004C4A8C">
                <w:rPr>
                  <w:rFonts w:cs="Arial"/>
                </w:rPr>
                <w:t>Transport Layer Address</w:t>
              </w:r>
            </w:ins>
          </w:p>
          <w:p w14:paraId="769C0D1D" w14:textId="2CF97E7B" w:rsidR="00616AFB" w:rsidRDefault="00616AFB" w:rsidP="00616AFB">
            <w:pPr>
              <w:pStyle w:val="TAL"/>
              <w:rPr>
                <w:ins w:id="1092" w:author="Huawei" w:date="2023-11-01T20:48:00Z"/>
                <w:rFonts w:cs="Arial"/>
              </w:rPr>
            </w:pPr>
            <w:ins w:id="1093" w:author="Huawei" w:date="2023-11-01T20:48:00Z">
              <w:r w:rsidRPr="004C4A8C">
                <w:rPr>
                  <w:rFonts w:cs="Arial"/>
                </w:rPr>
                <w:t>9.3.2.</w:t>
              </w:r>
              <w:r>
                <w:rPr>
                  <w:rFonts w:cs="Arial"/>
                </w:rPr>
                <w:t>3</w:t>
              </w:r>
            </w:ins>
          </w:p>
        </w:tc>
        <w:tc>
          <w:tcPr>
            <w:tcW w:w="2545" w:type="dxa"/>
          </w:tcPr>
          <w:p w14:paraId="5BB00C0B" w14:textId="77777777" w:rsidR="00616AFB" w:rsidRPr="00527183" w:rsidRDefault="00616AFB" w:rsidP="00616AFB">
            <w:pPr>
              <w:pStyle w:val="TAL"/>
              <w:rPr>
                <w:ins w:id="1094" w:author="Huawei" w:date="2023-11-01T20:48:00Z"/>
                <w:szCs w:val="18"/>
              </w:rPr>
            </w:pPr>
          </w:p>
        </w:tc>
      </w:tr>
    </w:tbl>
    <w:p w14:paraId="473B9E7F" w14:textId="553C3C23" w:rsidR="00616AFB" w:rsidRDefault="00616AFB" w:rsidP="005E70F5">
      <w:pPr>
        <w:rPr>
          <w:rFonts w:eastAsiaTheme="minorEastAsia"/>
          <w:b/>
          <w:i/>
          <w:color w:val="0070C0"/>
          <w:sz w:val="21"/>
          <w:highlight w:val="lightGray"/>
          <w:lang w:eastAsia="zh-CN"/>
        </w:rPr>
      </w:pPr>
    </w:p>
    <w:p w14:paraId="619A94A6" w14:textId="77777777" w:rsidR="00616AFB" w:rsidRDefault="00616AFB" w:rsidP="00616AFB">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1135EE64" w14:textId="77777777" w:rsidR="009508ED" w:rsidRPr="00F85EA2" w:rsidRDefault="009508ED" w:rsidP="009508ED">
      <w:pPr>
        <w:pStyle w:val="Heading4"/>
        <w:keepNext w:val="0"/>
        <w:keepLines w:val="0"/>
        <w:widowControl w:val="0"/>
      </w:pPr>
      <w:r w:rsidRPr="00F85EA2">
        <w:t>9.3.2.</w:t>
      </w:r>
      <w:r>
        <w:t>7</w:t>
      </w:r>
      <w:r w:rsidRPr="00F85EA2">
        <w:tab/>
      </w:r>
      <w:r w:rsidRPr="00F85EA2">
        <w:rPr>
          <w:noProof/>
          <w:lang w:eastAsia="ja-JP"/>
        </w:rPr>
        <w:t>BC Bearer Context F1-U TNL Info</w:t>
      </w:r>
    </w:p>
    <w:p w14:paraId="5D0729B3" w14:textId="054B21DE" w:rsidR="009508ED" w:rsidRPr="00F85EA2" w:rsidRDefault="009508ED" w:rsidP="009508ED">
      <w:pPr>
        <w:widowControl w:val="0"/>
      </w:pPr>
      <w:r w:rsidRPr="00F85EA2">
        <w:t xml:space="preserve">This IE contains F1-U TNL information for an MBS Session. In case of </w:t>
      </w:r>
      <w:del w:id="1095" w:author="Huawei" w:date="2023-11-02T14:34:00Z">
        <w:r w:rsidRPr="00F85EA2" w:rsidDel="004A6144">
          <w:delText>locaction</w:delText>
        </w:r>
      </w:del>
      <w:ins w:id="1096" w:author="Huawei" w:date="2023-11-02T14:34:00Z">
        <w:r w:rsidR="004A6144" w:rsidRPr="00F85EA2">
          <w:t>location</w:t>
        </w:r>
      </w:ins>
      <w:r w:rsidRPr="00F85EA2">
        <w:t xml:space="preserve"> dependent MBS sessions, it </w:t>
      </w:r>
      <w:r w:rsidRPr="00F85EA2">
        <w:lastRenderedPageBreak/>
        <w:t>also contains per Area Session ID F1-U TNL information.</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097" w:author="Huawei" w:date="2023-11-01T20:46:00Z">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287"/>
        <w:gridCol w:w="1417"/>
        <w:gridCol w:w="1276"/>
        <w:gridCol w:w="1134"/>
        <w:gridCol w:w="1135"/>
        <w:tblGridChange w:id="1098">
          <w:tblGrid>
            <w:gridCol w:w="2448"/>
            <w:gridCol w:w="1080"/>
            <w:gridCol w:w="1287"/>
            <w:gridCol w:w="153"/>
            <w:gridCol w:w="1264"/>
            <w:gridCol w:w="608"/>
            <w:gridCol w:w="668"/>
            <w:gridCol w:w="567"/>
            <w:gridCol w:w="567"/>
            <w:gridCol w:w="284"/>
            <w:gridCol w:w="851"/>
          </w:tblGrid>
        </w:tblGridChange>
      </w:tblGrid>
      <w:tr w:rsidR="009508ED" w:rsidRPr="00DA11D0" w14:paraId="5FC67198" w14:textId="2EC1C830" w:rsidTr="009508ED">
        <w:tc>
          <w:tcPr>
            <w:tcW w:w="2448" w:type="dxa"/>
            <w:tcBorders>
              <w:top w:val="single" w:sz="4" w:space="0" w:color="auto"/>
              <w:left w:val="single" w:sz="4" w:space="0" w:color="auto"/>
              <w:bottom w:val="single" w:sz="4" w:space="0" w:color="auto"/>
              <w:right w:val="single" w:sz="4" w:space="0" w:color="auto"/>
            </w:tcBorders>
            <w:tcPrChange w:id="1099"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76D79AC8" w14:textId="77777777" w:rsidR="009508ED" w:rsidRPr="00F85EA2" w:rsidRDefault="009508ED" w:rsidP="009508ED">
            <w:pPr>
              <w:pStyle w:val="TAH"/>
              <w:keepNext w:val="0"/>
              <w:keepLines w:val="0"/>
              <w:widowControl w:val="0"/>
              <w:rPr>
                <w:noProof/>
                <w:lang w:eastAsia="ja-JP"/>
              </w:rPr>
            </w:pPr>
            <w:r w:rsidRPr="00F85E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1100"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4859D3EE" w14:textId="77777777" w:rsidR="009508ED" w:rsidRPr="00F85EA2" w:rsidRDefault="009508ED" w:rsidP="009508ED">
            <w:pPr>
              <w:pStyle w:val="TAH"/>
              <w:keepNext w:val="0"/>
              <w:keepLines w:val="0"/>
              <w:widowControl w:val="0"/>
              <w:rPr>
                <w:lang w:eastAsia="ja-JP"/>
              </w:rPr>
            </w:pPr>
            <w:r w:rsidRPr="00F85EA2">
              <w:rPr>
                <w:lang w:eastAsia="ja-JP"/>
              </w:rPr>
              <w:t>Presence</w:t>
            </w:r>
          </w:p>
        </w:tc>
        <w:tc>
          <w:tcPr>
            <w:tcW w:w="1287" w:type="dxa"/>
            <w:tcBorders>
              <w:top w:val="single" w:sz="4" w:space="0" w:color="auto"/>
              <w:left w:val="single" w:sz="4" w:space="0" w:color="auto"/>
              <w:bottom w:val="single" w:sz="4" w:space="0" w:color="auto"/>
              <w:right w:val="single" w:sz="4" w:space="0" w:color="auto"/>
            </w:tcBorders>
            <w:tcPrChange w:id="1101"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3924333E" w14:textId="77777777" w:rsidR="009508ED" w:rsidRPr="00F85EA2" w:rsidRDefault="009508ED" w:rsidP="009508ED">
            <w:pPr>
              <w:pStyle w:val="TAH"/>
              <w:keepNext w:val="0"/>
              <w:keepLines w:val="0"/>
              <w:widowControl w:val="0"/>
              <w:rPr>
                <w:i/>
                <w:lang w:eastAsia="ja-JP"/>
              </w:rPr>
            </w:pPr>
            <w:r w:rsidRPr="00F85EA2">
              <w:rPr>
                <w:lang w:eastAsia="ja-JP"/>
              </w:rPr>
              <w:t>Range</w:t>
            </w:r>
          </w:p>
        </w:tc>
        <w:tc>
          <w:tcPr>
            <w:tcW w:w="1417" w:type="dxa"/>
            <w:tcBorders>
              <w:top w:val="single" w:sz="4" w:space="0" w:color="auto"/>
              <w:left w:val="single" w:sz="4" w:space="0" w:color="auto"/>
              <w:bottom w:val="single" w:sz="4" w:space="0" w:color="auto"/>
              <w:right w:val="single" w:sz="4" w:space="0" w:color="auto"/>
            </w:tcBorders>
            <w:tcPrChange w:id="1102"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3CCEACF0" w14:textId="77777777" w:rsidR="009508ED" w:rsidRPr="00F85EA2" w:rsidRDefault="009508ED" w:rsidP="009508ED">
            <w:pPr>
              <w:pStyle w:val="TAH"/>
              <w:keepNext w:val="0"/>
              <w:keepLines w:val="0"/>
              <w:widowControl w:val="0"/>
              <w:rPr>
                <w:noProof/>
                <w:lang w:eastAsia="ja-JP"/>
              </w:rPr>
            </w:pPr>
            <w:r w:rsidRPr="00F85EA2">
              <w:rPr>
                <w:lang w:eastAsia="ja-JP"/>
              </w:rPr>
              <w:t>IE type and reference</w:t>
            </w:r>
          </w:p>
        </w:tc>
        <w:tc>
          <w:tcPr>
            <w:tcW w:w="1276" w:type="dxa"/>
            <w:tcBorders>
              <w:top w:val="single" w:sz="4" w:space="0" w:color="auto"/>
              <w:left w:val="single" w:sz="4" w:space="0" w:color="auto"/>
              <w:bottom w:val="single" w:sz="4" w:space="0" w:color="auto"/>
              <w:right w:val="single" w:sz="4" w:space="0" w:color="auto"/>
            </w:tcBorders>
            <w:tcPrChange w:id="1103"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5FCD3DBD" w14:textId="77777777" w:rsidR="009508ED" w:rsidRPr="00F85EA2" w:rsidRDefault="009508ED" w:rsidP="009508ED">
            <w:pPr>
              <w:pStyle w:val="TAH"/>
              <w:keepNext w:val="0"/>
              <w:keepLines w:val="0"/>
              <w:widowControl w:val="0"/>
              <w:rPr>
                <w:lang w:eastAsia="ja-JP"/>
              </w:rPr>
            </w:pPr>
            <w:r w:rsidRPr="00F85EA2">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Change w:id="1104"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01247081" w14:textId="627E9457" w:rsidR="009508ED" w:rsidRPr="00F85EA2" w:rsidRDefault="009508ED" w:rsidP="009508ED">
            <w:pPr>
              <w:pStyle w:val="TAH"/>
              <w:keepNext w:val="0"/>
              <w:keepLines w:val="0"/>
              <w:widowControl w:val="0"/>
              <w:rPr>
                <w:ins w:id="1105" w:author="Huawei" w:date="2023-11-01T20:45:00Z"/>
                <w:lang w:eastAsia="ja-JP"/>
              </w:rPr>
            </w:pPr>
            <w:ins w:id="1106" w:author="Huawei" w:date="2023-11-01T20:45:00Z">
              <w:r w:rsidRPr="00DA11D0">
                <w:t>Criticality</w:t>
              </w:r>
            </w:ins>
          </w:p>
        </w:tc>
        <w:tc>
          <w:tcPr>
            <w:tcW w:w="1135" w:type="dxa"/>
            <w:tcBorders>
              <w:top w:val="single" w:sz="4" w:space="0" w:color="auto"/>
              <w:left w:val="single" w:sz="4" w:space="0" w:color="auto"/>
              <w:bottom w:val="single" w:sz="4" w:space="0" w:color="auto"/>
              <w:right w:val="single" w:sz="4" w:space="0" w:color="auto"/>
            </w:tcBorders>
            <w:tcPrChange w:id="1107"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5B29ACD5" w14:textId="2D0DBE26" w:rsidR="009508ED" w:rsidRPr="00F85EA2" w:rsidRDefault="009508ED" w:rsidP="009508ED">
            <w:pPr>
              <w:pStyle w:val="TAH"/>
              <w:keepNext w:val="0"/>
              <w:keepLines w:val="0"/>
              <w:widowControl w:val="0"/>
              <w:rPr>
                <w:ins w:id="1108" w:author="Huawei" w:date="2023-11-01T20:45:00Z"/>
                <w:lang w:eastAsia="ja-JP"/>
              </w:rPr>
            </w:pPr>
            <w:ins w:id="1109" w:author="Huawei" w:date="2023-11-01T20:45:00Z">
              <w:r w:rsidRPr="00DA11D0">
                <w:t>Assigned Criticality</w:t>
              </w:r>
            </w:ins>
          </w:p>
        </w:tc>
      </w:tr>
      <w:tr w:rsidR="009508ED" w:rsidRPr="00DA11D0" w14:paraId="62949B68" w14:textId="68D84796" w:rsidTr="009508ED">
        <w:tc>
          <w:tcPr>
            <w:tcW w:w="2448" w:type="dxa"/>
            <w:tcBorders>
              <w:top w:val="single" w:sz="4" w:space="0" w:color="auto"/>
              <w:left w:val="single" w:sz="4" w:space="0" w:color="auto"/>
              <w:bottom w:val="single" w:sz="4" w:space="0" w:color="auto"/>
              <w:right w:val="single" w:sz="4" w:space="0" w:color="auto"/>
            </w:tcBorders>
            <w:tcPrChange w:id="1110"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5B00D0AC" w14:textId="77777777" w:rsidR="009508ED" w:rsidRPr="00F85EA2" w:rsidRDefault="009508ED" w:rsidP="009508ED">
            <w:pPr>
              <w:pStyle w:val="TAL"/>
              <w:keepNext w:val="0"/>
              <w:keepLines w:val="0"/>
              <w:widowControl w:val="0"/>
              <w:rPr>
                <w:bCs/>
                <w:noProof/>
                <w:lang w:eastAsia="ja-JP"/>
              </w:rPr>
            </w:pPr>
            <w:r w:rsidRPr="00F85EA2">
              <w:rPr>
                <w:bCs/>
                <w:noProof/>
                <w:lang w:eastAsia="ja-JP"/>
              </w:rPr>
              <w:t xml:space="preserve">CHOICE </w:t>
            </w:r>
            <w:r w:rsidRPr="00F85EA2">
              <w:rPr>
                <w:bCs/>
                <w:i/>
                <w:iCs/>
                <w:noProof/>
                <w:lang w:eastAsia="ja-JP"/>
              </w:rPr>
              <w:t>MBS Session Type</w:t>
            </w:r>
          </w:p>
        </w:tc>
        <w:tc>
          <w:tcPr>
            <w:tcW w:w="1080" w:type="dxa"/>
            <w:tcBorders>
              <w:top w:val="single" w:sz="4" w:space="0" w:color="auto"/>
              <w:left w:val="single" w:sz="4" w:space="0" w:color="auto"/>
              <w:bottom w:val="single" w:sz="4" w:space="0" w:color="auto"/>
              <w:right w:val="single" w:sz="4" w:space="0" w:color="auto"/>
            </w:tcBorders>
            <w:tcPrChange w:id="1111"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49524B5F" w14:textId="77777777" w:rsidR="009508ED" w:rsidRPr="00F85EA2" w:rsidRDefault="009508ED" w:rsidP="009508ED">
            <w:pPr>
              <w:pStyle w:val="TAL"/>
              <w:keepNext w:val="0"/>
              <w:keepLines w:val="0"/>
              <w:widowControl w:val="0"/>
              <w:rPr>
                <w:lang w:eastAsia="ja-JP"/>
              </w:rPr>
            </w:pPr>
            <w:r w:rsidRPr="00F85EA2">
              <w:rPr>
                <w:lang w:eastAsia="ja-JP"/>
              </w:rPr>
              <w:t>M</w:t>
            </w:r>
          </w:p>
        </w:tc>
        <w:tc>
          <w:tcPr>
            <w:tcW w:w="1287" w:type="dxa"/>
            <w:tcBorders>
              <w:top w:val="single" w:sz="4" w:space="0" w:color="auto"/>
              <w:left w:val="single" w:sz="4" w:space="0" w:color="auto"/>
              <w:bottom w:val="single" w:sz="4" w:space="0" w:color="auto"/>
              <w:right w:val="single" w:sz="4" w:space="0" w:color="auto"/>
            </w:tcBorders>
            <w:tcPrChange w:id="1112"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75226322" w14:textId="77777777" w:rsidR="009508ED" w:rsidRPr="00F85EA2" w:rsidRDefault="009508ED" w:rsidP="009508ED">
            <w:pPr>
              <w:pStyle w:val="TAL"/>
              <w:keepNext w:val="0"/>
              <w:keepLines w:val="0"/>
              <w:widowControl w:val="0"/>
              <w:rPr>
                <w:i/>
                <w:noProof/>
                <w:lang w:eastAsia="ja-JP"/>
              </w:rPr>
            </w:pPr>
          </w:p>
        </w:tc>
        <w:tc>
          <w:tcPr>
            <w:tcW w:w="1417" w:type="dxa"/>
            <w:tcBorders>
              <w:top w:val="single" w:sz="4" w:space="0" w:color="auto"/>
              <w:left w:val="single" w:sz="4" w:space="0" w:color="auto"/>
              <w:bottom w:val="single" w:sz="4" w:space="0" w:color="auto"/>
              <w:right w:val="single" w:sz="4" w:space="0" w:color="auto"/>
            </w:tcBorders>
            <w:tcPrChange w:id="1113"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43421792" w14:textId="77777777" w:rsidR="009508ED" w:rsidRPr="00F85EA2" w:rsidRDefault="009508ED" w:rsidP="009508ED">
            <w:pPr>
              <w:pStyle w:val="TAL"/>
              <w:keepNext w:val="0"/>
              <w:keepLines w:val="0"/>
              <w:widowControl w:val="0"/>
              <w:rPr>
                <w:noProof/>
                <w:lang w:eastAsia="ja-JP"/>
              </w:rPr>
            </w:pPr>
          </w:p>
        </w:tc>
        <w:tc>
          <w:tcPr>
            <w:tcW w:w="1276" w:type="dxa"/>
            <w:tcBorders>
              <w:top w:val="single" w:sz="4" w:space="0" w:color="auto"/>
              <w:left w:val="single" w:sz="4" w:space="0" w:color="auto"/>
              <w:bottom w:val="single" w:sz="4" w:space="0" w:color="auto"/>
              <w:right w:val="single" w:sz="4" w:space="0" w:color="auto"/>
            </w:tcBorders>
            <w:tcPrChange w:id="1114"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598F1E92" w14:textId="77777777" w:rsidR="009508ED" w:rsidRPr="00F85EA2" w:rsidRDefault="009508ED" w:rsidP="009508ED">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Change w:id="1115"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136C70F4" w14:textId="3936D4D4" w:rsidR="009508ED" w:rsidRPr="00F85EA2" w:rsidRDefault="0012441B" w:rsidP="0012441B">
            <w:pPr>
              <w:pStyle w:val="TAL"/>
              <w:keepNext w:val="0"/>
              <w:keepLines w:val="0"/>
              <w:widowControl w:val="0"/>
              <w:jc w:val="center"/>
              <w:rPr>
                <w:ins w:id="1116" w:author="Huawei" w:date="2023-11-01T20:45:00Z"/>
                <w:lang w:eastAsia="ja-JP"/>
              </w:rPr>
            </w:pPr>
            <w:ins w:id="1117" w:author="Huawei" w:date="2023-11-01T20:51:00Z">
              <w:r>
                <w:rPr>
                  <w:lang w:eastAsia="ja-JP"/>
                </w:rPr>
                <w:t>-</w:t>
              </w:r>
            </w:ins>
          </w:p>
        </w:tc>
        <w:tc>
          <w:tcPr>
            <w:tcW w:w="1135" w:type="dxa"/>
            <w:tcBorders>
              <w:top w:val="single" w:sz="4" w:space="0" w:color="auto"/>
              <w:left w:val="single" w:sz="4" w:space="0" w:color="auto"/>
              <w:bottom w:val="single" w:sz="4" w:space="0" w:color="auto"/>
              <w:right w:val="single" w:sz="4" w:space="0" w:color="auto"/>
            </w:tcBorders>
            <w:tcPrChange w:id="1118"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4C3F2806" w14:textId="078FA448" w:rsidR="009508ED" w:rsidRPr="00F85EA2" w:rsidRDefault="0012441B" w:rsidP="0012441B">
            <w:pPr>
              <w:pStyle w:val="TAL"/>
              <w:keepNext w:val="0"/>
              <w:keepLines w:val="0"/>
              <w:widowControl w:val="0"/>
              <w:jc w:val="center"/>
              <w:rPr>
                <w:ins w:id="1119" w:author="Huawei" w:date="2023-11-01T20:45:00Z"/>
                <w:lang w:eastAsia="ja-JP"/>
              </w:rPr>
            </w:pPr>
            <w:ins w:id="1120" w:author="Huawei" w:date="2023-11-01T20:51:00Z">
              <w:r>
                <w:rPr>
                  <w:lang w:eastAsia="ja-JP"/>
                </w:rPr>
                <w:t>-</w:t>
              </w:r>
            </w:ins>
          </w:p>
        </w:tc>
      </w:tr>
      <w:tr w:rsidR="009508ED" w:rsidRPr="00DA11D0" w14:paraId="454E2CD5" w14:textId="2DEF428D" w:rsidTr="009508ED">
        <w:tc>
          <w:tcPr>
            <w:tcW w:w="2448" w:type="dxa"/>
            <w:tcBorders>
              <w:top w:val="single" w:sz="4" w:space="0" w:color="auto"/>
              <w:left w:val="single" w:sz="4" w:space="0" w:color="auto"/>
              <w:bottom w:val="single" w:sz="4" w:space="0" w:color="auto"/>
              <w:right w:val="single" w:sz="4" w:space="0" w:color="auto"/>
            </w:tcBorders>
            <w:tcPrChange w:id="1121"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7A1AD2D9" w14:textId="77777777" w:rsidR="009508ED" w:rsidRPr="00F85EA2" w:rsidRDefault="009508ED" w:rsidP="009508ED">
            <w:pPr>
              <w:pStyle w:val="TAL"/>
              <w:keepNext w:val="0"/>
              <w:keepLines w:val="0"/>
              <w:widowControl w:val="0"/>
              <w:ind w:left="102"/>
              <w:rPr>
                <w:bCs/>
                <w:i/>
                <w:iCs/>
                <w:noProof/>
                <w:lang w:eastAsia="ja-JP"/>
              </w:rPr>
            </w:pPr>
            <w:r w:rsidRPr="00F85EA2">
              <w:rPr>
                <w:bCs/>
                <w:i/>
                <w:iCs/>
                <w:noProof/>
                <w:lang w:eastAsia="ja-JP"/>
              </w:rPr>
              <w:t>&gt;location independent</w:t>
            </w:r>
          </w:p>
        </w:tc>
        <w:tc>
          <w:tcPr>
            <w:tcW w:w="1080" w:type="dxa"/>
            <w:tcBorders>
              <w:top w:val="single" w:sz="4" w:space="0" w:color="auto"/>
              <w:left w:val="single" w:sz="4" w:space="0" w:color="auto"/>
              <w:bottom w:val="single" w:sz="4" w:space="0" w:color="auto"/>
              <w:right w:val="single" w:sz="4" w:space="0" w:color="auto"/>
            </w:tcBorders>
            <w:tcPrChange w:id="1122"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7217C883" w14:textId="77777777" w:rsidR="009508ED" w:rsidRPr="00F85EA2" w:rsidRDefault="009508ED" w:rsidP="009508ED">
            <w:pPr>
              <w:pStyle w:val="TAL"/>
              <w:keepNext w:val="0"/>
              <w:keepLines w:val="0"/>
              <w:widowControl w:val="0"/>
              <w:rPr>
                <w:lang w:eastAsia="ja-JP"/>
              </w:rPr>
            </w:pPr>
          </w:p>
        </w:tc>
        <w:tc>
          <w:tcPr>
            <w:tcW w:w="1287" w:type="dxa"/>
            <w:tcBorders>
              <w:top w:val="single" w:sz="4" w:space="0" w:color="auto"/>
              <w:left w:val="single" w:sz="4" w:space="0" w:color="auto"/>
              <w:bottom w:val="single" w:sz="4" w:space="0" w:color="auto"/>
              <w:right w:val="single" w:sz="4" w:space="0" w:color="auto"/>
            </w:tcBorders>
            <w:tcPrChange w:id="1123"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15744932" w14:textId="77777777" w:rsidR="009508ED" w:rsidRPr="00F85EA2" w:rsidRDefault="009508ED" w:rsidP="009508ED">
            <w:pPr>
              <w:pStyle w:val="TAL"/>
              <w:keepNext w:val="0"/>
              <w:keepLines w:val="0"/>
              <w:widowControl w:val="0"/>
              <w:rPr>
                <w:i/>
                <w:noProof/>
                <w:lang w:eastAsia="ja-JP"/>
              </w:rPr>
            </w:pPr>
          </w:p>
        </w:tc>
        <w:tc>
          <w:tcPr>
            <w:tcW w:w="1417" w:type="dxa"/>
            <w:tcBorders>
              <w:top w:val="single" w:sz="4" w:space="0" w:color="auto"/>
              <w:left w:val="single" w:sz="4" w:space="0" w:color="auto"/>
              <w:bottom w:val="single" w:sz="4" w:space="0" w:color="auto"/>
              <w:right w:val="single" w:sz="4" w:space="0" w:color="auto"/>
            </w:tcBorders>
            <w:tcPrChange w:id="1124"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2928C387" w14:textId="77777777" w:rsidR="009508ED" w:rsidRPr="00F85EA2" w:rsidRDefault="009508ED" w:rsidP="009508ED">
            <w:pPr>
              <w:pStyle w:val="TAL"/>
              <w:keepNext w:val="0"/>
              <w:keepLines w:val="0"/>
              <w:widowControl w:val="0"/>
              <w:rPr>
                <w:noProof/>
                <w:lang w:eastAsia="ja-JP"/>
              </w:rPr>
            </w:pPr>
          </w:p>
        </w:tc>
        <w:tc>
          <w:tcPr>
            <w:tcW w:w="1276" w:type="dxa"/>
            <w:tcBorders>
              <w:top w:val="single" w:sz="4" w:space="0" w:color="auto"/>
              <w:left w:val="single" w:sz="4" w:space="0" w:color="auto"/>
              <w:bottom w:val="single" w:sz="4" w:space="0" w:color="auto"/>
              <w:right w:val="single" w:sz="4" w:space="0" w:color="auto"/>
            </w:tcBorders>
            <w:tcPrChange w:id="1125"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1BE1ED02" w14:textId="77777777" w:rsidR="009508ED" w:rsidRPr="00F85EA2" w:rsidRDefault="009508ED" w:rsidP="009508ED">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Change w:id="1126"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2CEE1D09" w14:textId="4875F5BF" w:rsidR="009508ED" w:rsidRPr="00F85EA2" w:rsidRDefault="009508ED" w:rsidP="0012441B">
            <w:pPr>
              <w:pStyle w:val="TAL"/>
              <w:keepNext w:val="0"/>
              <w:keepLines w:val="0"/>
              <w:widowControl w:val="0"/>
              <w:jc w:val="center"/>
              <w:rPr>
                <w:ins w:id="1127" w:author="Huawei" w:date="2023-11-01T20:45:00Z"/>
                <w:lang w:eastAsia="ja-JP"/>
              </w:rPr>
            </w:pPr>
          </w:p>
        </w:tc>
        <w:tc>
          <w:tcPr>
            <w:tcW w:w="1135" w:type="dxa"/>
            <w:tcBorders>
              <w:top w:val="single" w:sz="4" w:space="0" w:color="auto"/>
              <w:left w:val="single" w:sz="4" w:space="0" w:color="auto"/>
              <w:bottom w:val="single" w:sz="4" w:space="0" w:color="auto"/>
              <w:right w:val="single" w:sz="4" w:space="0" w:color="auto"/>
            </w:tcBorders>
            <w:tcPrChange w:id="1128"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4ED8E2EE" w14:textId="77777777" w:rsidR="009508ED" w:rsidRPr="00F85EA2" w:rsidRDefault="009508ED" w:rsidP="0012441B">
            <w:pPr>
              <w:pStyle w:val="TAL"/>
              <w:keepNext w:val="0"/>
              <w:keepLines w:val="0"/>
              <w:widowControl w:val="0"/>
              <w:jc w:val="center"/>
              <w:rPr>
                <w:ins w:id="1129" w:author="Huawei" w:date="2023-11-01T20:45:00Z"/>
                <w:lang w:eastAsia="ja-JP"/>
              </w:rPr>
            </w:pPr>
          </w:p>
        </w:tc>
      </w:tr>
      <w:tr w:rsidR="009508ED" w:rsidRPr="00DA11D0" w14:paraId="632A4486" w14:textId="718697C7" w:rsidTr="009508ED">
        <w:tc>
          <w:tcPr>
            <w:tcW w:w="2448" w:type="dxa"/>
            <w:tcBorders>
              <w:top w:val="single" w:sz="4" w:space="0" w:color="auto"/>
              <w:left w:val="single" w:sz="4" w:space="0" w:color="auto"/>
              <w:bottom w:val="single" w:sz="4" w:space="0" w:color="auto"/>
              <w:right w:val="single" w:sz="4" w:space="0" w:color="auto"/>
            </w:tcBorders>
            <w:tcPrChange w:id="1130"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631ACFAD" w14:textId="77777777" w:rsidR="009508ED" w:rsidRPr="00F85EA2" w:rsidRDefault="009508ED" w:rsidP="009508ED">
            <w:pPr>
              <w:pStyle w:val="TAL"/>
              <w:keepNext w:val="0"/>
              <w:keepLines w:val="0"/>
              <w:widowControl w:val="0"/>
              <w:ind w:left="198"/>
              <w:rPr>
                <w:bCs/>
              </w:rPr>
            </w:pPr>
            <w:r w:rsidRPr="00F85EA2">
              <w:rPr>
                <w:bCs/>
                <w:noProof/>
                <w:lang w:eastAsia="ja-JP"/>
              </w:rPr>
              <w:t>&gt;&gt;MBS F1-U Information</w:t>
            </w:r>
          </w:p>
        </w:tc>
        <w:tc>
          <w:tcPr>
            <w:tcW w:w="1080" w:type="dxa"/>
            <w:tcBorders>
              <w:top w:val="single" w:sz="4" w:space="0" w:color="auto"/>
              <w:left w:val="single" w:sz="4" w:space="0" w:color="auto"/>
              <w:bottom w:val="single" w:sz="4" w:space="0" w:color="auto"/>
              <w:right w:val="single" w:sz="4" w:space="0" w:color="auto"/>
            </w:tcBorders>
            <w:tcPrChange w:id="1131"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169E1A0F" w14:textId="77777777" w:rsidR="009508ED" w:rsidRPr="00F85EA2" w:rsidRDefault="009508ED" w:rsidP="009508ED">
            <w:pPr>
              <w:pStyle w:val="TAL"/>
              <w:keepNext w:val="0"/>
              <w:keepLines w:val="0"/>
              <w:widowControl w:val="0"/>
              <w:rPr>
                <w:lang w:eastAsia="ja-JP"/>
              </w:rPr>
            </w:pPr>
            <w:r w:rsidRPr="00F85EA2">
              <w:rPr>
                <w:lang w:eastAsia="ja-JP"/>
              </w:rPr>
              <w:t>M</w:t>
            </w:r>
          </w:p>
        </w:tc>
        <w:tc>
          <w:tcPr>
            <w:tcW w:w="1287" w:type="dxa"/>
            <w:tcBorders>
              <w:top w:val="single" w:sz="4" w:space="0" w:color="auto"/>
              <w:left w:val="single" w:sz="4" w:space="0" w:color="auto"/>
              <w:bottom w:val="single" w:sz="4" w:space="0" w:color="auto"/>
              <w:right w:val="single" w:sz="4" w:space="0" w:color="auto"/>
            </w:tcBorders>
            <w:tcPrChange w:id="1132"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4A5A6EBE" w14:textId="77777777" w:rsidR="009508ED" w:rsidRPr="00F85EA2" w:rsidRDefault="009508ED" w:rsidP="009508ED">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Change w:id="1133"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0A5738D5" w14:textId="77777777" w:rsidR="009508ED" w:rsidRPr="00F85EA2" w:rsidRDefault="009508ED" w:rsidP="009508ED">
            <w:pPr>
              <w:pStyle w:val="TAL"/>
              <w:keepNext w:val="0"/>
              <w:keepLines w:val="0"/>
              <w:widowControl w:val="0"/>
              <w:rPr>
                <w:noProof/>
                <w:lang w:eastAsia="ja-JP"/>
              </w:rPr>
            </w:pPr>
            <w:r w:rsidRPr="00F85EA2">
              <w:rPr>
                <w:noProof/>
                <w:lang w:eastAsia="ja-JP"/>
              </w:rPr>
              <w:t>UP Transport Layer Information</w:t>
            </w:r>
          </w:p>
          <w:p w14:paraId="4F2BF3A2" w14:textId="77777777" w:rsidR="009508ED" w:rsidRPr="00F85EA2" w:rsidRDefault="009508ED" w:rsidP="009508ED">
            <w:pPr>
              <w:pStyle w:val="TAL"/>
              <w:keepNext w:val="0"/>
              <w:keepLines w:val="0"/>
              <w:widowControl w:val="0"/>
              <w:rPr>
                <w:noProof/>
                <w:lang w:eastAsia="ja-JP"/>
              </w:rPr>
            </w:pPr>
            <w:r w:rsidRPr="00F85EA2">
              <w:rPr>
                <w:noProof/>
                <w:lang w:eastAsia="ja-JP"/>
              </w:rPr>
              <w:t>9.3.2.1</w:t>
            </w:r>
          </w:p>
        </w:tc>
        <w:tc>
          <w:tcPr>
            <w:tcW w:w="1276" w:type="dxa"/>
            <w:tcBorders>
              <w:top w:val="single" w:sz="4" w:space="0" w:color="auto"/>
              <w:left w:val="single" w:sz="4" w:space="0" w:color="auto"/>
              <w:bottom w:val="single" w:sz="4" w:space="0" w:color="auto"/>
              <w:right w:val="single" w:sz="4" w:space="0" w:color="auto"/>
            </w:tcBorders>
            <w:tcPrChange w:id="1134"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642E66CA" w14:textId="77777777" w:rsidR="009508ED" w:rsidRPr="00F85EA2" w:rsidRDefault="009508ED" w:rsidP="009508ED">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Change w:id="1135"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3CED7517" w14:textId="706175BA" w:rsidR="009508ED" w:rsidRPr="00F85EA2" w:rsidRDefault="0012441B" w:rsidP="0012441B">
            <w:pPr>
              <w:pStyle w:val="TAL"/>
              <w:keepNext w:val="0"/>
              <w:keepLines w:val="0"/>
              <w:widowControl w:val="0"/>
              <w:jc w:val="center"/>
              <w:rPr>
                <w:ins w:id="1136" w:author="Huawei" w:date="2023-11-01T20:45:00Z"/>
                <w:lang w:eastAsia="ja-JP"/>
              </w:rPr>
            </w:pPr>
            <w:ins w:id="1137" w:author="Huawei" w:date="2023-11-01T20:51:00Z">
              <w:r>
                <w:rPr>
                  <w:lang w:eastAsia="ja-JP"/>
                </w:rPr>
                <w:t>-</w:t>
              </w:r>
            </w:ins>
          </w:p>
        </w:tc>
        <w:tc>
          <w:tcPr>
            <w:tcW w:w="1135" w:type="dxa"/>
            <w:tcBorders>
              <w:top w:val="single" w:sz="4" w:space="0" w:color="auto"/>
              <w:left w:val="single" w:sz="4" w:space="0" w:color="auto"/>
              <w:bottom w:val="single" w:sz="4" w:space="0" w:color="auto"/>
              <w:right w:val="single" w:sz="4" w:space="0" w:color="auto"/>
            </w:tcBorders>
            <w:tcPrChange w:id="1138"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5379ACE5" w14:textId="65EE5C80" w:rsidR="009508ED" w:rsidRPr="00F85EA2" w:rsidRDefault="0012441B" w:rsidP="0012441B">
            <w:pPr>
              <w:pStyle w:val="TAL"/>
              <w:keepNext w:val="0"/>
              <w:keepLines w:val="0"/>
              <w:widowControl w:val="0"/>
              <w:jc w:val="center"/>
              <w:rPr>
                <w:ins w:id="1139" w:author="Huawei" w:date="2023-11-01T20:45:00Z"/>
                <w:lang w:eastAsia="ja-JP"/>
              </w:rPr>
            </w:pPr>
            <w:ins w:id="1140" w:author="Huawei" w:date="2023-11-01T20:51:00Z">
              <w:r>
                <w:rPr>
                  <w:lang w:eastAsia="ja-JP"/>
                </w:rPr>
                <w:t>-</w:t>
              </w:r>
            </w:ins>
          </w:p>
        </w:tc>
      </w:tr>
      <w:tr w:rsidR="009508ED" w:rsidRPr="00DA11D0" w14:paraId="108232DA" w14:textId="7DEAB3EA" w:rsidTr="009508ED">
        <w:tc>
          <w:tcPr>
            <w:tcW w:w="2448" w:type="dxa"/>
            <w:tcBorders>
              <w:top w:val="single" w:sz="4" w:space="0" w:color="auto"/>
              <w:left w:val="single" w:sz="4" w:space="0" w:color="auto"/>
              <w:bottom w:val="single" w:sz="4" w:space="0" w:color="auto"/>
              <w:right w:val="single" w:sz="4" w:space="0" w:color="auto"/>
            </w:tcBorders>
            <w:tcPrChange w:id="1141"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6793AD28" w14:textId="77777777" w:rsidR="009508ED" w:rsidRPr="00F85EA2" w:rsidRDefault="009508ED" w:rsidP="009508ED">
            <w:pPr>
              <w:pStyle w:val="TAL"/>
              <w:keepNext w:val="0"/>
              <w:keepLines w:val="0"/>
              <w:widowControl w:val="0"/>
              <w:ind w:left="102"/>
              <w:rPr>
                <w:bCs/>
                <w:i/>
                <w:iCs/>
                <w:noProof/>
                <w:lang w:eastAsia="ja-JP"/>
              </w:rPr>
            </w:pPr>
            <w:r w:rsidRPr="00F85EA2">
              <w:rPr>
                <w:bCs/>
                <w:i/>
                <w:iCs/>
                <w:noProof/>
                <w:lang w:eastAsia="ja-JP"/>
              </w:rPr>
              <w:t>&gt;location dependent</w:t>
            </w:r>
          </w:p>
        </w:tc>
        <w:tc>
          <w:tcPr>
            <w:tcW w:w="1080" w:type="dxa"/>
            <w:tcBorders>
              <w:top w:val="single" w:sz="4" w:space="0" w:color="auto"/>
              <w:left w:val="single" w:sz="4" w:space="0" w:color="auto"/>
              <w:bottom w:val="single" w:sz="4" w:space="0" w:color="auto"/>
              <w:right w:val="single" w:sz="4" w:space="0" w:color="auto"/>
            </w:tcBorders>
            <w:tcPrChange w:id="1142"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2766C7A0" w14:textId="77777777" w:rsidR="009508ED" w:rsidRPr="00F85EA2" w:rsidRDefault="009508ED" w:rsidP="009508ED">
            <w:pPr>
              <w:pStyle w:val="TAL"/>
              <w:keepNext w:val="0"/>
              <w:keepLines w:val="0"/>
              <w:widowControl w:val="0"/>
              <w:rPr>
                <w:lang w:eastAsia="ja-JP"/>
              </w:rPr>
            </w:pPr>
          </w:p>
        </w:tc>
        <w:tc>
          <w:tcPr>
            <w:tcW w:w="1287" w:type="dxa"/>
            <w:tcBorders>
              <w:top w:val="single" w:sz="4" w:space="0" w:color="auto"/>
              <w:left w:val="single" w:sz="4" w:space="0" w:color="auto"/>
              <w:bottom w:val="single" w:sz="4" w:space="0" w:color="auto"/>
              <w:right w:val="single" w:sz="4" w:space="0" w:color="auto"/>
            </w:tcBorders>
            <w:tcPrChange w:id="1143"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2D0514C6" w14:textId="77777777" w:rsidR="009508ED" w:rsidRPr="00F85EA2" w:rsidRDefault="009508ED" w:rsidP="009508ED">
            <w:pPr>
              <w:pStyle w:val="TAL"/>
              <w:keepNext w:val="0"/>
              <w:keepLines w:val="0"/>
              <w:widowControl w:val="0"/>
              <w:rPr>
                <w:i/>
                <w:noProof/>
                <w:lang w:eastAsia="ja-JP"/>
              </w:rPr>
            </w:pPr>
          </w:p>
        </w:tc>
        <w:tc>
          <w:tcPr>
            <w:tcW w:w="1417" w:type="dxa"/>
            <w:tcBorders>
              <w:top w:val="single" w:sz="4" w:space="0" w:color="auto"/>
              <w:left w:val="single" w:sz="4" w:space="0" w:color="auto"/>
              <w:bottom w:val="single" w:sz="4" w:space="0" w:color="auto"/>
              <w:right w:val="single" w:sz="4" w:space="0" w:color="auto"/>
            </w:tcBorders>
            <w:tcPrChange w:id="1144"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36FACCFE" w14:textId="77777777" w:rsidR="009508ED" w:rsidRPr="00F85EA2" w:rsidRDefault="009508ED" w:rsidP="009508ED">
            <w:pPr>
              <w:pStyle w:val="TAL"/>
              <w:keepNext w:val="0"/>
              <w:keepLines w:val="0"/>
              <w:widowControl w:val="0"/>
              <w:rPr>
                <w:noProof/>
                <w:lang w:eastAsia="ja-JP"/>
              </w:rPr>
            </w:pPr>
          </w:p>
        </w:tc>
        <w:tc>
          <w:tcPr>
            <w:tcW w:w="1276" w:type="dxa"/>
            <w:tcBorders>
              <w:top w:val="single" w:sz="4" w:space="0" w:color="auto"/>
              <w:left w:val="single" w:sz="4" w:space="0" w:color="auto"/>
              <w:bottom w:val="single" w:sz="4" w:space="0" w:color="auto"/>
              <w:right w:val="single" w:sz="4" w:space="0" w:color="auto"/>
            </w:tcBorders>
            <w:tcPrChange w:id="1145"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4E96F6AD" w14:textId="77777777" w:rsidR="009508ED" w:rsidRPr="00F85EA2" w:rsidRDefault="009508ED" w:rsidP="009508ED">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Change w:id="1146"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4BAC8DC0" w14:textId="77777777" w:rsidR="009508ED" w:rsidRPr="00F85EA2" w:rsidRDefault="009508ED" w:rsidP="0012441B">
            <w:pPr>
              <w:pStyle w:val="TAL"/>
              <w:keepNext w:val="0"/>
              <w:keepLines w:val="0"/>
              <w:widowControl w:val="0"/>
              <w:jc w:val="center"/>
              <w:rPr>
                <w:ins w:id="1147" w:author="Huawei" w:date="2023-11-01T20:45:00Z"/>
                <w:lang w:eastAsia="ja-JP"/>
              </w:rPr>
            </w:pPr>
          </w:p>
        </w:tc>
        <w:tc>
          <w:tcPr>
            <w:tcW w:w="1135" w:type="dxa"/>
            <w:tcBorders>
              <w:top w:val="single" w:sz="4" w:space="0" w:color="auto"/>
              <w:left w:val="single" w:sz="4" w:space="0" w:color="auto"/>
              <w:bottom w:val="single" w:sz="4" w:space="0" w:color="auto"/>
              <w:right w:val="single" w:sz="4" w:space="0" w:color="auto"/>
            </w:tcBorders>
            <w:tcPrChange w:id="1148"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30051956" w14:textId="77777777" w:rsidR="009508ED" w:rsidRPr="00F85EA2" w:rsidRDefault="009508ED" w:rsidP="0012441B">
            <w:pPr>
              <w:pStyle w:val="TAL"/>
              <w:keepNext w:val="0"/>
              <w:keepLines w:val="0"/>
              <w:widowControl w:val="0"/>
              <w:jc w:val="center"/>
              <w:rPr>
                <w:ins w:id="1149" w:author="Huawei" w:date="2023-11-01T20:45:00Z"/>
                <w:lang w:eastAsia="ja-JP"/>
              </w:rPr>
            </w:pPr>
          </w:p>
        </w:tc>
      </w:tr>
      <w:tr w:rsidR="009508ED" w:rsidRPr="00DA11D0" w14:paraId="3AB21B08" w14:textId="4EA9BF80" w:rsidTr="009508ED">
        <w:tc>
          <w:tcPr>
            <w:tcW w:w="2448" w:type="dxa"/>
            <w:tcBorders>
              <w:top w:val="single" w:sz="4" w:space="0" w:color="auto"/>
              <w:left w:val="single" w:sz="4" w:space="0" w:color="auto"/>
              <w:bottom w:val="single" w:sz="4" w:space="0" w:color="auto"/>
              <w:right w:val="single" w:sz="4" w:space="0" w:color="auto"/>
            </w:tcBorders>
            <w:tcPrChange w:id="1150"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6DE58D2A" w14:textId="77777777" w:rsidR="009508ED" w:rsidRPr="00F85EA2" w:rsidRDefault="009508ED" w:rsidP="009508ED">
            <w:pPr>
              <w:pStyle w:val="TAL"/>
              <w:keepNext w:val="0"/>
              <w:keepLines w:val="0"/>
              <w:widowControl w:val="0"/>
              <w:ind w:left="198"/>
              <w:rPr>
                <w:b/>
                <w:noProof/>
                <w:lang w:val="fr-FR" w:eastAsia="ja-JP"/>
              </w:rPr>
            </w:pPr>
            <w:r w:rsidRPr="00F85EA2">
              <w:rPr>
                <w:b/>
                <w:noProof/>
                <w:lang w:val="fr-FR" w:eastAsia="ja-JP"/>
              </w:rPr>
              <w:t>&gt;&gt;Location dependent MBS F1-U Information</w:t>
            </w:r>
          </w:p>
        </w:tc>
        <w:tc>
          <w:tcPr>
            <w:tcW w:w="1080" w:type="dxa"/>
            <w:tcBorders>
              <w:top w:val="single" w:sz="4" w:space="0" w:color="auto"/>
              <w:left w:val="single" w:sz="4" w:space="0" w:color="auto"/>
              <w:bottom w:val="single" w:sz="4" w:space="0" w:color="auto"/>
              <w:right w:val="single" w:sz="4" w:space="0" w:color="auto"/>
            </w:tcBorders>
            <w:tcPrChange w:id="1151"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1A657866" w14:textId="77777777" w:rsidR="009508ED" w:rsidRPr="00F85EA2" w:rsidRDefault="009508ED" w:rsidP="009508ED">
            <w:pPr>
              <w:pStyle w:val="TAL"/>
              <w:keepNext w:val="0"/>
              <w:keepLines w:val="0"/>
              <w:widowControl w:val="0"/>
              <w:rPr>
                <w:lang w:val="fr-FR" w:eastAsia="ja-JP"/>
              </w:rPr>
            </w:pPr>
          </w:p>
        </w:tc>
        <w:tc>
          <w:tcPr>
            <w:tcW w:w="1287" w:type="dxa"/>
            <w:tcBorders>
              <w:top w:val="single" w:sz="4" w:space="0" w:color="auto"/>
              <w:left w:val="single" w:sz="4" w:space="0" w:color="auto"/>
              <w:bottom w:val="single" w:sz="4" w:space="0" w:color="auto"/>
              <w:right w:val="single" w:sz="4" w:space="0" w:color="auto"/>
            </w:tcBorders>
            <w:tcPrChange w:id="1152"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41C8A983" w14:textId="77777777" w:rsidR="009508ED" w:rsidRPr="00F85EA2" w:rsidRDefault="009508ED" w:rsidP="009508ED">
            <w:pPr>
              <w:pStyle w:val="TAL"/>
              <w:keepNext w:val="0"/>
              <w:keepLines w:val="0"/>
              <w:widowControl w:val="0"/>
              <w:rPr>
                <w:i/>
                <w:noProof/>
                <w:lang w:eastAsia="ja-JP"/>
              </w:rPr>
            </w:pPr>
            <w:r w:rsidRPr="00F85EA2">
              <w:rPr>
                <w:i/>
                <w:noProof/>
                <w:lang w:eastAsia="ja-JP"/>
              </w:rPr>
              <w:t>1..&lt;maxnoofMBSAreaSessionIDs&gt;</w:t>
            </w:r>
          </w:p>
        </w:tc>
        <w:tc>
          <w:tcPr>
            <w:tcW w:w="1417" w:type="dxa"/>
            <w:tcBorders>
              <w:top w:val="single" w:sz="4" w:space="0" w:color="auto"/>
              <w:left w:val="single" w:sz="4" w:space="0" w:color="auto"/>
              <w:bottom w:val="single" w:sz="4" w:space="0" w:color="auto"/>
              <w:right w:val="single" w:sz="4" w:space="0" w:color="auto"/>
            </w:tcBorders>
            <w:tcPrChange w:id="1153"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4A1BD2DE" w14:textId="77777777" w:rsidR="009508ED" w:rsidRPr="00F85EA2" w:rsidRDefault="009508ED" w:rsidP="009508ED">
            <w:pPr>
              <w:pStyle w:val="TAL"/>
              <w:keepNext w:val="0"/>
              <w:keepLines w:val="0"/>
              <w:widowControl w:val="0"/>
              <w:rPr>
                <w:noProof/>
                <w:lang w:eastAsia="ja-JP"/>
              </w:rPr>
            </w:pPr>
          </w:p>
        </w:tc>
        <w:tc>
          <w:tcPr>
            <w:tcW w:w="1276" w:type="dxa"/>
            <w:tcBorders>
              <w:top w:val="single" w:sz="4" w:space="0" w:color="auto"/>
              <w:left w:val="single" w:sz="4" w:space="0" w:color="auto"/>
              <w:bottom w:val="single" w:sz="4" w:space="0" w:color="auto"/>
              <w:right w:val="single" w:sz="4" w:space="0" w:color="auto"/>
            </w:tcBorders>
            <w:tcPrChange w:id="1154"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2875650B" w14:textId="77777777" w:rsidR="009508ED" w:rsidRPr="00F85EA2" w:rsidRDefault="009508ED" w:rsidP="009508ED">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Change w:id="1155"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28D765E0" w14:textId="045F8520" w:rsidR="009508ED" w:rsidRPr="00F85EA2" w:rsidRDefault="0012441B" w:rsidP="0012441B">
            <w:pPr>
              <w:pStyle w:val="TAL"/>
              <w:keepNext w:val="0"/>
              <w:keepLines w:val="0"/>
              <w:widowControl w:val="0"/>
              <w:jc w:val="center"/>
              <w:rPr>
                <w:ins w:id="1156" w:author="Huawei" w:date="2023-11-01T20:45:00Z"/>
                <w:lang w:eastAsia="ja-JP"/>
              </w:rPr>
            </w:pPr>
            <w:ins w:id="1157" w:author="Huawei" w:date="2023-11-01T20:51:00Z">
              <w:r>
                <w:rPr>
                  <w:lang w:eastAsia="ja-JP"/>
                </w:rPr>
                <w:t>-</w:t>
              </w:r>
            </w:ins>
          </w:p>
        </w:tc>
        <w:tc>
          <w:tcPr>
            <w:tcW w:w="1135" w:type="dxa"/>
            <w:tcBorders>
              <w:top w:val="single" w:sz="4" w:space="0" w:color="auto"/>
              <w:left w:val="single" w:sz="4" w:space="0" w:color="auto"/>
              <w:bottom w:val="single" w:sz="4" w:space="0" w:color="auto"/>
              <w:right w:val="single" w:sz="4" w:space="0" w:color="auto"/>
            </w:tcBorders>
            <w:tcPrChange w:id="1158"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6124615F" w14:textId="5F82E24F" w:rsidR="009508ED" w:rsidRPr="00F85EA2" w:rsidRDefault="0012441B" w:rsidP="0012441B">
            <w:pPr>
              <w:pStyle w:val="TAL"/>
              <w:keepNext w:val="0"/>
              <w:keepLines w:val="0"/>
              <w:widowControl w:val="0"/>
              <w:jc w:val="center"/>
              <w:rPr>
                <w:ins w:id="1159" w:author="Huawei" w:date="2023-11-01T20:45:00Z"/>
                <w:lang w:eastAsia="ja-JP"/>
              </w:rPr>
            </w:pPr>
            <w:ins w:id="1160" w:author="Huawei" w:date="2023-11-01T20:51:00Z">
              <w:r>
                <w:rPr>
                  <w:lang w:eastAsia="ja-JP"/>
                </w:rPr>
                <w:t>-</w:t>
              </w:r>
            </w:ins>
          </w:p>
        </w:tc>
      </w:tr>
      <w:tr w:rsidR="009508ED" w:rsidRPr="00DA11D0" w14:paraId="2D7F4033" w14:textId="4BB86B7A" w:rsidTr="009508ED">
        <w:tc>
          <w:tcPr>
            <w:tcW w:w="2448" w:type="dxa"/>
            <w:tcBorders>
              <w:top w:val="single" w:sz="4" w:space="0" w:color="auto"/>
              <w:left w:val="single" w:sz="4" w:space="0" w:color="auto"/>
              <w:bottom w:val="single" w:sz="4" w:space="0" w:color="auto"/>
              <w:right w:val="single" w:sz="4" w:space="0" w:color="auto"/>
            </w:tcBorders>
            <w:tcPrChange w:id="1161"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5DC3D90C" w14:textId="77777777" w:rsidR="009508ED" w:rsidRPr="00F85EA2" w:rsidRDefault="009508ED" w:rsidP="009508ED">
            <w:pPr>
              <w:pStyle w:val="TAL"/>
              <w:keepNext w:val="0"/>
              <w:keepLines w:val="0"/>
              <w:widowControl w:val="0"/>
              <w:ind w:left="300"/>
              <w:rPr>
                <w:bCs/>
                <w:noProof/>
                <w:lang w:eastAsia="ja-JP"/>
              </w:rPr>
            </w:pPr>
            <w:r w:rsidRPr="00F85EA2">
              <w:rPr>
                <w:bCs/>
                <w:noProof/>
                <w:lang w:eastAsia="ja-JP"/>
              </w:rPr>
              <w:t>&gt;&gt;&gt;MBS Area Session ID</w:t>
            </w:r>
          </w:p>
        </w:tc>
        <w:tc>
          <w:tcPr>
            <w:tcW w:w="1080" w:type="dxa"/>
            <w:tcBorders>
              <w:top w:val="single" w:sz="4" w:space="0" w:color="auto"/>
              <w:left w:val="single" w:sz="4" w:space="0" w:color="auto"/>
              <w:bottom w:val="single" w:sz="4" w:space="0" w:color="auto"/>
              <w:right w:val="single" w:sz="4" w:space="0" w:color="auto"/>
            </w:tcBorders>
            <w:tcPrChange w:id="1162"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3D6A84B7" w14:textId="77777777" w:rsidR="009508ED" w:rsidRPr="00F85EA2" w:rsidRDefault="009508ED" w:rsidP="009508ED">
            <w:pPr>
              <w:pStyle w:val="TAL"/>
              <w:keepNext w:val="0"/>
              <w:keepLines w:val="0"/>
              <w:widowControl w:val="0"/>
              <w:rPr>
                <w:bCs/>
                <w:lang w:eastAsia="ja-JP"/>
              </w:rPr>
            </w:pPr>
            <w:r w:rsidRPr="00F85EA2">
              <w:rPr>
                <w:bCs/>
                <w:lang w:eastAsia="ja-JP"/>
              </w:rPr>
              <w:t>M</w:t>
            </w:r>
          </w:p>
        </w:tc>
        <w:tc>
          <w:tcPr>
            <w:tcW w:w="1287" w:type="dxa"/>
            <w:tcBorders>
              <w:top w:val="single" w:sz="4" w:space="0" w:color="auto"/>
              <w:left w:val="single" w:sz="4" w:space="0" w:color="auto"/>
              <w:bottom w:val="single" w:sz="4" w:space="0" w:color="auto"/>
              <w:right w:val="single" w:sz="4" w:space="0" w:color="auto"/>
            </w:tcBorders>
            <w:tcPrChange w:id="1163"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3A7234C7" w14:textId="77777777" w:rsidR="009508ED" w:rsidRPr="00F85EA2" w:rsidRDefault="009508ED" w:rsidP="009508ED">
            <w:pPr>
              <w:pStyle w:val="TAL"/>
              <w:keepNext w:val="0"/>
              <w:keepLines w:val="0"/>
              <w:widowControl w:val="0"/>
              <w:rPr>
                <w:bCs/>
                <w:i/>
                <w:noProof/>
                <w:lang w:eastAsia="ja-JP"/>
              </w:rPr>
            </w:pPr>
          </w:p>
        </w:tc>
        <w:tc>
          <w:tcPr>
            <w:tcW w:w="1417" w:type="dxa"/>
            <w:tcBorders>
              <w:top w:val="single" w:sz="4" w:space="0" w:color="auto"/>
              <w:left w:val="single" w:sz="4" w:space="0" w:color="auto"/>
              <w:bottom w:val="single" w:sz="4" w:space="0" w:color="auto"/>
              <w:right w:val="single" w:sz="4" w:space="0" w:color="auto"/>
            </w:tcBorders>
            <w:tcPrChange w:id="1164"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4A5F7708" w14:textId="77777777" w:rsidR="009508ED" w:rsidRPr="00F85EA2" w:rsidRDefault="009508ED" w:rsidP="009508ED">
            <w:pPr>
              <w:pStyle w:val="TAL"/>
              <w:keepNext w:val="0"/>
              <w:keepLines w:val="0"/>
              <w:widowControl w:val="0"/>
              <w:rPr>
                <w:bCs/>
                <w:noProof/>
                <w:lang w:eastAsia="ja-JP"/>
              </w:rPr>
            </w:pPr>
            <w:r w:rsidRPr="00433FE5">
              <w:rPr>
                <w:bCs/>
                <w:noProof/>
                <w:lang w:eastAsia="ja-JP"/>
              </w:rPr>
              <w:t>9.3.1.221</w:t>
            </w:r>
          </w:p>
        </w:tc>
        <w:tc>
          <w:tcPr>
            <w:tcW w:w="1276" w:type="dxa"/>
            <w:tcBorders>
              <w:top w:val="single" w:sz="4" w:space="0" w:color="auto"/>
              <w:left w:val="single" w:sz="4" w:space="0" w:color="auto"/>
              <w:bottom w:val="single" w:sz="4" w:space="0" w:color="auto"/>
              <w:right w:val="single" w:sz="4" w:space="0" w:color="auto"/>
            </w:tcBorders>
            <w:tcPrChange w:id="1165"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4B664559" w14:textId="77777777" w:rsidR="009508ED" w:rsidRPr="00F85EA2" w:rsidRDefault="009508ED" w:rsidP="009508ED">
            <w:pPr>
              <w:pStyle w:val="TAL"/>
              <w:keepNext w:val="0"/>
              <w:keepLines w:val="0"/>
              <w:widowControl w:val="0"/>
              <w:rPr>
                <w:bCs/>
                <w:lang w:eastAsia="ja-JP"/>
              </w:rPr>
            </w:pPr>
          </w:p>
        </w:tc>
        <w:tc>
          <w:tcPr>
            <w:tcW w:w="1134" w:type="dxa"/>
            <w:tcBorders>
              <w:top w:val="single" w:sz="4" w:space="0" w:color="auto"/>
              <w:left w:val="single" w:sz="4" w:space="0" w:color="auto"/>
              <w:bottom w:val="single" w:sz="4" w:space="0" w:color="auto"/>
              <w:right w:val="single" w:sz="4" w:space="0" w:color="auto"/>
            </w:tcBorders>
            <w:tcPrChange w:id="1166"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4B75B5D9" w14:textId="3B30C7B1" w:rsidR="009508ED" w:rsidRPr="00F85EA2" w:rsidRDefault="0012441B" w:rsidP="0012441B">
            <w:pPr>
              <w:pStyle w:val="TAL"/>
              <w:keepNext w:val="0"/>
              <w:keepLines w:val="0"/>
              <w:widowControl w:val="0"/>
              <w:jc w:val="center"/>
              <w:rPr>
                <w:ins w:id="1167" w:author="Huawei" w:date="2023-11-01T20:45:00Z"/>
                <w:bCs/>
                <w:lang w:eastAsia="ja-JP"/>
              </w:rPr>
            </w:pPr>
            <w:ins w:id="1168" w:author="Huawei" w:date="2023-11-01T20:51:00Z">
              <w:r>
                <w:rPr>
                  <w:bCs/>
                  <w:lang w:eastAsia="ja-JP"/>
                </w:rPr>
                <w:t>-</w:t>
              </w:r>
            </w:ins>
          </w:p>
        </w:tc>
        <w:tc>
          <w:tcPr>
            <w:tcW w:w="1135" w:type="dxa"/>
            <w:tcBorders>
              <w:top w:val="single" w:sz="4" w:space="0" w:color="auto"/>
              <w:left w:val="single" w:sz="4" w:space="0" w:color="auto"/>
              <w:bottom w:val="single" w:sz="4" w:space="0" w:color="auto"/>
              <w:right w:val="single" w:sz="4" w:space="0" w:color="auto"/>
            </w:tcBorders>
            <w:tcPrChange w:id="1169"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7D000BB9" w14:textId="5969A6B8" w:rsidR="009508ED" w:rsidRPr="00F85EA2" w:rsidRDefault="0012441B" w:rsidP="0012441B">
            <w:pPr>
              <w:pStyle w:val="TAL"/>
              <w:keepNext w:val="0"/>
              <w:keepLines w:val="0"/>
              <w:widowControl w:val="0"/>
              <w:jc w:val="center"/>
              <w:rPr>
                <w:ins w:id="1170" w:author="Huawei" w:date="2023-11-01T20:45:00Z"/>
                <w:bCs/>
                <w:lang w:eastAsia="ja-JP"/>
              </w:rPr>
            </w:pPr>
            <w:ins w:id="1171" w:author="Huawei" w:date="2023-11-01T20:51:00Z">
              <w:r>
                <w:rPr>
                  <w:bCs/>
                  <w:lang w:eastAsia="ja-JP"/>
                </w:rPr>
                <w:t>-</w:t>
              </w:r>
            </w:ins>
          </w:p>
        </w:tc>
      </w:tr>
      <w:tr w:rsidR="009508ED" w:rsidRPr="00DA11D0" w14:paraId="2CB431E3" w14:textId="05CEA156" w:rsidTr="009508ED">
        <w:tc>
          <w:tcPr>
            <w:tcW w:w="2448" w:type="dxa"/>
            <w:tcBorders>
              <w:top w:val="single" w:sz="4" w:space="0" w:color="auto"/>
              <w:left w:val="single" w:sz="4" w:space="0" w:color="auto"/>
              <w:bottom w:val="single" w:sz="4" w:space="0" w:color="auto"/>
              <w:right w:val="single" w:sz="4" w:space="0" w:color="auto"/>
            </w:tcBorders>
            <w:tcPrChange w:id="1172" w:author="Huawei" w:date="2023-11-01T20:46:00Z">
              <w:tcPr>
                <w:tcW w:w="2448" w:type="dxa"/>
                <w:tcBorders>
                  <w:top w:val="single" w:sz="4" w:space="0" w:color="auto"/>
                  <w:left w:val="single" w:sz="4" w:space="0" w:color="auto"/>
                  <w:bottom w:val="single" w:sz="4" w:space="0" w:color="auto"/>
                  <w:right w:val="single" w:sz="4" w:space="0" w:color="auto"/>
                </w:tcBorders>
              </w:tcPr>
            </w:tcPrChange>
          </w:tcPr>
          <w:p w14:paraId="05CEA857" w14:textId="77777777" w:rsidR="009508ED" w:rsidRPr="00F85EA2" w:rsidRDefault="009508ED" w:rsidP="009508ED">
            <w:pPr>
              <w:pStyle w:val="TAL"/>
              <w:keepNext w:val="0"/>
              <w:keepLines w:val="0"/>
              <w:widowControl w:val="0"/>
              <w:ind w:left="300"/>
              <w:rPr>
                <w:bCs/>
              </w:rPr>
            </w:pPr>
            <w:r w:rsidRPr="00F85EA2">
              <w:rPr>
                <w:bCs/>
                <w:noProof/>
                <w:lang w:eastAsia="ja-JP"/>
              </w:rPr>
              <w:t>&gt;&gt;</w:t>
            </w:r>
            <w:r>
              <w:rPr>
                <w:bCs/>
                <w:noProof/>
                <w:lang w:eastAsia="ja-JP"/>
              </w:rPr>
              <w:t>&gt;</w:t>
            </w:r>
            <w:r w:rsidRPr="00F85EA2">
              <w:rPr>
                <w:bCs/>
                <w:noProof/>
                <w:lang w:eastAsia="ja-JP"/>
              </w:rPr>
              <w:t>MBS F1-U Information</w:t>
            </w:r>
          </w:p>
        </w:tc>
        <w:tc>
          <w:tcPr>
            <w:tcW w:w="1080" w:type="dxa"/>
            <w:tcBorders>
              <w:top w:val="single" w:sz="4" w:space="0" w:color="auto"/>
              <w:left w:val="single" w:sz="4" w:space="0" w:color="auto"/>
              <w:bottom w:val="single" w:sz="4" w:space="0" w:color="auto"/>
              <w:right w:val="single" w:sz="4" w:space="0" w:color="auto"/>
            </w:tcBorders>
            <w:tcPrChange w:id="1173" w:author="Huawei" w:date="2023-11-01T20:46:00Z">
              <w:tcPr>
                <w:tcW w:w="1080" w:type="dxa"/>
                <w:tcBorders>
                  <w:top w:val="single" w:sz="4" w:space="0" w:color="auto"/>
                  <w:left w:val="single" w:sz="4" w:space="0" w:color="auto"/>
                  <w:bottom w:val="single" w:sz="4" w:space="0" w:color="auto"/>
                  <w:right w:val="single" w:sz="4" w:space="0" w:color="auto"/>
                </w:tcBorders>
              </w:tcPr>
            </w:tcPrChange>
          </w:tcPr>
          <w:p w14:paraId="641CD3D7" w14:textId="77777777" w:rsidR="009508ED" w:rsidRPr="00F85EA2" w:rsidRDefault="009508ED" w:rsidP="009508ED">
            <w:pPr>
              <w:pStyle w:val="TAL"/>
              <w:keepNext w:val="0"/>
              <w:keepLines w:val="0"/>
              <w:widowControl w:val="0"/>
              <w:rPr>
                <w:lang w:eastAsia="ja-JP"/>
              </w:rPr>
            </w:pPr>
            <w:r w:rsidRPr="00F85EA2">
              <w:rPr>
                <w:lang w:eastAsia="ja-JP"/>
              </w:rPr>
              <w:t>M</w:t>
            </w:r>
          </w:p>
        </w:tc>
        <w:tc>
          <w:tcPr>
            <w:tcW w:w="1287" w:type="dxa"/>
            <w:tcBorders>
              <w:top w:val="single" w:sz="4" w:space="0" w:color="auto"/>
              <w:left w:val="single" w:sz="4" w:space="0" w:color="auto"/>
              <w:bottom w:val="single" w:sz="4" w:space="0" w:color="auto"/>
              <w:right w:val="single" w:sz="4" w:space="0" w:color="auto"/>
            </w:tcBorders>
            <w:tcPrChange w:id="1174" w:author="Huawei" w:date="2023-11-01T20:46:00Z">
              <w:tcPr>
                <w:tcW w:w="1440" w:type="dxa"/>
                <w:gridSpan w:val="2"/>
                <w:tcBorders>
                  <w:top w:val="single" w:sz="4" w:space="0" w:color="auto"/>
                  <w:left w:val="single" w:sz="4" w:space="0" w:color="auto"/>
                  <w:bottom w:val="single" w:sz="4" w:space="0" w:color="auto"/>
                  <w:right w:val="single" w:sz="4" w:space="0" w:color="auto"/>
                </w:tcBorders>
              </w:tcPr>
            </w:tcPrChange>
          </w:tcPr>
          <w:p w14:paraId="40F7CED3" w14:textId="77777777" w:rsidR="009508ED" w:rsidRPr="00F85EA2" w:rsidRDefault="009508ED" w:rsidP="009508ED">
            <w:pPr>
              <w:pStyle w:val="TAL"/>
              <w:keepNext w:val="0"/>
              <w:keepLines w:val="0"/>
              <w:widowControl w:val="0"/>
              <w:rPr>
                <w:lang w:eastAsia="ja-JP"/>
              </w:rPr>
            </w:pPr>
          </w:p>
        </w:tc>
        <w:tc>
          <w:tcPr>
            <w:tcW w:w="1417" w:type="dxa"/>
            <w:tcBorders>
              <w:top w:val="single" w:sz="4" w:space="0" w:color="auto"/>
              <w:left w:val="single" w:sz="4" w:space="0" w:color="auto"/>
              <w:bottom w:val="single" w:sz="4" w:space="0" w:color="auto"/>
              <w:right w:val="single" w:sz="4" w:space="0" w:color="auto"/>
            </w:tcBorders>
            <w:tcPrChange w:id="1175" w:author="Huawei" w:date="2023-11-01T20:46:00Z">
              <w:tcPr>
                <w:tcW w:w="1872" w:type="dxa"/>
                <w:gridSpan w:val="2"/>
                <w:tcBorders>
                  <w:top w:val="single" w:sz="4" w:space="0" w:color="auto"/>
                  <w:left w:val="single" w:sz="4" w:space="0" w:color="auto"/>
                  <w:bottom w:val="single" w:sz="4" w:space="0" w:color="auto"/>
                  <w:right w:val="single" w:sz="4" w:space="0" w:color="auto"/>
                </w:tcBorders>
              </w:tcPr>
            </w:tcPrChange>
          </w:tcPr>
          <w:p w14:paraId="7DC647D2" w14:textId="77777777" w:rsidR="009508ED" w:rsidRPr="00F85EA2" w:rsidRDefault="009508ED" w:rsidP="009508ED">
            <w:pPr>
              <w:pStyle w:val="TAL"/>
              <w:keepNext w:val="0"/>
              <w:keepLines w:val="0"/>
              <w:widowControl w:val="0"/>
              <w:rPr>
                <w:noProof/>
                <w:lang w:eastAsia="ja-JP"/>
              </w:rPr>
            </w:pPr>
            <w:r w:rsidRPr="00F85EA2">
              <w:rPr>
                <w:noProof/>
                <w:lang w:eastAsia="ja-JP"/>
              </w:rPr>
              <w:t>UP Transport Layer Information</w:t>
            </w:r>
          </w:p>
          <w:p w14:paraId="3ABE34F5" w14:textId="77777777" w:rsidR="009508ED" w:rsidRPr="00F85EA2" w:rsidRDefault="009508ED" w:rsidP="009508ED">
            <w:pPr>
              <w:pStyle w:val="TAL"/>
              <w:keepNext w:val="0"/>
              <w:keepLines w:val="0"/>
              <w:widowControl w:val="0"/>
              <w:rPr>
                <w:noProof/>
                <w:lang w:eastAsia="ja-JP"/>
              </w:rPr>
            </w:pPr>
            <w:r w:rsidRPr="00F85EA2">
              <w:rPr>
                <w:noProof/>
                <w:lang w:eastAsia="ja-JP"/>
              </w:rPr>
              <w:t>9.3.2.1</w:t>
            </w:r>
          </w:p>
        </w:tc>
        <w:tc>
          <w:tcPr>
            <w:tcW w:w="1276" w:type="dxa"/>
            <w:tcBorders>
              <w:top w:val="single" w:sz="4" w:space="0" w:color="auto"/>
              <w:left w:val="single" w:sz="4" w:space="0" w:color="auto"/>
              <w:bottom w:val="single" w:sz="4" w:space="0" w:color="auto"/>
              <w:right w:val="single" w:sz="4" w:space="0" w:color="auto"/>
            </w:tcBorders>
            <w:tcPrChange w:id="1176" w:author="Huawei" w:date="2023-11-01T20:46:00Z">
              <w:tcPr>
                <w:tcW w:w="1235" w:type="dxa"/>
                <w:gridSpan w:val="2"/>
                <w:tcBorders>
                  <w:top w:val="single" w:sz="4" w:space="0" w:color="auto"/>
                  <w:left w:val="single" w:sz="4" w:space="0" w:color="auto"/>
                  <w:bottom w:val="single" w:sz="4" w:space="0" w:color="auto"/>
                  <w:right w:val="single" w:sz="4" w:space="0" w:color="auto"/>
                </w:tcBorders>
              </w:tcPr>
            </w:tcPrChange>
          </w:tcPr>
          <w:p w14:paraId="2E02639C" w14:textId="77777777" w:rsidR="009508ED" w:rsidRPr="00F85EA2" w:rsidRDefault="009508ED" w:rsidP="009508ED">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PrChange w:id="1177" w:author="Huawei" w:date="2023-11-01T20:46:00Z">
              <w:tcPr>
                <w:tcW w:w="851" w:type="dxa"/>
                <w:gridSpan w:val="2"/>
                <w:tcBorders>
                  <w:top w:val="single" w:sz="4" w:space="0" w:color="auto"/>
                  <w:left w:val="single" w:sz="4" w:space="0" w:color="auto"/>
                  <w:bottom w:val="single" w:sz="4" w:space="0" w:color="auto"/>
                  <w:right w:val="single" w:sz="4" w:space="0" w:color="auto"/>
                </w:tcBorders>
              </w:tcPr>
            </w:tcPrChange>
          </w:tcPr>
          <w:p w14:paraId="6984C56D" w14:textId="452DBD61" w:rsidR="009508ED" w:rsidRPr="00F85EA2" w:rsidRDefault="0012441B" w:rsidP="0012441B">
            <w:pPr>
              <w:pStyle w:val="TAL"/>
              <w:keepNext w:val="0"/>
              <w:keepLines w:val="0"/>
              <w:widowControl w:val="0"/>
              <w:jc w:val="center"/>
              <w:rPr>
                <w:ins w:id="1178" w:author="Huawei" w:date="2023-11-01T20:45:00Z"/>
                <w:lang w:eastAsia="ja-JP"/>
              </w:rPr>
            </w:pPr>
            <w:ins w:id="1179" w:author="Huawei" w:date="2023-11-01T20:51:00Z">
              <w:r>
                <w:rPr>
                  <w:lang w:eastAsia="ja-JP"/>
                </w:rPr>
                <w:t>-</w:t>
              </w:r>
            </w:ins>
          </w:p>
        </w:tc>
        <w:tc>
          <w:tcPr>
            <w:tcW w:w="1135" w:type="dxa"/>
            <w:tcBorders>
              <w:top w:val="single" w:sz="4" w:space="0" w:color="auto"/>
              <w:left w:val="single" w:sz="4" w:space="0" w:color="auto"/>
              <w:bottom w:val="single" w:sz="4" w:space="0" w:color="auto"/>
              <w:right w:val="single" w:sz="4" w:space="0" w:color="auto"/>
            </w:tcBorders>
            <w:tcPrChange w:id="1180" w:author="Huawei" w:date="2023-11-01T20:46:00Z">
              <w:tcPr>
                <w:tcW w:w="851" w:type="dxa"/>
                <w:tcBorders>
                  <w:top w:val="single" w:sz="4" w:space="0" w:color="auto"/>
                  <w:left w:val="single" w:sz="4" w:space="0" w:color="auto"/>
                  <w:bottom w:val="single" w:sz="4" w:space="0" w:color="auto"/>
                  <w:right w:val="single" w:sz="4" w:space="0" w:color="auto"/>
                </w:tcBorders>
              </w:tcPr>
            </w:tcPrChange>
          </w:tcPr>
          <w:p w14:paraId="63100DB9" w14:textId="06C71898" w:rsidR="009508ED" w:rsidRPr="00F85EA2" w:rsidRDefault="0012441B" w:rsidP="0012441B">
            <w:pPr>
              <w:pStyle w:val="TAL"/>
              <w:keepNext w:val="0"/>
              <w:keepLines w:val="0"/>
              <w:widowControl w:val="0"/>
              <w:jc w:val="center"/>
              <w:rPr>
                <w:ins w:id="1181" w:author="Huawei" w:date="2023-11-01T20:45:00Z"/>
                <w:lang w:eastAsia="ja-JP"/>
              </w:rPr>
            </w:pPr>
            <w:ins w:id="1182" w:author="Huawei" w:date="2023-11-01T20:51:00Z">
              <w:r>
                <w:rPr>
                  <w:lang w:eastAsia="ja-JP"/>
                </w:rPr>
                <w:t>-</w:t>
              </w:r>
            </w:ins>
          </w:p>
        </w:tc>
      </w:tr>
      <w:tr w:rsidR="009508ED" w:rsidRPr="00DA11D0" w14:paraId="4A83211A" w14:textId="77777777" w:rsidTr="009508ED">
        <w:trPr>
          <w:ins w:id="1183" w:author="Huawei" w:date="2023-11-01T20:46:00Z"/>
        </w:trPr>
        <w:tc>
          <w:tcPr>
            <w:tcW w:w="2448" w:type="dxa"/>
            <w:tcBorders>
              <w:top w:val="single" w:sz="4" w:space="0" w:color="auto"/>
              <w:left w:val="single" w:sz="4" w:space="0" w:color="auto"/>
              <w:bottom w:val="single" w:sz="4" w:space="0" w:color="auto"/>
              <w:right w:val="single" w:sz="4" w:space="0" w:color="auto"/>
            </w:tcBorders>
          </w:tcPr>
          <w:p w14:paraId="5BB3AFE9" w14:textId="6D619D3E" w:rsidR="009508ED" w:rsidRPr="00F85EA2" w:rsidRDefault="009508ED" w:rsidP="009508ED">
            <w:pPr>
              <w:pStyle w:val="TAL"/>
              <w:keepNext w:val="0"/>
              <w:keepLines w:val="0"/>
              <w:widowControl w:val="0"/>
              <w:ind w:left="300"/>
              <w:rPr>
                <w:ins w:id="1184" w:author="Huawei" w:date="2023-11-01T20:46:00Z"/>
                <w:bCs/>
                <w:noProof/>
                <w:lang w:eastAsia="ja-JP"/>
              </w:rPr>
            </w:pPr>
            <w:ins w:id="1185" w:author="Huawei" w:date="2023-11-01T20:47:00Z">
              <w:r>
                <w:rPr>
                  <w:noProof/>
                </w:rPr>
                <w:t>&gt;&gt;&gt;</w:t>
              </w:r>
              <w:r w:rsidRPr="00663B6E">
                <w:rPr>
                  <w:noProof/>
                </w:rPr>
                <w:t xml:space="preserve">F1-U </w:t>
              </w:r>
              <w:r w:rsidRPr="00237F35">
                <w:rPr>
                  <w:rFonts w:hint="eastAsia"/>
                  <w:noProof/>
                </w:rPr>
                <w:t>T</w:t>
              </w:r>
              <w:r w:rsidRPr="00663B6E">
                <w:rPr>
                  <w:noProof/>
                </w:rPr>
                <w:t>unnel Not Established</w:t>
              </w:r>
            </w:ins>
          </w:p>
        </w:tc>
        <w:tc>
          <w:tcPr>
            <w:tcW w:w="1080" w:type="dxa"/>
            <w:tcBorders>
              <w:top w:val="single" w:sz="4" w:space="0" w:color="auto"/>
              <w:left w:val="single" w:sz="4" w:space="0" w:color="auto"/>
              <w:bottom w:val="single" w:sz="4" w:space="0" w:color="auto"/>
              <w:right w:val="single" w:sz="4" w:space="0" w:color="auto"/>
            </w:tcBorders>
          </w:tcPr>
          <w:p w14:paraId="17705E28" w14:textId="0320DD52" w:rsidR="009508ED" w:rsidRPr="00F85EA2" w:rsidRDefault="009508ED" w:rsidP="009508ED">
            <w:pPr>
              <w:pStyle w:val="TAL"/>
              <w:keepNext w:val="0"/>
              <w:keepLines w:val="0"/>
              <w:widowControl w:val="0"/>
              <w:rPr>
                <w:ins w:id="1186" w:author="Huawei" w:date="2023-11-01T20:46:00Z"/>
                <w:lang w:eastAsia="ja-JP"/>
              </w:rPr>
            </w:pPr>
            <w:ins w:id="1187" w:author="Huawei" w:date="2023-11-01T20:47:00Z">
              <w:r w:rsidRPr="00663B6E">
                <w:rPr>
                  <w:noProof/>
                  <w:lang w:eastAsia="zh-CN"/>
                </w:rPr>
                <w:t>O</w:t>
              </w:r>
            </w:ins>
          </w:p>
        </w:tc>
        <w:tc>
          <w:tcPr>
            <w:tcW w:w="1287" w:type="dxa"/>
            <w:tcBorders>
              <w:top w:val="single" w:sz="4" w:space="0" w:color="auto"/>
              <w:left w:val="single" w:sz="4" w:space="0" w:color="auto"/>
              <w:bottom w:val="single" w:sz="4" w:space="0" w:color="auto"/>
              <w:right w:val="single" w:sz="4" w:space="0" w:color="auto"/>
            </w:tcBorders>
          </w:tcPr>
          <w:p w14:paraId="4CD8D635" w14:textId="77777777" w:rsidR="009508ED" w:rsidRPr="00F85EA2" w:rsidRDefault="009508ED" w:rsidP="009508ED">
            <w:pPr>
              <w:pStyle w:val="TAL"/>
              <w:keepNext w:val="0"/>
              <w:keepLines w:val="0"/>
              <w:widowControl w:val="0"/>
              <w:rPr>
                <w:ins w:id="1188" w:author="Huawei" w:date="2023-11-01T20:46:00Z"/>
                <w:lang w:eastAsia="ja-JP"/>
              </w:rPr>
            </w:pPr>
          </w:p>
        </w:tc>
        <w:tc>
          <w:tcPr>
            <w:tcW w:w="1417" w:type="dxa"/>
            <w:tcBorders>
              <w:top w:val="single" w:sz="4" w:space="0" w:color="auto"/>
              <w:left w:val="single" w:sz="4" w:space="0" w:color="auto"/>
              <w:bottom w:val="single" w:sz="4" w:space="0" w:color="auto"/>
              <w:right w:val="single" w:sz="4" w:space="0" w:color="auto"/>
            </w:tcBorders>
          </w:tcPr>
          <w:p w14:paraId="359E9981" w14:textId="1ED747D7" w:rsidR="009508ED" w:rsidRPr="00F85EA2" w:rsidRDefault="009508ED" w:rsidP="009508ED">
            <w:pPr>
              <w:pStyle w:val="TAL"/>
              <w:keepNext w:val="0"/>
              <w:keepLines w:val="0"/>
              <w:widowControl w:val="0"/>
              <w:rPr>
                <w:ins w:id="1189" w:author="Huawei" w:date="2023-11-01T20:46:00Z"/>
                <w:noProof/>
                <w:lang w:eastAsia="ja-JP"/>
              </w:rPr>
            </w:pPr>
            <w:ins w:id="1190" w:author="Huawei" w:date="2023-11-01T20:47:00Z">
              <w:r w:rsidRPr="00663B6E">
                <w:t>ENUMERATED (true, ...)</w:t>
              </w:r>
            </w:ins>
          </w:p>
        </w:tc>
        <w:tc>
          <w:tcPr>
            <w:tcW w:w="1276" w:type="dxa"/>
            <w:tcBorders>
              <w:top w:val="single" w:sz="4" w:space="0" w:color="auto"/>
              <w:left w:val="single" w:sz="4" w:space="0" w:color="auto"/>
              <w:bottom w:val="single" w:sz="4" w:space="0" w:color="auto"/>
              <w:right w:val="single" w:sz="4" w:space="0" w:color="auto"/>
            </w:tcBorders>
          </w:tcPr>
          <w:p w14:paraId="2073B312" w14:textId="77777777" w:rsidR="009508ED" w:rsidRPr="00F85EA2" w:rsidRDefault="009508ED" w:rsidP="009508ED">
            <w:pPr>
              <w:pStyle w:val="TAL"/>
              <w:keepNext w:val="0"/>
              <w:keepLines w:val="0"/>
              <w:widowControl w:val="0"/>
              <w:rPr>
                <w:ins w:id="1191" w:author="Huawei" w:date="2023-11-01T20:46:00Z"/>
                <w:lang w:eastAsia="ja-JP"/>
              </w:rPr>
            </w:pPr>
          </w:p>
        </w:tc>
        <w:tc>
          <w:tcPr>
            <w:tcW w:w="1134" w:type="dxa"/>
            <w:tcBorders>
              <w:top w:val="single" w:sz="4" w:space="0" w:color="auto"/>
              <w:left w:val="single" w:sz="4" w:space="0" w:color="auto"/>
              <w:bottom w:val="single" w:sz="4" w:space="0" w:color="auto"/>
              <w:right w:val="single" w:sz="4" w:space="0" w:color="auto"/>
            </w:tcBorders>
          </w:tcPr>
          <w:p w14:paraId="11A97EC7" w14:textId="43EBCDA9" w:rsidR="009508ED" w:rsidRPr="00F85EA2" w:rsidRDefault="009508ED" w:rsidP="0012441B">
            <w:pPr>
              <w:pStyle w:val="TAL"/>
              <w:keepNext w:val="0"/>
              <w:keepLines w:val="0"/>
              <w:widowControl w:val="0"/>
              <w:jc w:val="center"/>
              <w:rPr>
                <w:ins w:id="1192" w:author="Huawei" w:date="2023-11-01T20:46:00Z"/>
                <w:lang w:eastAsia="ja-JP"/>
              </w:rPr>
            </w:pPr>
            <w:ins w:id="1193" w:author="Huawei" w:date="2023-11-01T20:47:00Z">
              <w:r w:rsidRPr="00663B6E">
                <w:rPr>
                  <w:noProof/>
                </w:rPr>
                <w:t>YES</w:t>
              </w:r>
            </w:ins>
          </w:p>
        </w:tc>
        <w:tc>
          <w:tcPr>
            <w:tcW w:w="1135" w:type="dxa"/>
            <w:tcBorders>
              <w:top w:val="single" w:sz="4" w:space="0" w:color="auto"/>
              <w:left w:val="single" w:sz="4" w:space="0" w:color="auto"/>
              <w:bottom w:val="single" w:sz="4" w:space="0" w:color="auto"/>
              <w:right w:val="single" w:sz="4" w:space="0" w:color="auto"/>
            </w:tcBorders>
          </w:tcPr>
          <w:p w14:paraId="2E71457A" w14:textId="483DB2F9" w:rsidR="009508ED" w:rsidRPr="00F85EA2" w:rsidRDefault="009508ED" w:rsidP="0012441B">
            <w:pPr>
              <w:pStyle w:val="TAL"/>
              <w:keepNext w:val="0"/>
              <w:keepLines w:val="0"/>
              <w:widowControl w:val="0"/>
              <w:jc w:val="center"/>
              <w:rPr>
                <w:ins w:id="1194" w:author="Huawei" w:date="2023-11-01T20:46:00Z"/>
                <w:lang w:eastAsia="ja-JP"/>
              </w:rPr>
            </w:pPr>
            <w:ins w:id="1195" w:author="Huawei" w:date="2023-11-01T20:47:00Z">
              <w:r w:rsidRPr="00663B6E">
                <w:rPr>
                  <w:noProof/>
                </w:rPr>
                <w:t>ignore</w:t>
              </w:r>
            </w:ins>
          </w:p>
        </w:tc>
      </w:tr>
    </w:tbl>
    <w:p w14:paraId="17EA9F9E" w14:textId="77777777" w:rsidR="009508ED" w:rsidRPr="00F85EA2" w:rsidRDefault="009508ED" w:rsidP="009508ED">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508ED" w:rsidRPr="00DA11D0" w14:paraId="7A60A47D" w14:textId="77777777" w:rsidTr="00171BDA">
        <w:trPr>
          <w:jc w:val="center"/>
        </w:trPr>
        <w:tc>
          <w:tcPr>
            <w:tcW w:w="3686" w:type="dxa"/>
          </w:tcPr>
          <w:p w14:paraId="1EFA352F" w14:textId="77777777" w:rsidR="009508ED" w:rsidRPr="00F85EA2" w:rsidRDefault="009508ED" w:rsidP="00171BDA">
            <w:pPr>
              <w:pStyle w:val="TAH"/>
              <w:keepNext w:val="0"/>
              <w:keepLines w:val="0"/>
              <w:widowControl w:val="0"/>
            </w:pPr>
            <w:r w:rsidRPr="00F85EA2">
              <w:t>Range bound</w:t>
            </w:r>
          </w:p>
        </w:tc>
        <w:tc>
          <w:tcPr>
            <w:tcW w:w="5670" w:type="dxa"/>
          </w:tcPr>
          <w:p w14:paraId="7FD71C2B" w14:textId="77777777" w:rsidR="009508ED" w:rsidRPr="00F85EA2" w:rsidRDefault="009508ED" w:rsidP="00171BDA">
            <w:pPr>
              <w:pStyle w:val="TAH"/>
              <w:keepNext w:val="0"/>
              <w:keepLines w:val="0"/>
              <w:widowControl w:val="0"/>
            </w:pPr>
            <w:r w:rsidRPr="00F85EA2">
              <w:t>Explanation</w:t>
            </w:r>
          </w:p>
        </w:tc>
      </w:tr>
      <w:tr w:rsidR="009508ED" w:rsidRPr="00DA11D0" w14:paraId="53D0EAA3" w14:textId="77777777" w:rsidTr="00171BDA">
        <w:trPr>
          <w:jc w:val="center"/>
        </w:trPr>
        <w:tc>
          <w:tcPr>
            <w:tcW w:w="3686" w:type="dxa"/>
          </w:tcPr>
          <w:p w14:paraId="68934DD0" w14:textId="77777777" w:rsidR="009508ED" w:rsidRPr="00F85EA2" w:rsidRDefault="009508ED" w:rsidP="00171BDA">
            <w:pPr>
              <w:pStyle w:val="TAL"/>
              <w:keepNext w:val="0"/>
              <w:keepLines w:val="0"/>
              <w:widowControl w:val="0"/>
            </w:pPr>
            <w:r w:rsidRPr="00F85EA2">
              <w:t>maxnoofMBSAreaSessionIDs</w:t>
            </w:r>
          </w:p>
        </w:tc>
        <w:tc>
          <w:tcPr>
            <w:tcW w:w="5670" w:type="dxa"/>
          </w:tcPr>
          <w:p w14:paraId="761D0EE2" w14:textId="77777777" w:rsidR="009508ED" w:rsidRPr="00DA11D0" w:rsidRDefault="009508ED" w:rsidP="00171BDA">
            <w:pPr>
              <w:pStyle w:val="TAL"/>
              <w:keepNext w:val="0"/>
              <w:keepLines w:val="0"/>
              <w:widowControl w:val="0"/>
            </w:pPr>
            <w:r w:rsidRPr="00F85EA2">
              <w:t>Maximum no. of MBS Area Session IDs. Value is 256.</w:t>
            </w:r>
          </w:p>
        </w:tc>
      </w:tr>
    </w:tbl>
    <w:p w14:paraId="37B9DCA4" w14:textId="77777777" w:rsidR="00384FFC" w:rsidRPr="00A93DB1" w:rsidRDefault="00384FFC" w:rsidP="00A93DB1">
      <w:pPr>
        <w:rPr>
          <w:rFonts w:eastAsiaTheme="minorEastAsia"/>
          <w:b/>
          <w:i/>
          <w:color w:val="0070C0"/>
          <w:sz w:val="21"/>
          <w:highlight w:val="lightGray"/>
          <w:lang w:eastAsia="zh-CN"/>
        </w:rPr>
      </w:pPr>
    </w:p>
    <w:p w14:paraId="1B23AB0E" w14:textId="77777777" w:rsidR="005E70F5" w:rsidRDefault="005E70F5" w:rsidP="005E70F5">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23CBC200" w14:textId="77777777" w:rsidR="0012441B" w:rsidRDefault="0012441B" w:rsidP="005E70F5">
      <w:pPr>
        <w:pStyle w:val="Heading3"/>
        <w:sectPr w:rsidR="0012441B" w:rsidSect="0012441B">
          <w:footnotePr>
            <w:numRestart w:val="eachSect"/>
          </w:footnotePr>
          <w:pgSz w:w="11907" w:h="16840" w:code="9"/>
          <w:pgMar w:top="1416" w:right="1133" w:bottom="1133" w:left="1133" w:header="850" w:footer="340" w:gutter="0"/>
          <w:cols w:space="720"/>
          <w:formProt w:val="0"/>
          <w:docGrid w:linePitch="272"/>
        </w:sectPr>
      </w:pPr>
      <w:bookmarkStart w:id="1196" w:name="_Toc20956001"/>
      <w:bookmarkStart w:id="1197" w:name="_Toc29893127"/>
      <w:bookmarkStart w:id="1198" w:name="_Toc36557064"/>
      <w:bookmarkStart w:id="1199" w:name="_Toc45832584"/>
      <w:bookmarkStart w:id="1200" w:name="_Toc51763906"/>
      <w:bookmarkStart w:id="1201" w:name="_Toc64449078"/>
      <w:bookmarkStart w:id="1202" w:name="_Toc66289737"/>
      <w:bookmarkStart w:id="1203" w:name="_Toc74154850"/>
      <w:bookmarkStart w:id="1204" w:name="_Toc81383594"/>
      <w:bookmarkStart w:id="1205" w:name="_Toc88658228"/>
      <w:bookmarkStart w:id="1206" w:name="_Toc97911140"/>
      <w:bookmarkStart w:id="1207" w:name="_Toc99038964"/>
      <w:bookmarkStart w:id="1208" w:name="_Toc99731227"/>
      <w:bookmarkStart w:id="1209" w:name="_Toc105511362"/>
      <w:bookmarkStart w:id="1210" w:name="_Toc105927894"/>
      <w:bookmarkStart w:id="1211" w:name="_Toc106110434"/>
      <w:bookmarkStart w:id="1212" w:name="_Toc113835876"/>
      <w:bookmarkStart w:id="1213" w:name="_Toc120124732"/>
      <w:bookmarkStart w:id="1214" w:name="_Toc146227002"/>
    </w:p>
    <w:p w14:paraId="5EA93119" w14:textId="7BD7E07B" w:rsidR="005E70F5" w:rsidRPr="00EA5FA7" w:rsidRDefault="005E70F5" w:rsidP="005E70F5">
      <w:pPr>
        <w:pStyle w:val="Heading3"/>
      </w:pPr>
      <w:r w:rsidRPr="00EA5FA7">
        <w:lastRenderedPageBreak/>
        <w:t>9.4.3</w:t>
      </w:r>
      <w:r w:rsidRPr="00EA5FA7">
        <w:tab/>
        <w:t>Elementary Procedure Definitions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1BCD8252" w14:textId="77777777" w:rsidR="005E70F5" w:rsidRPr="00EA5FA7" w:rsidRDefault="005E70F5" w:rsidP="005E70F5">
      <w:pPr>
        <w:pStyle w:val="PL"/>
        <w:rPr>
          <w:noProof w:val="0"/>
          <w:snapToGrid w:val="0"/>
        </w:rPr>
      </w:pPr>
      <w:r w:rsidRPr="00EA5FA7">
        <w:rPr>
          <w:noProof w:val="0"/>
          <w:snapToGrid w:val="0"/>
        </w:rPr>
        <w:t xml:space="preserve">-- ASN1START </w:t>
      </w:r>
    </w:p>
    <w:p w14:paraId="360D4F65" w14:textId="77777777" w:rsidR="005E70F5" w:rsidRPr="00EA5FA7" w:rsidRDefault="005E70F5" w:rsidP="005E70F5">
      <w:pPr>
        <w:pStyle w:val="PL"/>
        <w:rPr>
          <w:noProof w:val="0"/>
          <w:snapToGrid w:val="0"/>
        </w:rPr>
      </w:pPr>
      <w:r w:rsidRPr="00EA5FA7">
        <w:rPr>
          <w:noProof w:val="0"/>
          <w:snapToGrid w:val="0"/>
        </w:rPr>
        <w:t>-- **************************************************************</w:t>
      </w:r>
    </w:p>
    <w:p w14:paraId="37AB93BC" w14:textId="77777777" w:rsidR="005E70F5" w:rsidRPr="00EA5FA7" w:rsidRDefault="005E70F5" w:rsidP="005E70F5">
      <w:pPr>
        <w:pStyle w:val="PL"/>
        <w:rPr>
          <w:noProof w:val="0"/>
          <w:snapToGrid w:val="0"/>
        </w:rPr>
      </w:pPr>
      <w:r w:rsidRPr="00EA5FA7">
        <w:rPr>
          <w:noProof w:val="0"/>
          <w:snapToGrid w:val="0"/>
        </w:rPr>
        <w:t>--</w:t>
      </w:r>
    </w:p>
    <w:p w14:paraId="4C4F560F" w14:textId="77777777" w:rsidR="005E70F5" w:rsidRPr="00EA5FA7" w:rsidRDefault="005E70F5" w:rsidP="005E70F5">
      <w:pPr>
        <w:pStyle w:val="PL"/>
        <w:rPr>
          <w:noProof w:val="0"/>
          <w:snapToGrid w:val="0"/>
        </w:rPr>
      </w:pPr>
      <w:r w:rsidRPr="00EA5FA7">
        <w:rPr>
          <w:noProof w:val="0"/>
          <w:snapToGrid w:val="0"/>
        </w:rPr>
        <w:t>-- Elementary Procedure definitions</w:t>
      </w:r>
    </w:p>
    <w:p w14:paraId="1AA55139" w14:textId="77777777" w:rsidR="005E70F5" w:rsidRPr="00EA5FA7" w:rsidRDefault="005E70F5" w:rsidP="005E70F5">
      <w:pPr>
        <w:pStyle w:val="PL"/>
        <w:rPr>
          <w:noProof w:val="0"/>
          <w:snapToGrid w:val="0"/>
        </w:rPr>
      </w:pPr>
      <w:r w:rsidRPr="00EA5FA7">
        <w:rPr>
          <w:noProof w:val="0"/>
          <w:snapToGrid w:val="0"/>
        </w:rPr>
        <w:t>--</w:t>
      </w:r>
    </w:p>
    <w:p w14:paraId="5329AE07" w14:textId="77777777" w:rsidR="005E70F5" w:rsidRPr="00EA5FA7" w:rsidRDefault="005E70F5" w:rsidP="005E70F5">
      <w:pPr>
        <w:pStyle w:val="PL"/>
        <w:rPr>
          <w:noProof w:val="0"/>
          <w:snapToGrid w:val="0"/>
        </w:rPr>
      </w:pPr>
      <w:r w:rsidRPr="00EA5FA7">
        <w:rPr>
          <w:noProof w:val="0"/>
          <w:snapToGrid w:val="0"/>
        </w:rPr>
        <w:t>-- **************************************************************</w:t>
      </w:r>
    </w:p>
    <w:p w14:paraId="010636D6" w14:textId="77777777" w:rsidR="005E70F5" w:rsidRPr="00EA5FA7" w:rsidRDefault="005E70F5" w:rsidP="005E70F5">
      <w:pPr>
        <w:pStyle w:val="PL"/>
        <w:rPr>
          <w:noProof w:val="0"/>
          <w:snapToGrid w:val="0"/>
        </w:rPr>
      </w:pPr>
    </w:p>
    <w:p w14:paraId="66725F9F" w14:textId="77777777" w:rsidR="005E70F5" w:rsidRPr="00EA5FA7" w:rsidRDefault="005E70F5" w:rsidP="005E70F5">
      <w:pPr>
        <w:pStyle w:val="PL"/>
        <w:rPr>
          <w:noProof w:val="0"/>
          <w:snapToGrid w:val="0"/>
        </w:rPr>
      </w:pPr>
      <w:r w:rsidRPr="00EA5FA7">
        <w:rPr>
          <w:noProof w:val="0"/>
          <w:snapToGrid w:val="0"/>
        </w:rPr>
        <w:t xml:space="preserve">F1AP-PDU-Descriptions  { </w:t>
      </w:r>
    </w:p>
    <w:p w14:paraId="4CCB3339" w14:textId="77777777" w:rsidR="005E70F5" w:rsidRPr="00EA5FA7" w:rsidRDefault="005E70F5" w:rsidP="005E70F5">
      <w:pPr>
        <w:pStyle w:val="PL"/>
        <w:rPr>
          <w:noProof w:val="0"/>
          <w:snapToGrid w:val="0"/>
        </w:rPr>
      </w:pPr>
      <w:r w:rsidRPr="00EA5FA7">
        <w:rPr>
          <w:noProof w:val="0"/>
          <w:snapToGrid w:val="0"/>
        </w:rPr>
        <w:t xml:space="preserve">itu-t (0) identified-organization (4) etsi (0) mobileDomain (0) </w:t>
      </w:r>
    </w:p>
    <w:p w14:paraId="2A78FC8E" w14:textId="77777777" w:rsidR="005E70F5" w:rsidRPr="00EA5FA7" w:rsidRDefault="005E70F5" w:rsidP="005E70F5">
      <w:pPr>
        <w:pStyle w:val="PL"/>
        <w:rPr>
          <w:noProof w:val="0"/>
          <w:snapToGrid w:val="0"/>
        </w:rPr>
      </w:pPr>
      <w:r w:rsidRPr="00EA5FA7">
        <w:rPr>
          <w:noProof w:val="0"/>
          <w:snapToGrid w:val="0"/>
        </w:rPr>
        <w:t>ngran-access (22) modules (3) f1ap (3) version1 (1) f1ap-PDU-Descriptions (0)}</w:t>
      </w:r>
    </w:p>
    <w:p w14:paraId="7E7DAE2C" w14:textId="77777777" w:rsidR="005E70F5" w:rsidRPr="00EA5FA7" w:rsidRDefault="005E70F5" w:rsidP="005E70F5">
      <w:pPr>
        <w:pStyle w:val="PL"/>
        <w:rPr>
          <w:noProof w:val="0"/>
          <w:snapToGrid w:val="0"/>
        </w:rPr>
      </w:pPr>
    </w:p>
    <w:p w14:paraId="368FBEFA" w14:textId="77777777" w:rsidR="005E70F5" w:rsidRPr="00EA5FA7" w:rsidRDefault="005E70F5" w:rsidP="005E70F5">
      <w:pPr>
        <w:pStyle w:val="PL"/>
        <w:rPr>
          <w:noProof w:val="0"/>
          <w:snapToGrid w:val="0"/>
        </w:rPr>
      </w:pPr>
      <w:r w:rsidRPr="00EA5FA7">
        <w:rPr>
          <w:noProof w:val="0"/>
          <w:snapToGrid w:val="0"/>
        </w:rPr>
        <w:t xml:space="preserve">DEFINITIONS AUTOMATIC TAGS ::= </w:t>
      </w:r>
    </w:p>
    <w:p w14:paraId="439E535D" w14:textId="77777777" w:rsidR="005E70F5" w:rsidRPr="00EA5FA7" w:rsidRDefault="005E70F5" w:rsidP="005E70F5">
      <w:pPr>
        <w:pStyle w:val="PL"/>
        <w:rPr>
          <w:noProof w:val="0"/>
          <w:snapToGrid w:val="0"/>
        </w:rPr>
      </w:pPr>
    </w:p>
    <w:p w14:paraId="2BF0E8C2" w14:textId="77777777" w:rsidR="005E70F5" w:rsidRPr="00EA5FA7" w:rsidRDefault="005E70F5" w:rsidP="005E70F5">
      <w:pPr>
        <w:pStyle w:val="PL"/>
        <w:rPr>
          <w:noProof w:val="0"/>
          <w:snapToGrid w:val="0"/>
        </w:rPr>
      </w:pPr>
      <w:r w:rsidRPr="00EA5FA7">
        <w:rPr>
          <w:noProof w:val="0"/>
          <w:snapToGrid w:val="0"/>
        </w:rPr>
        <w:t>BEGIN</w:t>
      </w:r>
    </w:p>
    <w:p w14:paraId="541E2960" w14:textId="77777777" w:rsidR="005E70F5" w:rsidRPr="00EA5FA7" w:rsidRDefault="005E70F5" w:rsidP="005E70F5">
      <w:pPr>
        <w:pStyle w:val="PL"/>
        <w:rPr>
          <w:noProof w:val="0"/>
          <w:snapToGrid w:val="0"/>
        </w:rPr>
      </w:pPr>
    </w:p>
    <w:p w14:paraId="24262BFB" w14:textId="77777777" w:rsidR="005E70F5" w:rsidRPr="00EA5FA7" w:rsidRDefault="005E70F5" w:rsidP="005E70F5">
      <w:pPr>
        <w:pStyle w:val="PL"/>
        <w:rPr>
          <w:noProof w:val="0"/>
          <w:snapToGrid w:val="0"/>
        </w:rPr>
      </w:pPr>
      <w:r w:rsidRPr="00EA5FA7">
        <w:rPr>
          <w:noProof w:val="0"/>
          <w:snapToGrid w:val="0"/>
        </w:rPr>
        <w:t>-- **************************************************************</w:t>
      </w:r>
    </w:p>
    <w:p w14:paraId="6772096F" w14:textId="77777777" w:rsidR="005E70F5" w:rsidRPr="00EA5FA7" w:rsidRDefault="005E70F5" w:rsidP="005E70F5">
      <w:pPr>
        <w:pStyle w:val="PL"/>
        <w:rPr>
          <w:noProof w:val="0"/>
          <w:snapToGrid w:val="0"/>
        </w:rPr>
      </w:pPr>
      <w:r w:rsidRPr="00EA5FA7">
        <w:rPr>
          <w:noProof w:val="0"/>
          <w:snapToGrid w:val="0"/>
        </w:rPr>
        <w:t>--</w:t>
      </w:r>
    </w:p>
    <w:p w14:paraId="1CE0CB95" w14:textId="77777777" w:rsidR="005E70F5" w:rsidRPr="00EA5FA7" w:rsidRDefault="005E70F5" w:rsidP="005E70F5">
      <w:pPr>
        <w:pStyle w:val="PL"/>
        <w:rPr>
          <w:noProof w:val="0"/>
          <w:snapToGrid w:val="0"/>
        </w:rPr>
      </w:pPr>
      <w:r w:rsidRPr="00EA5FA7">
        <w:rPr>
          <w:noProof w:val="0"/>
          <w:snapToGrid w:val="0"/>
        </w:rPr>
        <w:t>-- IE parameter types from other modules.</w:t>
      </w:r>
    </w:p>
    <w:p w14:paraId="76EEC7F3" w14:textId="77777777" w:rsidR="005E70F5" w:rsidRPr="00EA5FA7" w:rsidRDefault="005E70F5" w:rsidP="005E70F5">
      <w:pPr>
        <w:pStyle w:val="PL"/>
        <w:rPr>
          <w:noProof w:val="0"/>
          <w:snapToGrid w:val="0"/>
        </w:rPr>
      </w:pPr>
      <w:r w:rsidRPr="00EA5FA7">
        <w:rPr>
          <w:noProof w:val="0"/>
          <w:snapToGrid w:val="0"/>
        </w:rPr>
        <w:t>--</w:t>
      </w:r>
    </w:p>
    <w:p w14:paraId="4179B7A7" w14:textId="77777777" w:rsidR="005E70F5" w:rsidRPr="00EA5FA7" w:rsidRDefault="005E70F5" w:rsidP="005E70F5">
      <w:pPr>
        <w:pStyle w:val="PL"/>
        <w:rPr>
          <w:noProof w:val="0"/>
          <w:snapToGrid w:val="0"/>
        </w:rPr>
      </w:pPr>
      <w:r w:rsidRPr="00EA5FA7">
        <w:rPr>
          <w:noProof w:val="0"/>
          <w:snapToGrid w:val="0"/>
        </w:rPr>
        <w:t>-- **************************************************************</w:t>
      </w:r>
    </w:p>
    <w:p w14:paraId="75875D9A" w14:textId="77777777" w:rsidR="005E70F5" w:rsidRPr="00EA5FA7" w:rsidRDefault="005E70F5" w:rsidP="005E70F5">
      <w:pPr>
        <w:pStyle w:val="PL"/>
        <w:rPr>
          <w:noProof w:val="0"/>
          <w:snapToGrid w:val="0"/>
        </w:rPr>
      </w:pPr>
    </w:p>
    <w:p w14:paraId="651ED846" w14:textId="77777777" w:rsidR="005E70F5" w:rsidRPr="00EA5FA7" w:rsidRDefault="005E70F5" w:rsidP="005E70F5">
      <w:pPr>
        <w:pStyle w:val="PL"/>
        <w:rPr>
          <w:noProof w:val="0"/>
          <w:snapToGrid w:val="0"/>
        </w:rPr>
      </w:pPr>
      <w:r w:rsidRPr="00EA5FA7">
        <w:rPr>
          <w:noProof w:val="0"/>
          <w:snapToGrid w:val="0"/>
        </w:rPr>
        <w:t>IMPORTS</w:t>
      </w:r>
    </w:p>
    <w:p w14:paraId="6B5BF508" w14:textId="77777777" w:rsidR="005E70F5" w:rsidRPr="00EA5FA7" w:rsidRDefault="005E70F5" w:rsidP="005E70F5">
      <w:pPr>
        <w:pStyle w:val="PL"/>
        <w:rPr>
          <w:noProof w:val="0"/>
          <w:snapToGrid w:val="0"/>
        </w:rPr>
      </w:pPr>
      <w:r w:rsidRPr="00EA5FA7">
        <w:rPr>
          <w:noProof w:val="0"/>
          <w:snapToGrid w:val="0"/>
        </w:rPr>
        <w:tab/>
        <w:t>Criticality,</w:t>
      </w:r>
    </w:p>
    <w:p w14:paraId="41D41A8F" w14:textId="77777777" w:rsidR="005E70F5" w:rsidRPr="00EA5FA7" w:rsidRDefault="005E70F5" w:rsidP="005E70F5">
      <w:pPr>
        <w:pStyle w:val="PL"/>
        <w:rPr>
          <w:noProof w:val="0"/>
          <w:snapToGrid w:val="0"/>
        </w:rPr>
      </w:pPr>
      <w:r w:rsidRPr="00EA5FA7">
        <w:rPr>
          <w:noProof w:val="0"/>
          <w:snapToGrid w:val="0"/>
        </w:rPr>
        <w:tab/>
        <w:t>ProcedureCode</w:t>
      </w:r>
    </w:p>
    <w:p w14:paraId="3908D5E2" w14:textId="77777777" w:rsidR="005E70F5" w:rsidRDefault="005E70F5" w:rsidP="005E70F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522BD4F" w14:textId="77777777" w:rsidR="005E70F5" w:rsidRPr="00546E5E" w:rsidRDefault="005E70F5" w:rsidP="005E70F5">
      <w:pPr>
        <w:pStyle w:val="PL"/>
        <w:spacing w:line="0" w:lineRule="atLeast"/>
        <w:rPr>
          <w:snapToGrid w:val="0"/>
        </w:rPr>
      </w:pPr>
      <w:r w:rsidRPr="00546E5E">
        <w:rPr>
          <w:snapToGrid w:val="0"/>
        </w:rPr>
        <w:tab/>
        <w:t>E-CIDMeasurementReport,</w:t>
      </w:r>
    </w:p>
    <w:p w14:paraId="30C56B39" w14:textId="77777777" w:rsidR="005E70F5" w:rsidRPr="00707B3F" w:rsidRDefault="005E70F5" w:rsidP="005E70F5">
      <w:pPr>
        <w:pStyle w:val="PL"/>
        <w:spacing w:line="0" w:lineRule="atLeast"/>
        <w:rPr>
          <w:snapToGrid w:val="0"/>
        </w:rPr>
      </w:pPr>
      <w:r w:rsidRPr="00546E5E">
        <w:rPr>
          <w:snapToGrid w:val="0"/>
        </w:rPr>
        <w:tab/>
        <w:t>E-CIDMeasurementTerminationCommand</w:t>
      </w:r>
      <w:r>
        <w:rPr>
          <w:snapToGrid w:val="0"/>
        </w:rPr>
        <w:t>,</w:t>
      </w:r>
    </w:p>
    <w:p w14:paraId="20AF3649" w14:textId="77777777" w:rsidR="005E70F5" w:rsidRPr="00DA11D0" w:rsidRDefault="005E70F5" w:rsidP="005E70F5">
      <w:pPr>
        <w:pStyle w:val="PL"/>
        <w:rPr>
          <w:noProof w:val="0"/>
          <w:snapToGrid w:val="0"/>
        </w:rPr>
      </w:pPr>
      <w:r w:rsidRPr="00DA11D0">
        <w:rPr>
          <w:noProof w:val="0"/>
          <w:snapToGrid w:val="0"/>
        </w:rPr>
        <w:tab/>
        <w:t>BroadcastContextSetupRequest,</w:t>
      </w:r>
    </w:p>
    <w:p w14:paraId="7CC25A6B" w14:textId="77777777" w:rsidR="005E70F5" w:rsidRPr="00DA11D0" w:rsidRDefault="005E70F5" w:rsidP="005E70F5">
      <w:pPr>
        <w:pStyle w:val="PL"/>
        <w:rPr>
          <w:noProof w:val="0"/>
          <w:snapToGrid w:val="0"/>
        </w:rPr>
      </w:pPr>
      <w:r w:rsidRPr="00DA11D0">
        <w:rPr>
          <w:noProof w:val="0"/>
          <w:snapToGrid w:val="0"/>
        </w:rPr>
        <w:tab/>
        <w:t>BroadcastContextSetupResponse,</w:t>
      </w:r>
    </w:p>
    <w:p w14:paraId="4713BB26" w14:textId="77777777" w:rsidR="005E70F5" w:rsidRPr="00DA11D0" w:rsidRDefault="005E70F5" w:rsidP="005E70F5">
      <w:pPr>
        <w:pStyle w:val="PL"/>
        <w:rPr>
          <w:noProof w:val="0"/>
          <w:snapToGrid w:val="0"/>
        </w:rPr>
      </w:pPr>
      <w:r w:rsidRPr="00DA11D0">
        <w:rPr>
          <w:noProof w:val="0"/>
          <w:snapToGrid w:val="0"/>
        </w:rPr>
        <w:tab/>
        <w:t>BroadcastContextSetupFailure,</w:t>
      </w:r>
    </w:p>
    <w:p w14:paraId="5AFF7972" w14:textId="77777777" w:rsidR="005E70F5" w:rsidRPr="00DA11D0" w:rsidRDefault="005E70F5" w:rsidP="005E70F5">
      <w:pPr>
        <w:pStyle w:val="PL"/>
        <w:rPr>
          <w:noProof w:val="0"/>
          <w:snapToGrid w:val="0"/>
        </w:rPr>
      </w:pPr>
      <w:r w:rsidRPr="00DA11D0">
        <w:rPr>
          <w:noProof w:val="0"/>
          <w:snapToGrid w:val="0"/>
        </w:rPr>
        <w:tab/>
        <w:t>BroadcastContextReleaseCommand,</w:t>
      </w:r>
    </w:p>
    <w:p w14:paraId="15E2DFAF" w14:textId="77777777" w:rsidR="005E70F5" w:rsidRPr="00DA11D0" w:rsidRDefault="005E70F5" w:rsidP="005E70F5">
      <w:pPr>
        <w:pStyle w:val="PL"/>
        <w:rPr>
          <w:noProof w:val="0"/>
          <w:snapToGrid w:val="0"/>
        </w:rPr>
      </w:pPr>
      <w:r w:rsidRPr="00DA11D0">
        <w:rPr>
          <w:noProof w:val="0"/>
          <w:snapToGrid w:val="0"/>
        </w:rPr>
        <w:tab/>
        <w:t>BroadcastContextReleaseComplete,</w:t>
      </w:r>
    </w:p>
    <w:p w14:paraId="3BAC0B2D" w14:textId="77777777" w:rsidR="005E70F5" w:rsidRPr="00DA11D0" w:rsidRDefault="005E70F5" w:rsidP="005E70F5">
      <w:pPr>
        <w:pStyle w:val="PL"/>
        <w:rPr>
          <w:noProof w:val="0"/>
          <w:snapToGrid w:val="0"/>
        </w:rPr>
      </w:pPr>
      <w:r w:rsidRPr="00DA11D0">
        <w:rPr>
          <w:noProof w:val="0"/>
          <w:snapToGrid w:val="0"/>
        </w:rPr>
        <w:tab/>
      </w:r>
      <w:r w:rsidRPr="00F85EA2">
        <w:rPr>
          <w:noProof w:val="0"/>
          <w:snapToGrid w:val="0"/>
        </w:rPr>
        <w:t>BroadcastContextReleaseRequest,</w:t>
      </w:r>
    </w:p>
    <w:p w14:paraId="52358594" w14:textId="77777777" w:rsidR="005E70F5" w:rsidRPr="00DA11D0" w:rsidRDefault="005E70F5" w:rsidP="005E70F5">
      <w:pPr>
        <w:pStyle w:val="PL"/>
        <w:rPr>
          <w:noProof w:val="0"/>
          <w:snapToGrid w:val="0"/>
        </w:rPr>
      </w:pPr>
      <w:r w:rsidRPr="00DA11D0">
        <w:rPr>
          <w:noProof w:val="0"/>
          <w:snapToGrid w:val="0"/>
        </w:rPr>
        <w:tab/>
        <w:t>BroadcastContextModificationRequest,</w:t>
      </w:r>
    </w:p>
    <w:p w14:paraId="6A525C80" w14:textId="77777777" w:rsidR="005E70F5" w:rsidRPr="00DA11D0" w:rsidRDefault="005E70F5" w:rsidP="005E70F5">
      <w:pPr>
        <w:pStyle w:val="PL"/>
        <w:rPr>
          <w:noProof w:val="0"/>
          <w:snapToGrid w:val="0"/>
        </w:rPr>
      </w:pPr>
      <w:r w:rsidRPr="00DA11D0">
        <w:rPr>
          <w:noProof w:val="0"/>
          <w:snapToGrid w:val="0"/>
        </w:rPr>
        <w:tab/>
        <w:t>BroadcastContextModificationResponse,</w:t>
      </w:r>
    </w:p>
    <w:p w14:paraId="74B37D41" w14:textId="631FBD04" w:rsidR="005E70F5" w:rsidRDefault="005E70F5" w:rsidP="005E70F5">
      <w:pPr>
        <w:pStyle w:val="PL"/>
        <w:spacing w:line="0" w:lineRule="atLeast"/>
        <w:rPr>
          <w:ins w:id="1215" w:author="Huawei" w:date="2023-11-01T11:07:00Z"/>
          <w:noProof w:val="0"/>
          <w:snapToGrid w:val="0"/>
        </w:rPr>
      </w:pPr>
      <w:r w:rsidRPr="00DA11D0">
        <w:rPr>
          <w:noProof w:val="0"/>
          <w:snapToGrid w:val="0"/>
        </w:rPr>
        <w:tab/>
        <w:t>BroadcastContextModificationFailure,</w:t>
      </w:r>
    </w:p>
    <w:p w14:paraId="53A3250F" w14:textId="02B36E77" w:rsidR="005E70F5" w:rsidRDefault="005E70F5" w:rsidP="005E70F5">
      <w:pPr>
        <w:pStyle w:val="PL"/>
        <w:spacing w:line="0" w:lineRule="atLeast"/>
        <w:rPr>
          <w:ins w:id="1216" w:author="Huawei" w:date="2023-11-01T11:07:00Z"/>
          <w:noProof w:val="0"/>
          <w:snapToGrid w:val="0"/>
        </w:rPr>
      </w:pPr>
      <w:ins w:id="1217" w:author="Huawei" w:date="2023-11-01T11:07:00Z">
        <w:r>
          <w:rPr>
            <w:noProof w:val="0"/>
            <w:snapToGrid w:val="0"/>
          </w:rPr>
          <w:tab/>
          <w:t>BroadcastContextTransportRequest,</w:t>
        </w:r>
      </w:ins>
    </w:p>
    <w:p w14:paraId="38A17E7B" w14:textId="62AC7E1E" w:rsidR="005E70F5" w:rsidRDefault="005E70F5" w:rsidP="005E70F5">
      <w:pPr>
        <w:pStyle w:val="PL"/>
        <w:spacing w:line="0" w:lineRule="atLeast"/>
        <w:rPr>
          <w:ins w:id="1218" w:author="Huawei" w:date="2023-11-01T11:07:00Z"/>
          <w:noProof w:val="0"/>
          <w:snapToGrid w:val="0"/>
        </w:rPr>
      </w:pPr>
      <w:ins w:id="1219" w:author="Huawei" w:date="2023-11-01T11:07:00Z">
        <w:r>
          <w:rPr>
            <w:noProof w:val="0"/>
            <w:snapToGrid w:val="0"/>
          </w:rPr>
          <w:tab/>
          <w:t>BroadcastContextTransportResponse,</w:t>
        </w:r>
      </w:ins>
    </w:p>
    <w:p w14:paraId="1342941B" w14:textId="2D256CF0" w:rsidR="005E70F5" w:rsidRPr="00DA11D0" w:rsidRDefault="005E70F5" w:rsidP="005E70F5">
      <w:pPr>
        <w:pStyle w:val="PL"/>
        <w:spacing w:line="0" w:lineRule="atLeast"/>
        <w:rPr>
          <w:noProof w:val="0"/>
          <w:snapToGrid w:val="0"/>
        </w:rPr>
      </w:pPr>
      <w:ins w:id="1220" w:author="Huawei" w:date="2023-11-01T11:07:00Z">
        <w:r>
          <w:rPr>
            <w:noProof w:val="0"/>
            <w:snapToGrid w:val="0"/>
          </w:rPr>
          <w:tab/>
          <w:t>BroadcastContextTransportFailure,</w:t>
        </w:r>
      </w:ins>
    </w:p>
    <w:p w14:paraId="24D90FE4" w14:textId="77777777" w:rsidR="005E70F5" w:rsidRPr="00DA11D0" w:rsidRDefault="005E70F5" w:rsidP="005E70F5">
      <w:pPr>
        <w:pStyle w:val="PL"/>
        <w:spacing w:line="0" w:lineRule="atLeast"/>
        <w:rPr>
          <w:noProof w:val="0"/>
        </w:rPr>
      </w:pPr>
      <w:r w:rsidRPr="00DA11D0">
        <w:rPr>
          <w:noProof w:val="0"/>
          <w:snapToGrid w:val="0"/>
        </w:rPr>
        <w:tab/>
      </w:r>
      <w:r w:rsidRPr="00DA11D0">
        <w:rPr>
          <w:noProof w:val="0"/>
        </w:rPr>
        <w:t>MulticastGroupPaging,</w:t>
      </w:r>
    </w:p>
    <w:p w14:paraId="3643593F" w14:textId="77777777" w:rsidR="005E70F5" w:rsidRPr="00F85EA2" w:rsidRDefault="005E70F5" w:rsidP="005E70F5">
      <w:pPr>
        <w:pStyle w:val="PL"/>
        <w:spacing w:line="0" w:lineRule="atLeast"/>
        <w:rPr>
          <w:noProof w:val="0"/>
        </w:rPr>
      </w:pPr>
      <w:r w:rsidRPr="00DA11D0">
        <w:rPr>
          <w:noProof w:val="0"/>
        </w:rPr>
        <w:tab/>
      </w:r>
      <w:r w:rsidRPr="00F85EA2">
        <w:rPr>
          <w:noProof w:val="0"/>
        </w:rPr>
        <w:t>MulticastContextSetupRequest,</w:t>
      </w:r>
    </w:p>
    <w:p w14:paraId="50C3A14C" w14:textId="77777777" w:rsidR="005E70F5" w:rsidRPr="00F85EA2" w:rsidRDefault="005E70F5" w:rsidP="005E70F5">
      <w:pPr>
        <w:pStyle w:val="PL"/>
        <w:spacing w:line="0" w:lineRule="atLeast"/>
        <w:rPr>
          <w:noProof w:val="0"/>
        </w:rPr>
      </w:pPr>
      <w:r w:rsidRPr="00F85EA2">
        <w:rPr>
          <w:noProof w:val="0"/>
        </w:rPr>
        <w:tab/>
        <w:t>MulticastContextSetupResponse,</w:t>
      </w:r>
    </w:p>
    <w:p w14:paraId="7624660F" w14:textId="6CAFCB13" w:rsidR="005E70F5" w:rsidRDefault="005E70F5" w:rsidP="005E70F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CAFB306" w14:textId="77777777" w:rsidR="005E70F5" w:rsidRPr="00DA11D0" w:rsidRDefault="005E70F5" w:rsidP="005E70F5">
      <w:pPr>
        <w:pStyle w:val="PL"/>
        <w:rPr>
          <w:noProof w:val="0"/>
          <w:snapToGrid w:val="0"/>
        </w:rPr>
      </w:pPr>
      <w:r w:rsidRPr="00DA11D0">
        <w:rPr>
          <w:noProof w:val="0"/>
          <w:snapToGrid w:val="0"/>
        </w:rPr>
        <w:tab/>
        <w:t>id-BroadcastContextSetup,</w:t>
      </w:r>
    </w:p>
    <w:p w14:paraId="6B73ABD1" w14:textId="77777777" w:rsidR="005E70F5" w:rsidRPr="00DA11D0" w:rsidRDefault="005E70F5" w:rsidP="005E70F5">
      <w:pPr>
        <w:pStyle w:val="PL"/>
        <w:rPr>
          <w:noProof w:val="0"/>
          <w:snapToGrid w:val="0"/>
        </w:rPr>
      </w:pPr>
      <w:r w:rsidRPr="00DA11D0">
        <w:rPr>
          <w:noProof w:val="0"/>
          <w:snapToGrid w:val="0"/>
        </w:rPr>
        <w:tab/>
        <w:t>id-BroadcastContextRelease,</w:t>
      </w:r>
    </w:p>
    <w:p w14:paraId="4F936B6F" w14:textId="77777777" w:rsidR="005E70F5" w:rsidRPr="00F85EA2" w:rsidRDefault="005E70F5" w:rsidP="005E70F5">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658D5A90" w14:textId="7BCC8586" w:rsidR="005E70F5" w:rsidRDefault="005E70F5" w:rsidP="005E70F5">
      <w:pPr>
        <w:pStyle w:val="PL"/>
        <w:rPr>
          <w:ins w:id="1221" w:author="Huawei" w:date="2023-11-01T11:09:00Z"/>
          <w:noProof w:val="0"/>
          <w:snapToGrid w:val="0"/>
        </w:rPr>
      </w:pPr>
      <w:r w:rsidRPr="00DA11D0">
        <w:rPr>
          <w:noProof w:val="0"/>
          <w:snapToGrid w:val="0"/>
        </w:rPr>
        <w:tab/>
        <w:t>id-BroadcastContextModification,</w:t>
      </w:r>
    </w:p>
    <w:p w14:paraId="702B5E50" w14:textId="717F28E5" w:rsidR="005E70F5" w:rsidRPr="00DA11D0" w:rsidRDefault="005E70F5" w:rsidP="005E70F5">
      <w:pPr>
        <w:pStyle w:val="PL"/>
        <w:rPr>
          <w:noProof w:val="0"/>
          <w:snapToGrid w:val="0"/>
        </w:rPr>
      </w:pPr>
      <w:ins w:id="1222" w:author="Huawei" w:date="2023-11-01T11:09:00Z">
        <w:r>
          <w:rPr>
            <w:noProof w:val="0"/>
            <w:snapToGrid w:val="0"/>
          </w:rPr>
          <w:lastRenderedPageBreak/>
          <w:tab/>
          <w:t>id-BroadcastContextTransport,</w:t>
        </w:r>
      </w:ins>
    </w:p>
    <w:p w14:paraId="7AD82CF6" w14:textId="77777777" w:rsidR="005E70F5" w:rsidRPr="00DA11D0" w:rsidRDefault="005E70F5" w:rsidP="005E70F5">
      <w:pPr>
        <w:pStyle w:val="PL"/>
        <w:rPr>
          <w:noProof w:val="0"/>
        </w:rPr>
      </w:pPr>
      <w:r w:rsidRPr="00DA11D0">
        <w:rPr>
          <w:noProof w:val="0"/>
        </w:rPr>
        <w:tab/>
        <w:t>id-MulticastGroupPaging,</w:t>
      </w:r>
    </w:p>
    <w:p w14:paraId="5241D3B9" w14:textId="77777777" w:rsidR="005E70F5" w:rsidRPr="00F85EA2" w:rsidRDefault="005E70F5" w:rsidP="005E70F5">
      <w:pPr>
        <w:pStyle w:val="PL"/>
        <w:spacing w:line="0" w:lineRule="atLeast"/>
        <w:rPr>
          <w:noProof w:val="0"/>
        </w:rPr>
      </w:pPr>
      <w:r w:rsidRPr="00DA11D0">
        <w:rPr>
          <w:noProof w:val="0"/>
        </w:rPr>
        <w:tab/>
      </w:r>
      <w:r w:rsidRPr="00F85EA2">
        <w:rPr>
          <w:noProof w:val="0"/>
        </w:rPr>
        <w:t>id-MulticastContextSetup,</w:t>
      </w:r>
    </w:p>
    <w:p w14:paraId="426451E0" w14:textId="77777777" w:rsidR="005E70F5" w:rsidRPr="00F85EA2" w:rsidRDefault="005E70F5" w:rsidP="005E70F5">
      <w:pPr>
        <w:pStyle w:val="PL"/>
        <w:spacing w:line="0" w:lineRule="atLeast"/>
        <w:rPr>
          <w:noProof w:val="0"/>
        </w:rPr>
      </w:pPr>
      <w:r w:rsidRPr="00F85EA2">
        <w:rPr>
          <w:noProof w:val="0"/>
        </w:rPr>
        <w:tab/>
        <w:t>id-MulticastContextRelease,</w:t>
      </w:r>
    </w:p>
    <w:p w14:paraId="2F0E7FD4" w14:textId="77777777" w:rsidR="005E70F5" w:rsidRDefault="005E70F5" w:rsidP="005E70F5">
      <w:pPr>
        <w:rPr>
          <w:rFonts w:eastAsiaTheme="minorEastAsia"/>
          <w:b/>
          <w:i/>
          <w:color w:val="FF0000"/>
          <w:sz w:val="21"/>
          <w:highlight w:val="yellow"/>
          <w:lang w:eastAsia="zh-CN"/>
        </w:rPr>
      </w:pPr>
    </w:p>
    <w:p w14:paraId="6D6C3EBD" w14:textId="77777777" w:rsidR="005E70F5" w:rsidRDefault="005E70F5" w:rsidP="005E70F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F9B1516" w14:textId="77777777" w:rsidR="005E70F5" w:rsidRDefault="005E70F5" w:rsidP="005E70F5">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0B84DE70" w14:textId="77777777" w:rsidR="005E70F5" w:rsidRDefault="005E70F5" w:rsidP="005E70F5">
      <w:pPr>
        <w:pStyle w:val="PL"/>
        <w:rPr>
          <w:snapToGrid w:val="0"/>
        </w:rPr>
      </w:pPr>
      <w:r>
        <w:rPr>
          <w:snapToGrid w:val="0"/>
        </w:rPr>
        <w:tab/>
        <w:t>positioningActivation</w:t>
      </w:r>
      <w:r>
        <w:rPr>
          <w:snapToGrid w:val="0"/>
        </w:rPr>
        <w:tab/>
      </w:r>
      <w:r>
        <w:rPr>
          <w:snapToGrid w:val="0"/>
        </w:rPr>
        <w:tab/>
      </w:r>
      <w:r>
        <w:rPr>
          <w:snapToGrid w:val="0"/>
        </w:rPr>
        <w:tab/>
        <w:t>|</w:t>
      </w:r>
    </w:p>
    <w:p w14:paraId="03562251" w14:textId="77777777" w:rsidR="005E70F5" w:rsidRPr="00DA11D0" w:rsidRDefault="005E70F5" w:rsidP="005E70F5">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1A6F36AC" w14:textId="77777777" w:rsidR="005E70F5" w:rsidRPr="00DA11D0" w:rsidRDefault="005E70F5" w:rsidP="005E70F5">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379135A2" w14:textId="77777777" w:rsidR="005E70F5" w:rsidRPr="00DA11D0" w:rsidRDefault="005E70F5" w:rsidP="005E70F5">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58C356D3" w14:textId="28F9FEA8" w:rsidR="005E70F5" w:rsidRDefault="005E70F5" w:rsidP="005E70F5">
      <w:pPr>
        <w:pStyle w:val="PL"/>
        <w:tabs>
          <w:tab w:val="clear" w:pos="2304"/>
        </w:tabs>
        <w:rPr>
          <w:ins w:id="1223" w:author="Huawei" w:date="2023-11-01T11:10:00Z"/>
          <w:snapToGrid w:val="0"/>
        </w:rPr>
      </w:pPr>
      <w:r w:rsidRPr="00DA11D0">
        <w:rPr>
          <w:snapToGrid w:val="0"/>
        </w:rPr>
        <w:tab/>
        <w:t>broadcastContextModification</w:t>
      </w:r>
      <w:r w:rsidRPr="00F85EA2">
        <w:rPr>
          <w:snapToGrid w:val="0"/>
        </w:rPr>
        <w:t>|</w:t>
      </w:r>
    </w:p>
    <w:p w14:paraId="19AB4AB3" w14:textId="3F3DA547" w:rsidR="005E70F5" w:rsidRPr="00F85EA2" w:rsidRDefault="005E70F5" w:rsidP="005E70F5">
      <w:pPr>
        <w:pStyle w:val="PL"/>
        <w:tabs>
          <w:tab w:val="clear" w:pos="2304"/>
        </w:tabs>
        <w:rPr>
          <w:snapToGrid w:val="0"/>
        </w:rPr>
      </w:pPr>
      <w:ins w:id="1224" w:author="Huawei" w:date="2023-11-01T11:10:00Z">
        <w:r>
          <w:rPr>
            <w:snapToGrid w:val="0"/>
          </w:rPr>
          <w:tab/>
          <w:t>broadcastContextTransport</w:t>
        </w:r>
        <w:r>
          <w:rPr>
            <w:snapToGrid w:val="0"/>
          </w:rPr>
          <w:tab/>
        </w:r>
        <w:r>
          <w:rPr>
            <w:snapToGrid w:val="0"/>
          </w:rPr>
          <w:tab/>
          <w:t>|</w:t>
        </w:r>
      </w:ins>
    </w:p>
    <w:p w14:paraId="58E6C7B9" w14:textId="77777777" w:rsidR="005E70F5" w:rsidRPr="00F85EA2" w:rsidRDefault="005E70F5" w:rsidP="005E70F5">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2888F3B4" w14:textId="77777777" w:rsidR="005E70F5" w:rsidRPr="00F85EA2" w:rsidRDefault="005E70F5" w:rsidP="005E70F5">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32902440" w14:textId="77777777" w:rsidR="005E70F5" w:rsidRDefault="005E70F5" w:rsidP="005E70F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6A32445" w14:textId="77777777" w:rsidR="005E70F5" w:rsidRPr="00DA11D0" w:rsidRDefault="005E70F5" w:rsidP="005E70F5">
      <w:pPr>
        <w:pStyle w:val="PL"/>
        <w:rPr>
          <w:noProof w:val="0"/>
        </w:rPr>
      </w:pPr>
      <w:r w:rsidRPr="00DA11D0">
        <w:rPr>
          <w:noProof w:val="0"/>
        </w:rPr>
        <w:t>broadcastContextRelease F1AP-ELEMENTARY-PROCEDURE ::= {</w:t>
      </w:r>
    </w:p>
    <w:p w14:paraId="1BB35671" w14:textId="77777777" w:rsidR="005E70F5" w:rsidRPr="00DA11D0" w:rsidRDefault="005E70F5" w:rsidP="005E70F5">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4A07EBB1" w14:textId="77777777" w:rsidR="005E70F5" w:rsidRPr="00DA11D0" w:rsidRDefault="005E70F5" w:rsidP="005E70F5">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2CE9B972" w14:textId="77777777" w:rsidR="005E70F5" w:rsidRPr="00DA11D0" w:rsidRDefault="005E70F5" w:rsidP="005E70F5">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1D7C2395" w14:textId="77777777" w:rsidR="005E70F5" w:rsidRPr="00DA11D0" w:rsidRDefault="005E70F5" w:rsidP="005E70F5">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E6DC473" w14:textId="77777777" w:rsidR="005E70F5" w:rsidRPr="00DA11D0" w:rsidRDefault="005E70F5" w:rsidP="005E70F5">
      <w:pPr>
        <w:pStyle w:val="PL"/>
        <w:rPr>
          <w:noProof w:val="0"/>
        </w:rPr>
      </w:pPr>
      <w:r w:rsidRPr="00DA11D0">
        <w:rPr>
          <w:noProof w:val="0"/>
        </w:rPr>
        <w:t>}</w:t>
      </w:r>
    </w:p>
    <w:p w14:paraId="141647E5" w14:textId="77777777" w:rsidR="005E70F5" w:rsidRPr="00DA11D0" w:rsidRDefault="005E70F5" w:rsidP="005E70F5">
      <w:pPr>
        <w:pStyle w:val="PL"/>
        <w:rPr>
          <w:rFonts w:eastAsia="Yu Mincho"/>
          <w:noProof w:val="0"/>
        </w:rPr>
      </w:pPr>
    </w:p>
    <w:p w14:paraId="35D0E70C" w14:textId="77777777" w:rsidR="005E70F5" w:rsidRPr="00F85EA2" w:rsidRDefault="005E70F5" w:rsidP="005E70F5">
      <w:pPr>
        <w:pStyle w:val="PL"/>
        <w:rPr>
          <w:noProof w:val="0"/>
        </w:rPr>
      </w:pPr>
      <w:r w:rsidRPr="00F85EA2">
        <w:rPr>
          <w:noProof w:val="0"/>
          <w:snapToGrid w:val="0"/>
        </w:rPr>
        <w:t>broadcastContextReleaseRequest</w:t>
      </w:r>
      <w:r w:rsidRPr="00F85EA2">
        <w:rPr>
          <w:noProof w:val="0"/>
        </w:rPr>
        <w:t xml:space="preserve"> F1AP-ELEMENTARY-PROCEDURE ::= {</w:t>
      </w:r>
    </w:p>
    <w:p w14:paraId="2A3C7C72" w14:textId="77777777" w:rsidR="005E70F5" w:rsidRPr="00F85EA2" w:rsidRDefault="005E70F5" w:rsidP="005E70F5">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6D7EE705" w14:textId="77777777" w:rsidR="005E70F5" w:rsidRPr="00F85EA2" w:rsidRDefault="005E70F5" w:rsidP="005E70F5">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3871A134" w14:textId="77777777" w:rsidR="005E70F5" w:rsidRPr="00F85EA2" w:rsidRDefault="005E70F5" w:rsidP="005E70F5">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7A42216D" w14:textId="77777777" w:rsidR="005E70F5" w:rsidRPr="00DA11D0" w:rsidRDefault="005E70F5" w:rsidP="005E70F5">
      <w:pPr>
        <w:pStyle w:val="PL"/>
        <w:rPr>
          <w:noProof w:val="0"/>
        </w:rPr>
      </w:pPr>
      <w:r w:rsidRPr="00F85EA2">
        <w:rPr>
          <w:noProof w:val="0"/>
        </w:rPr>
        <w:t>}</w:t>
      </w:r>
    </w:p>
    <w:p w14:paraId="5609551F" w14:textId="77777777" w:rsidR="005E70F5" w:rsidRPr="00F85EA2" w:rsidRDefault="005E70F5" w:rsidP="005E70F5">
      <w:pPr>
        <w:pStyle w:val="PL"/>
        <w:rPr>
          <w:rFonts w:eastAsia="Yu Mincho"/>
          <w:noProof w:val="0"/>
        </w:rPr>
      </w:pPr>
    </w:p>
    <w:p w14:paraId="3F137049" w14:textId="77777777" w:rsidR="005E70F5" w:rsidRPr="00DA11D0" w:rsidRDefault="005E70F5" w:rsidP="005E70F5">
      <w:pPr>
        <w:pStyle w:val="PL"/>
        <w:rPr>
          <w:noProof w:val="0"/>
        </w:rPr>
      </w:pPr>
      <w:r w:rsidRPr="00DA11D0">
        <w:rPr>
          <w:noProof w:val="0"/>
        </w:rPr>
        <w:t>broadcastContextModification F1AP-ELEMENTARY-PROCEDURE ::= {</w:t>
      </w:r>
    </w:p>
    <w:p w14:paraId="67C77B2E" w14:textId="77777777" w:rsidR="005E70F5" w:rsidRPr="00DA11D0" w:rsidRDefault="005E70F5" w:rsidP="005E70F5">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6ACD8BAB" w14:textId="77777777" w:rsidR="005E70F5" w:rsidRPr="00DA11D0" w:rsidRDefault="005E70F5" w:rsidP="005E70F5">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6A7417E7" w14:textId="77777777" w:rsidR="005E70F5" w:rsidRPr="00DA11D0" w:rsidRDefault="005E70F5" w:rsidP="005E70F5">
      <w:pPr>
        <w:pStyle w:val="PL"/>
        <w:rPr>
          <w:noProof w:val="0"/>
        </w:rPr>
      </w:pPr>
      <w:r w:rsidRPr="00DA11D0">
        <w:rPr>
          <w:noProof w:val="0"/>
        </w:rPr>
        <w:tab/>
        <w:t>UNSUCCESSFUL OUTCOME</w:t>
      </w:r>
      <w:r w:rsidRPr="00DA11D0">
        <w:rPr>
          <w:noProof w:val="0"/>
        </w:rPr>
        <w:tab/>
        <w:t>BroadcastContextModificationFailure</w:t>
      </w:r>
    </w:p>
    <w:p w14:paraId="02C5F1A2" w14:textId="77777777" w:rsidR="005E70F5" w:rsidRPr="00DA11D0" w:rsidRDefault="005E70F5" w:rsidP="005E70F5">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7ED378DD" w14:textId="77777777" w:rsidR="005E70F5" w:rsidRPr="00DA11D0" w:rsidRDefault="005E70F5" w:rsidP="005E70F5">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1D0AC27" w14:textId="49036DE3" w:rsidR="005E70F5" w:rsidRDefault="005E70F5" w:rsidP="005E70F5">
      <w:pPr>
        <w:pStyle w:val="PL"/>
        <w:rPr>
          <w:ins w:id="1225" w:author="Huawei" w:date="2023-11-01T11:12:00Z"/>
          <w:noProof w:val="0"/>
        </w:rPr>
      </w:pPr>
      <w:r w:rsidRPr="00DA11D0">
        <w:rPr>
          <w:noProof w:val="0"/>
        </w:rPr>
        <w:t>}</w:t>
      </w:r>
    </w:p>
    <w:p w14:paraId="239B8312" w14:textId="77777777" w:rsidR="005E70F5" w:rsidRPr="00DA11D0" w:rsidRDefault="005E70F5" w:rsidP="005E70F5">
      <w:pPr>
        <w:pStyle w:val="PL"/>
        <w:rPr>
          <w:noProof w:val="0"/>
        </w:rPr>
      </w:pPr>
    </w:p>
    <w:p w14:paraId="5C970635" w14:textId="6441B4C7" w:rsidR="005E70F5" w:rsidRPr="00DA11D0" w:rsidRDefault="005E70F5" w:rsidP="005E70F5">
      <w:pPr>
        <w:pStyle w:val="PL"/>
        <w:rPr>
          <w:ins w:id="1226" w:author="Huawei" w:date="2023-11-01T11:12:00Z"/>
          <w:noProof w:val="0"/>
        </w:rPr>
      </w:pPr>
      <w:ins w:id="1227" w:author="Huawei" w:date="2023-11-01T11:12:00Z">
        <w:r w:rsidRPr="00DA11D0">
          <w:rPr>
            <w:noProof w:val="0"/>
          </w:rPr>
          <w:t>broadcastContext</w:t>
        </w:r>
        <w:r>
          <w:rPr>
            <w:noProof w:val="0"/>
          </w:rPr>
          <w:t>Transport</w:t>
        </w:r>
        <w:r w:rsidRPr="00DA11D0">
          <w:rPr>
            <w:noProof w:val="0"/>
          </w:rPr>
          <w:t xml:space="preserve"> F1AP-ELEMENTARY-PROCEDURE ::= {</w:t>
        </w:r>
      </w:ins>
    </w:p>
    <w:p w14:paraId="28D61185" w14:textId="659FE2A3" w:rsidR="005E70F5" w:rsidRPr="00DA11D0" w:rsidRDefault="005E70F5" w:rsidP="005E70F5">
      <w:pPr>
        <w:pStyle w:val="PL"/>
        <w:rPr>
          <w:ins w:id="1228" w:author="Huawei" w:date="2023-11-01T11:12:00Z"/>
          <w:noProof w:val="0"/>
        </w:rPr>
      </w:pPr>
      <w:ins w:id="1229" w:author="Huawei" w:date="2023-11-01T11:12:00Z">
        <w:r w:rsidRPr="00DA11D0">
          <w:rPr>
            <w:noProof w:val="0"/>
          </w:rPr>
          <w:tab/>
          <w:t>INITIATING MESSAGE</w:t>
        </w:r>
        <w:r w:rsidRPr="00DA11D0">
          <w:rPr>
            <w:noProof w:val="0"/>
          </w:rPr>
          <w:tab/>
        </w:r>
        <w:r w:rsidRPr="00DA11D0">
          <w:rPr>
            <w:noProof w:val="0"/>
          </w:rPr>
          <w:tab/>
          <w:t>BroadcastContext</w:t>
        </w:r>
        <w:r>
          <w:rPr>
            <w:noProof w:val="0"/>
          </w:rPr>
          <w:t>Transport</w:t>
        </w:r>
        <w:r w:rsidRPr="00DA11D0">
          <w:rPr>
            <w:noProof w:val="0"/>
          </w:rPr>
          <w:t>Request</w:t>
        </w:r>
      </w:ins>
    </w:p>
    <w:p w14:paraId="376AF53B" w14:textId="730DCE4E" w:rsidR="005E70F5" w:rsidRPr="00DA11D0" w:rsidRDefault="005E70F5" w:rsidP="005E70F5">
      <w:pPr>
        <w:pStyle w:val="PL"/>
        <w:rPr>
          <w:ins w:id="1230" w:author="Huawei" w:date="2023-11-01T11:12:00Z"/>
          <w:noProof w:val="0"/>
        </w:rPr>
      </w:pPr>
      <w:ins w:id="1231" w:author="Huawei" w:date="2023-11-01T11:12:00Z">
        <w:r w:rsidRPr="00DA11D0">
          <w:rPr>
            <w:noProof w:val="0"/>
          </w:rPr>
          <w:tab/>
          <w:t>SUCCESSFUL OUTCOME</w:t>
        </w:r>
        <w:r w:rsidRPr="00DA11D0">
          <w:rPr>
            <w:noProof w:val="0"/>
          </w:rPr>
          <w:tab/>
        </w:r>
        <w:r w:rsidRPr="00DA11D0">
          <w:rPr>
            <w:noProof w:val="0"/>
          </w:rPr>
          <w:tab/>
          <w:t>BroadcastContext</w:t>
        </w:r>
        <w:r>
          <w:rPr>
            <w:noProof w:val="0"/>
          </w:rPr>
          <w:t>Transport</w:t>
        </w:r>
        <w:r w:rsidRPr="00DA11D0">
          <w:rPr>
            <w:noProof w:val="0"/>
          </w:rPr>
          <w:t>Response</w:t>
        </w:r>
      </w:ins>
    </w:p>
    <w:p w14:paraId="1D4EB114" w14:textId="4EB06AF7" w:rsidR="005E70F5" w:rsidRPr="00DA11D0" w:rsidRDefault="005E70F5" w:rsidP="005E70F5">
      <w:pPr>
        <w:pStyle w:val="PL"/>
        <w:rPr>
          <w:ins w:id="1232" w:author="Huawei" w:date="2023-11-01T11:12:00Z"/>
          <w:noProof w:val="0"/>
        </w:rPr>
      </w:pPr>
      <w:ins w:id="1233" w:author="Huawei" w:date="2023-11-01T11:12:00Z">
        <w:r w:rsidRPr="00DA11D0">
          <w:rPr>
            <w:noProof w:val="0"/>
          </w:rPr>
          <w:tab/>
          <w:t>UNSUCCESSFUL OUTCOME</w:t>
        </w:r>
        <w:r w:rsidRPr="00DA11D0">
          <w:rPr>
            <w:noProof w:val="0"/>
          </w:rPr>
          <w:tab/>
          <w:t>BroadcastContext</w:t>
        </w:r>
        <w:r w:rsidRPr="005E70F5">
          <w:rPr>
            <w:noProof w:val="0"/>
          </w:rPr>
          <w:t>Transport</w:t>
        </w:r>
        <w:r w:rsidRPr="00DA11D0">
          <w:rPr>
            <w:noProof w:val="0"/>
          </w:rPr>
          <w:t>Failure</w:t>
        </w:r>
      </w:ins>
    </w:p>
    <w:p w14:paraId="6EEBFB2B" w14:textId="03D7CFAC" w:rsidR="005E70F5" w:rsidRPr="00DA11D0" w:rsidRDefault="005E70F5" w:rsidP="005E70F5">
      <w:pPr>
        <w:pStyle w:val="PL"/>
        <w:rPr>
          <w:ins w:id="1234" w:author="Huawei" w:date="2023-11-01T11:12:00Z"/>
          <w:noProof w:val="0"/>
        </w:rPr>
      </w:pPr>
      <w:ins w:id="1235" w:author="Huawei" w:date="2023-11-01T11:12:00Z">
        <w:r w:rsidRPr="00DA11D0">
          <w:rPr>
            <w:noProof w:val="0"/>
          </w:rPr>
          <w:tab/>
          <w:t>PROCEDURE CODE</w:t>
        </w:r>
        <w:r w:rsidRPr="00DA11D0">
          <w:rPr>
            <w:noProof w:val="0"/>
          </w:rPr>
          <w:tab/>
        </w:r>
        <w:r w:rsidRPr="00DA11D0">
          <w:rPr>
            <w:noProof w:val="0"/>
          </w:rPr>
          <w:tab/>
        </w:r>
        <w:r w:rsidRPr="00DA11D0">
          <w:rPr>
            <w:noProof w:val="0"/>
          </w:rPr>
          <w:tab/>
          <w:t>id-BroadcastContext</w:t>
        </w:r>
      </w:ins>
      <w:ins w:id="1236" w:author="Huawei" w:date="2023-11-01T11:13:00Z">
        <w:r w:rsidRPr="005E70F5">
          <w:rPr>
            <w:noProof w:val="0"/>
          </w:rPr>
          <w:t>Transport</w:t>
        </w:r>
      </w:ins>
    </w:p>
    <w:p w14:paraId="6E0F9595" w14:textId="77777777" w:rsidR="005E70F5" w:rsidRPr="00DA11D0" w:rsidRDefault="005E70F5" w:rsidP="005E70F5">
      <w:pPr>
        <w:pStyle w:val="PL"/>
        <w:rPr>
          <w:ins w:id="1237" w:author="Huawei" w:date="2023-11-01T11:12:00Z"/>
          <w:noProof w:val="0"/>
        </w:rPr>
      </w:pPr>
      <w:ins w:id="1238" w:author="Huawei" w:date="2023-11-01T11:12:00Z">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ins>
    </w:p>
    <w:p w14:paraId="66EA63CC" w14:textId="77777777" w:rsidR="005E70F5" w:rsidRPr="00DA11D0" w:rsidRDefault="005E70F5" w:rsidP="005E70F5">
      <w:pPr>
        <w:pStyle w:val="PL"/>
        <w:rPr>
          <w:ins w:id="1239" w:author="Huawei" w:date="2023-11-01T11:12:00Z"/>
          <w:noProof w:val="0"/>
        </w:rPr>
      </w:pPr>
      <w:ins w:id="1240" w:author="Huawei" w:date="2023-11-01T11:12:00Z">
        <w:r w:rsidRPr="00DA11D0">
          <w:rPr>
            <w:noProof w:val="0"/>
          </w:rPr>
          <w:t>}</w:t>
        </w:r>
      </w:ins>
    </w:p>
    <w:p w14:paraId="4B58678B" w14:textId="32748055" w:rsidR="005E70F5" w:rsidRDefault="005E70F5" w:rsidP="004C4A8C">
      <w:pPr>
        <w:rPr>
          <w:rFonts w:eastAsiaTheme="minorEastAsia"/>
          <w:b/>
          <w:i/>
          <w:color w:val="0070C0"/>
          <w:sz w:val="21"/>
          <w:highlight w:val="lightGray"/>
          <w:lang w:eastAsia="zh-CN"/>
        </w:rPr>
      </w:pPr>
    </w:p>
    <w:p w14:paraId="3A6C020A" w14:textId="3C18AD96" w:rsidR="005E70F5" w:rsidRDefault="005E70F5" w:rsidP="004C4A8C">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212B8E31" w14:textId="77777777" w:rsidR="005E70F5" w:rsidRPr="00EA5FA7" w:rsidRDefault="005E70F5" w:rsidP="005E70F5">
      <w:pPr>
        <w:pStyle w:val="Heading3"/>
      </w:pPr>
      <w:bookmarkStart w:id="1241" w:name="_Toc20956002"/>
      <w:bookmarkStart w:id="1242" w:name="_Toc29893128"/>
      <w:bookmarkStart w:id="1243" w:name="_Toc36557065"/>
      <w:bookmarkStart w:id="1244" w:name="_Toc45832585"/>
      <w:bookmarkStart w:id="1245" w:name="_Toc51763907"/>
      <w:bookmarkStart w:id="1246" w:name="_Toc64449079"/>
      <w:bookmarkStart w:id="1247" w:name="_Toc66289738"/>
      <w:bookmarkStart w:id="1248" w:name="_Toc74154851"/>
      <w:bookmarkStart w:id="1249" w:name="_Toc81383595"/>
      <w:bookmarkStart w:id="1250" w:name="_Toc88658229"/>
      <w:bookmarkStart w:id="1251" w:name="_Toc97911141"/>
      <w:bookmarkStart w:id="1252" w:name="_Toc99038965"/>
      <w:bookmarkStart w:id="1253" w:name="_Toc99731228"/>
      <w:bookmarkStart w:id="1254" w:name="_Toc105511363"/>
      <w:bookmarkStart w:id="1255" w:name="_Toc105927895"/>
      <w:bookmarkStart w:id="1256" w:name="_Toc106110435"/>
      <w:bookmarkStart w:id="1257" w:name="_Toc113835877"/>
      <w:bookmarkStart w:id="1258" w:name="_Toc120124733"/>
      <w:bookmarkStart w:id="1259" w:name="_Toc146227003"/>
      <w:r w:rsidRPr="00EA5FA7">
        <w:lastRenderedPageBreak/>
        <w:t>9.4.4</w:t>
      </w:r>
      <w:r w:rsidRPr="00EA5FA7">
        <w:tab/>
        <w:t>PDU Definitions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1EFAACF8" w14:textId="77777777" w:rsidR="005E70F5" w:rsidRPr="00EA5FA7" w:rsidRDefault="005E70F5" w:rsidP="005E70F5">
      <w:pPr>
        <w:pStyle w:val="PL"/>
        <w:rPr>
          <w:noProof w:val="0"/>
          <w:snapToGrid w:val="0"/>
        </w:rPr>
      </w:pPr>
      <w:r w:rsidRPr="00EA5FA7">
        <w:rPr>
          <w:noProof w:val="0"/>
          <w:snapToGrid w:val="0"/>
        </w:rPr>
        <w:t xml:space="preserve">-- ASN1START </w:t>
      </w:r>
    </w:p>
    <w:p w14:paraId="11CA5E4B" w14:textId="77777777" w:rsidR="005E70F5" w:rsidRPr="00EA5FA7" w:rsidRDefault="005E70F5" w:rsidP="005E70F5">
      <w:pPr>
        <w:pStyle w:val="PL"/>
        <w:rPr>
          <w:noProof w:val="0"/>
          <w:snapToGrid w:val="0"/>
        </w:rPr>
      </w:pPr>
      <w:r w:rsidRPr="00EA5FA7">
        <w:rPr>
          <w:noProof w:val="0"/>
          <w:snapToGrid w:val="0"/>
        </w:rPr>
        <w:t>-- **************************************************************</w:t>
      </w:r>
    </w:p>
    <w:p w14:paraId="1B901F91" w14:textId="77777777" w:rsidR="005E70F5" w:rsidRPr="00EA5FA7" w:rsidRDefault="005E70F5" w:rsidP="005E70F5">
      <w:pPr>
        <w:pStyle w:val="PL"/>
        <w:rPr>
          <w:noProof w:val="0"/>
          <w:snapToGrid w:val="0"/>
        </w:rPr>
      </w:pPr>
      <w:r w:rsidRPr="00EA5FA7">
        <w:rPr>
          <w:noProof w:val="0"/>
          <w:snapToGrid w:val="0"/>
        </w:rPr>
        <w:t>--</w:t>
      </w:r>
    </w:p>
    <w:p w14:paraId="0317B99F" w14:textId="77777777" w:rsidR="005E70F5" w:rsidRPr="00EA5FA7" w:rsidRDefault="005E70F5" w:rsidP="005E70F5">
      <w:pPr>
        <w:pStyle w:val="PL"/>
        <w:rPr>
          <w:noProof w:val="0"/>
          <w:snapToGrid w:val="0"/>
        </w:rPr>
      </w:pPr>
      <w:r w:rsidRPr="00EA5FA7">
        <w:rPr>
          <w:noProof w:val="0"/>
          <w:snapToGrid w:val="0"/>
        </w:rPr>
        <w:t>-- PDU definitions for F1AP.</w:t>
      </w:r>
    </w:p>
    <w:p w14:paraId="4038C83A" w14:textId="77777777" w:rsidR="005E70F5" w:rsidRPr="00EA5FA7" w:rsidRDefault="005E70F5" w:rsidP="005E70F5">
      <w:pPr>
        <w:pStyle w:val="PL"/>
        <w:rPr>
          <w:noProof w:val="0"/>
          <w:snapToGrid w:val="0"/>
        </w:rPr>
      </w:pPr>
      <w:r w:rsidRPr="00EA5FA7">
        <w:rPr>
          <w:noProof w:val="0"/>
          <w:snapToGrid w:val="0"/>
        </w:rPr>
        <w:t>--</w:t>
      </w:r>
    </w:p>
    <w:p w14:paraId="5D662D24" w14:textId="77777777" w:rsidR="005E70F5" w:rsidRPr="00EA5FA7" w:rsidRDefault="005E70F5" w:rsidP="005E70F5">
      <w:pPr>
        <w:pStyle w:val="PL"/>
        <w:rPr>
          <w:noProof w:val="0"/>
          <w:snapToGrid w:val="0"/>
        </w:rPr>
      </w:pPr>
      <w:r w:rsidRPr="00EA5FA7">
        <w:rPr>
          <w:noProof w:val="0"/>
          <w:snapToGrid w:val="0"/>
        </w:rPr>
        <w:t>-- **************************************************************</w:t>
      </w:r>
    </w:p>
    <w:p w14:paraId="33DEA747" w14:textId="77777777" w:rsidR="005E70F5" w:rsidRPr="00EA5FA7" w:rsidRDefault="005E70F5" w:rsidP="005E70F5">
      <w:pPr>
        <w:pStyle w:val="PL"/>
        <w:rPr>
          <w:noProof w:val="0"/>
          <w:snapToGrid w:val="0"/>
        </w:rPr>
      </w:pPr>
    </w:p>
    <w:p w14:paraId="7FC42987" w14:textId="77777777" w:rsidR="005E70F5" w:rsidRPr="00EA5FA7" w:rsidRDefault="005E70F5" w:rsidP="005E70F5">
      <w:pPr>
        <w:pStyle w:val="PL"/>
        <w:rPr>
          <w:noProof w:val="0"/>
          <w:snapToGrid w:val="0"/>
        </w:rPr>
      </w:pPr>
      <w:r w:rsidRPr="00EA5FA7">
        <w:rPr>
          <w:noProof w:val="0"/>
          <w:snapToGrid w:val="0"/>
        </w:rPr>
        <w:t xml:space="preserve">F1AP-PDU-Contents { </w:t>
      </w:r>
    </w:p>
    <w:p w14:paraId="237A1EF9" w14:textId="77777777" w:rsidR="005E70F5" w:rsidRPr="00EA5FA7" w:rsidRDefault="005E70F5" w:rsidP="005E70F5">
      <w:pPr>
        <w:pStyle w:val="PL"/>
        <w:rPr>
          <w:noProof w:val="0"/>
          <w:snapToGrid w:val="0"/>
        </w:rPr>
      </w:pPr>
      <w:r w:rsidRPr="00EA5FA7">
        <w:rPr>
          <w:noProof w:val="0"/>
          <w:snapToGrid w:val="0"/>
        </w:rPr>
        <w:t xml:space="preserve">itu-t (0) identified-organization (4) etsi (0) mobileDomain (0) </w:t>
      </w:r>
    </w:p>
    <w:p w14:paraId="1F0304E9" w14:textId="77777777" w:rsidR="005E70F5" w:rsidRPr="00EA5FA7" w:rsidRDefault="005E70F5" w:rsidP="005E70F5">
      <w:pPr>
        <w:pStyle w:val="PL"/>
        <w:rPr>
          <w:noProof w:val="0"/>
          <w:snapToGrid w:val="0"/>
        </w:rPr>
      </w:pPr>
      <w:r w:rsidRPr="00EA5FA7">
        <w:rPr>
          <w:noProof w:val="0"/>
          <w:snapToGrid w:val="0"/>
        </w:rPr>
        <w:t>ngran-access (22) modules (3) f1ap (3) version1 (1) f1ap-PDU-Contents (1) }</w:t>
      </w:r>
    </w:p>
    <w:p w14:paraId="51E018F0" w14:textId="77777777" w:rsidR="005E70F5" w:rsidRPr="00EA5FA7" w:rsidRDefault="005E70F5" w:rsidP="005E70F5">
      <w:pPr>
        <w:pStyle w:val="PL"/>
        <w:rPr>
          <w:noProof w:val="0"/>
          <w:snapToGrid w:val="0"/>
        </w:rPr>
      </w:pPr>
    </w:p>
    <w:p w14:paraId="1D29952B" w14:textId="77777777" w:rsidR="005E70F5" w:rsidRPr="00EA5FA7" w:rsidRDefault="005E70F5" w:rsidP="005E70F5">
      <w:pPr>
        <w:pStyle w:val="PL"/>
        <w:rPr>
          <w:noProof w:val="0"/>
          <w:snapToGrid w:val="0"/>
        </w:rPr>
      </w:pPr>
      <w:r w:rsidRPr="00EA5FA7">
        <w:rPr>
          <w:noProof w:val="0"/>
          <w:snapToGrid w:val="0"/>
        </w:rPr>
        <w:t xml:space="preserve">DEFINITIONS AUTOMATIC TAGS ::= </w:t>
      </w:r>
    </w:p>
    <w:p w14:paraId="5F4C4E43" w14:textId="77777777" w:rsidR="005E70F5" w:rsidRPr="00EA5FA7" w:rsidRDefault="005E70F5" w:rsidP="005E70F5">
      <w:pPr>
        <w:pStyle w:val="PL"/>
        <w:rPr>
          <w:noProof w:val="0"/>
          <w:snapToGrid w:val="0"/>
        </w:rPr>
      </w:pPr>
    </w:p>
    <w:p w14:paraId="0D6350A9" w14:textId="77777777" w:rsidR="005E70F5" w:rsidRPr="00EA5FA7" w:rsidRDefault="005E70F5" w:rsidP="005E70F5">
      <w:pPr>
        <w:pStyle w:val="PL"/>
        <w:rPr>
          <w:noProof w:val="0"/>
          <w:snapToGrid w:val="0"/>
        </w:rPr>
      </w:pPr>
      <w:r w:rsidRPr="00EA5FA7">
        <w:rPr>
          <w:noProof w:val="0"/>
          <w:snapToGrid w:val="0"/>
        </w:rPr>
        <w:t>BEGIN</w:t>
      </w:r>
    </w:p>
    <w:p w14:paraId="361A2196" w14:textId="77777777" w:rsidR="005E70F5" w:rsidRPr="00EA5FA7" w:rsidRDefault="005E70F5" w:rsidP="005E70F5">
      <w:pPr>
        <w:pStyle w:val="PL"/>
        <w:rPr>
          <w:noProof w:val="0"/>
          <w:snapToGrid w:val="0"/>
        </w:rPr>
      </w:pPr>
    </w:p>
    <w:p w14:paraId="23874831" w14:textId="77777777" w:rsidR="005E70F5" w:rsidRPr="00EA5FA7" w:rsidRDefault="005E70F5" w:rsidP="005E70F5">
      <w:pPr>
        <w:pStyle w:val="PL"/>
        <w:rPr>
          <w:noProof w:val="0"/>
          <w:snapToGrid w:val="0"/>
        </w:rPr>
      </w:pPr>
      <w:r w:rsidRPr="00EA5FA7">
        <w:rPr>
          <w:noProof w:val="0"/>
          <w:snapToGrid w:val="0"/>
        </w:rPr>
        <w:t>-- **************************************************************</w:t>
      </w:r>
    </w:p>
    <w:p w14:paraId="17E94B55" w14:textId="77777777" w:rsidR="005E70F5" w:rsidRPr="00EA5FA7" w:rsidRDefault="005E70F5" w:rsidP="005E70F5">
      <w:pPr>
        <w:pStyle w:val="PL"/>
        <w:rPr>
          <w:noProof w:val="0"/>
          <w:snapToGrid w:val="0"/>
        </w:rPr>
      </w:pPr>
      <w:r w:rsidRPr="00EA5FA7">
        <w:rPr>
          <w:noProof w:val="0"/>
          <w:snapToGrid w:val="0"/>
        </w:rPr>
        <w:t>--</w:t>
      </w:r>
    </w:p>
    <w:p w14:paraId="6BFBB2F3" w14:textId="77777777" w:rsidR="005E70F5" w:rsidRPr="00EA5FA7" w:rsidRDefault="005E70F5" w:rsidP="005E70F5">
      <w:pPr>
        <w:pStyle w:val="PL"/>
        <w:rPr>
          <w:noProof w:val="0"/>
          <w:snapToGrid w:val="0"/>
        </w:rPr>
      </w:pPr>
      <w:r w:rsidRPr="00EA5FA7">
        <w:rPr>
          <w:noProof w:val="0"/>
          <w:snapToGrid w:val="0"/>
        </w:rPr>
        <w:t>-- IE parameter types from other modules.</w:t>
      </w:r>
    </w:p>
    <w:p w14:paraId="320D0186" w14:textId="77777777" w:rsidR="005E70F5" w:rsidRPr="00EA5FA7" w:rsidRDefault="005E70F5" w:rsidP="005E70F5">
      <w:pPr>
        <w:pStyle w:val="PL"/>
        <w:rPr>
          <w:noProof w:val="0"/>
          <w:snapToGrid w:val="0"/>
        </w:rPr>
      </w:pPr>
      <w:r w:rsidRPr="00EA5FA7">
        <w:rPr>
          <w:noProof w:val="0"/>
          <w:snapToGrid w:val="0"/>
        </w:rPr>
        <w:t>--</w:t>
      </w:r>
    </w:p>
    <w:p w14:paraId="3800453A" w14:textId="77777777" w:rsidR="005E70F5" w:rsidRPr="00EA5FA7" w:rsidRDefault="005E70F5" w:rsidP="005E70F5">
      <w:pPr>
        <w:pStyle w:val="PL"/>
        <w:rPr>
          <w:noProof w:val="0"/>
          <w:snapToGrid w:val="0"/>
        </w:rPr>
      </w:pPr>
      <w:r w:rsidRPr="00EA5FA7">
        <w:rPr>
          <w:noProof w:val="0"/>
          <w:snapToGrid w:val="0"/>
        </w:rPr>
        <w:t>-- **************************************************************</w:t>
      </w:r>
    </w:p>
    <w:p w14:paraId="6B708B2D" w14:textId="6A538F49" w:rsidR="005E70F5" w:rsidRDefault="005E70F5" w:rsidP="005E70F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25D7A50" w14:textId="77777777" w:rsidR="005E70F5" w:rsidRPr="00EA5FA7" w:rsidRDefault="005E70F5" w:rsidP="005E70F5">
      <w:pPr>
        <w:pStyle w:val="PL"/>
        <w:rPr>
          <w:noProof w:val="0"/>
          <w:snapToGrid w:val="0"/>
        </w:rPr>
      </w:pPr>
      <w:r w:rsidRPr="00EA5FA7">
        <w:rPr>
          <w:noProof w:val="0"/>
          <w:snapToGrid w:val="0"/>
        </w:rPr>
        <w:t>FROM F1AP-Containers</w:t>
      </w:r>
    </w:p>
    <w:p w14:paraId="772A05D5" w14:textId="77777777" w:rsidR="005E70F5" w:rsidRPr="00EA5FA7" w:rsidRDefault="005E70F5" w:rsidP="005E70F5">
      <w:pPr>
        <w:pStyle w:val="PL"/>
        <w:rPr>
          <w:noProof w:val="0"/>
          <w:snapToGrid w:val="0"/>
        </w:rPr>
      </w:pPr>
    </w:p>
    <w:p w14:paraId="222EB41E"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74C0A090" w14:textId="77777777" w:rsidR="005E70F5" w:rsidRPr="00DA11D0" w:rsidRDefault="005E70F5" w:rsidP="005E70F5">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1CDCA0F6" w14:textId="77777777" w:rsidR="005E70F5" w:rsidRPr="00DA11D0" w:rsidRDefault="005E70F5" w:rsidP="005E70F5">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5717BF87"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451B86CB"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4C0EF10A"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7441D78F" w14:textId="77777777" w:rsidR="005E70F5" w:rsidRPr="00DA11D0" w:rsidRDefault="005E70F5" w:rsidP="005E70F5">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1CF77B5E"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5D4486B6"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28F0CB7C"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38BB25F2"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7EAB7CD7"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13E152B2"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462E439E"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77E4CCC7"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1F90D9F8"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1306B352"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031A1B6C"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1B9AAE6A" w14:textId="77777777" w:rsidR="005E70F5" w:rsidRPr="00DA11D0" w:rsidRDefault="005E70F5" w:rsidP="005E70F5">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1821EA7C" w14:textId="7CA8B86C" w:rsidR="005E70F5" w:rsidRDefault="005E70F5" w:rsidP="005E70F5">
      <w:pPr>
        <w:pStyle w:val="PL"/>
        <w:rPr>
          <w:ins w:id="1260" w:author="Huawei" w:date="2023-11-01T12:16:00Z"/>
          <w:rFonts w:eastAsia="宋体"/>
          <w:snapToGrid w:val="0"/>
        </w:rPr>
      </w:pPr>
      <w:r w:rsidRPr="00DA11D0">
        <w:rPr>
          <w:rFonts w:eastAsia="宋体"/>
          <w:snapToGrid w:val="0"/>
        </w:rPr>
        <w:tab/>
        <w:t>id-</w:t>
      </w:r>
      <w:r w:rsidRPr="00DA11D0">
        <w:t>BroadcastMRBs</w:t>
      </w:r>
      <w:r w:rsidRPr="00DA11D0">
        <w:rPr>
          <w:rFonts w:eastAsia="宋体"/>
          <w:snapToGrid w:val="0"/>
        </w:rPr>
        <w:t>-ToBeSetupMod-Item,</w:t>
      </w:r>
    </w:p>
    <w:p w14:paraId="02D3FBEC" w14:textId="1A38F45D" w:rsidR="005E70F5" w:rsidRPr="00DA11D0" w:rsidRDefault="005E70F5" w:rsidP="005E70F5">
      <w:pPr>
        <w:pStyle w:val="PL"/>
        <w:rPr>
          <w:ins w:id="1261" w:author="Huawei" w:date="2023-11-01T12:16:00Z"/>
          <w:rFonts w:eastAsia="宋体"/>
          <w:snapToGrid w:val="0"/>
        </w:rPr>
      </w:pPr>
      <w:ins w:id="1262" w:author="Huawei" w:date="2023-11-01T12:16:00Z">
        <w:r w:rsidRPr="00DA11D0">
          <w:rPr>
            <w:rFonts w:eastAsia="宋体"/>
            <w:snapToGrid w:val="0"/>
          </w:rPr>
          <w:tab/>
          <w:t>id-</w:t>
        </w:r>
        <w:r w:rsidRPr="00DA11D0">
          <w:t>BroadcastMRBs</w:t>
        </w:r>
        <w:r>
          <w:t>F1U</w:t>
        </w:r>
        <w:r w:rsidRPr="00DA11D0">
          <w:rPr>
            <w:rFonts w:eastAsia="宋体"/>
            <w:snapToGrid w:val="0"/>
          </w:rPr>
          <w:t>-Setup-List,</w:t>
        </w:r>
      </w:ins>
    </w:p>
    <w:p w14:paraId="197445E8" w14:textId="1AB71A23" w:rsidR="005E70F5" w:rsidRPr="00DA11D0" w:rsidRDefault="005E70F5" w:rsidP="005E70F5">
      <w:pPr>
        <w:pStyle w:val="PL"/>
        <w:rPr>
          <w:ins w:id="1263" w:author="Huawei" w:date="2023-11-01T12:16:00Z"/>
          <w:rFonts w:eastAsia="宋体"/>
          <w:snapToGrid w:val="0"/>
        </w:rPr>
      </w:pPr>
      <w:ins w:id="1264" w:author="Huawei" w:date="2023-11-01T12:16:00Z">
        <w:r w:rsidRPr="00DA11D0">
          <w:rPr>
            <w:rFonts w:eastAsia="宋体"/>
            <w:snapToGrid w:val="0"/>
          </w:rPr>
          <w:tab/>
          <w:t>id-</w:t>
        </w:r>
        <w:r w:rsidRPr="00DA11D0">
          <w:t>BroadcastMRBs</w:t>
        </w:r>
        <w:r>
          <w:t>F1U</w:t>
        </w:r>
        <w:r w:rsidRPr="00DA11D0">
          <w:rPr>
            <w:rFonts w:eastAsia="宋体"/>
            <w:snapToGrid w:val="0"/>
          </w:rPr>
          <w:t>-Setup-Item,</w:t>
        </w:r>
      </w:ins>
    </w:p>
    <w:p w14:paraId="3BE3B270" w14:textId="21C94ECB" w:rsidR="005E70F5" w:rsidRPr="00DA11D0" w:rsidRDefault="005E70F5" w:rsidP="005E70F5">
      <w:pPr>
        <w:pStyle w:val="PL"/>
        <w:rPr>
          <w:ins w:id="1265" w:author="Huawei" w:date="2023-11-01T12:16:00Z"/>
          <w:rFonts w:eastAsia="宋体"/>
          <w:snapToGrid w:val="0"/>
        </w:rPr>
      </w:pPr>
      <w:ins w:id="1266" w:author="Huawei" w:date="2023-11-01T12:16:00Z">
        <w:r w:rsidRPr="00DA11D0">
          <w:rPr>
            <w:rFonts w:eastAsia="宋体"/>
            <w:snapToGrid w:val="0"/>
          </w:rPr>
          <w:tab/>
          <w:t>id-</w:t>
        </w:r>
        <w:r w:rsidRPr="00DA11D0">
          <w:t>BroadcastMRBs</w:t>
        </w:r>
        <w:r>
          <w:t>F1U</w:t>
        </w:r>
        <w:r w:rsidRPr="00DA11D0">
          <w:rPr>
            <w:rFonts w:eastAsia="宋体"/>
            <w:snapToGrid w:val="0"/>
          </w:rPr>
          <w:t>-</w:t>
        </w:r>
        <w:r>
          <w:rPr>
            <w:rFonts w:eastAsia="宋体"/>
            <w:snapToGrid w:val="0"/>
          </w:rPr>
          <w:t>ToBe</w:t>
        </w:r>
        <w:r w:rsidRPr="00DA11D0">
          <w:rPr>
            <w:rFonts w:eastAsia="宋体"/>
            <w:snapToGrid w:val="0"/>
          </w:rPr>
          <w:t>Setup-List,</w:t>
        </w:r>
      </w:ins>
    </w:p>
    <w:p w14:paraId="6FB80CE7" w14:textId="3A9E7F1E" w:rsidR="005E70F5" w:rsidRPr="005E70F5" w:rsidRDefault="005E70F5" w:rsidP="005E70F5">
      <w:pPr>
        <w:pStyle w:val="PL"/>
        <w:rPr>
          <w:rFonts w:eastAsia="宋体"/>
          <w:snapToGrid w:val="0"/>
          <w:rPrChange w:id="1267" w:author="Huawei" w:date="2023-11-01T12:16:00Z">
            <w:rPr>
              <w:rFonts w:eastAsia="MS Gothic"/>
              <w:snapToGrid w:val="0"/>
            </w:rPr>
          </w:rPrChange>
        </w:rPr>
      </w:pPr>
      <w:ins w:id="1268" w:author="Huawei" w:date="2023-11-01T12:16:00Z">
        <w:r w:rsidRPr="00DA11D0">
          <w:rPr>
            <w:rFonts w:eastAsia="宋体"/>
            <w:snapToGrid w:val="0"/>
          </w:rPr>
          <w:tab/>
          <w:t>id-</w:t>
        </w:r>
        <w:r w:rsidRPr="00DA11D0">
          <w:t>BroadcastMRBs</w:t>
        </w:r>
        <w:r>
          <w:t>F1U</w:t>
        </w:r>
        <w:r w:rsidRPr="00DA11D0">
          <w:rPr>
            <w:rFonts w:eastAsia="宋体"/>
            <w:snapToGrid w:val="0"/>
          </w:rPr>
          <w:t>-</w:t>
        </w:r>
        <w:r>
          <w:rPr>
            <w:rFonts w:eastAsia="宋体"/>
            <w:snapToGrid w:val="0"/>
          </w:rPr>
          <w:t>ToBe</w:t>
        </w:r>
        <w:r w:rsidRPr="00DA11D0">
          <w:rPr>
            <w:rFonts w:eastAsia="宋体"/>
            <w:snapToGrid w:val="0"/>
          </w:rPr>
          <w:t>Setup-Item,</w:t>
        </w:r>
      </w:ins>
    </w:p>
    <w:p w14:paraId="682D5695" w14:textId="77777777" w:rsidR="005E70F5" w:rsidRPr="00EA5FA7" w:rsidRDefault="005E70F5" w:rsidP="005E70F5">
      <w:pPr>
        <w:pStyle w:val="PL"/>
        <w:rPr>
          <w:rFonts w:eastAsia="宋体"/>
          <w:snapToGrid w:val="0"/>
        </w:rPr>
      </w:pPr>
      <w:r w:rsidRPr="00EA5FA7">
        <w:rPr>
          <w:rFonts w:eastAsia="宋体"/>
          <w:snapToGrid w:val="0"/>
        </w:rPr>
        <w:tab/>
        <w:t>id-Candidate-SpCell-Item,</w:t>
      </w:r>
    </w:p>
    <w:p w14:paraId="22ACE29A" w14:textId="77777777" w:rsidR="005E70F5" w:rsidRPr="005E70F5" w:rsidRDefault="005E70F5" w:rsidP="005E70F5">
      <w:pPr>
        <w:rPr>
          <w:rFonts w:eastAsiaTheme="minorEastAsia"/>
          <w:b/>
          <w:i/>
          <w:color w:val="FF0000"/>
          <w:sz w:val="21"/>
          <w:highlight w:val="yellow"/>
          <w:lang w:eastAsia="zh-CN"/>
        </w:rPr>
      </w:pPr>
    </w:p>
    <w:p w14:paraId="6A7D7738" w14:textId="77777777" w:rsidR="005E70F5" w:rsidRDefault="005E70F5" w:rsidP="005E70F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19C82C10" w14:textId="4494D61B" w:rsidR="005E70F5" w:rsidRPr="005E70F5" w:rsidRDefault="005E70F5" w:rsidP="004C4A8C">
      <w:pPr>
        <w:rPr>
          <w:rFonts w:eastAsiaTheme="minorEastAsia"/>
          <w:b/>
          <w:i/>
          <w:color w:val="0070C0"/>
          <w:sz w:val="21"/>
          <w:highlight w:val="lightGray"/>
          <w:lang w:eastAsia="zh-CN"/>
        </w:rPr>
      </w:pPr>
    </w:p>
    <w:p w14:paraId="576E857C" w14:textId="77777777" w:rsidR="005E70F5" w:rsidRPr="00DA11D0" w:rsidRDefault="005E70F5" w:rsidP="005E70F5">
      <w:pPr>
        <w:pStyle w:val="PL"/>
        <w:rPr>
          <w:noProof w:val="0"/>
        </w:rPr>
      </w:pPr>
      <w:r w:rsidRPr="00DA11D0">
        <w:rPr>
          <w:noProof w:val="0"/>
        </w:rPr>
        <w:t>-- **************************************************************</w:t>
      </w:r>
    </w:p>
    <w:p w14:paraId="4603C342" w14:textId="77777777" w:rsidR="005E70F5" w:rsidRPr="00DA11D0" w:rsidRDefault="005E70F5" w:rsidP="005E70F5">
      <w:pPr>
        <w:pStyle w:val="PL"/>
        <w:rPr>
          <w:noProof w:val="0"/>
        </w:rPr>
      </w:pPr>
      <w:r w:rsidRPr="00DA11D0">
        <w:rPr>
          <w:noProof w:val="0"/>
        </w:rPr>
        <w:t>--</w:t>
      </w:r>
    </w:p>
    <w:p w14:paraId="19669352" w14:textId="77777777" w:rsidR="005E70F5" w:rsidRPr="00DA11D0" w:rsidRDefault="005E70F5" w:rsidP="005E70F5">
      <w:pPr>
        <w:pStyle w:val="PL"/>
        <w:outlineLvl w:val="3"/>
        <w:rPr>
          <w:noProof w:val="0"/>
        </w:rPr>
      </w:pPr>
      <w:r w:rsidRPr="00DA11D0">
        <w:rPr>
          <w:noProof w:val="0"/>
        </w:rPr>
        <w:t>-- BROADCAST CONTEXT MODIFICATION ELEMENTARY PROCEDURE</w:t>
      </w:r>
    </w:p>
    <w:p w14:paraId="0F2E6A30" w14:textId="77777777" w:rsidR="005E70F5" w:rsidRPr="00DA11D0" w:rsidRDefault="005E70F5" w:rsidP="005E70F5">
      <w:pPr>
        <w:pStyle w:val="PL"/>
        <w:rPr>
          <w:noProof w:val="0"/>
        </w:rPr>
      </w:pPr>
      <w:r w:rsidRPr="00DA11D0">
        <w:rPr>
          <w:noProof w:val="0"/>
        </w:rPr>
        <w:t>--</w:t>
      </w:r>
    </w:p>
    <w:p w14:paraId="02AC6C2A" w14:textId="77777777" w:rsidR="005E70F5" w:rsidRPr="00DA11D0" w:rsidRDefault="005E70F5" w:rsidP="005E70F5">
      <w:pPr>
        <w:pStyle w:val="PL"/>
        <w:rPr>
          <w:noProof w:val="0"/>
        </w:rPr>
      </w:pPr>
      <w:r w:rsidRPr="00DA11D0">
        <w:rPr>
          <w:noProof w:val="0"/>
        </w:rPr>
        <w:t>-- **************************************************************</w:t>
      </w:r>
    </w:p>
    <w:p w14:paraId="2BBE27A1" w14:textId="77777777" w:rsidR="005E70F5" w:rsidRPr="00DA11D0" w:rsidRDefault="005E70F5" w:rsidP="005E70F5">
      <w:pPr>
        <w:pStyle w:val="PL"/>
        <w:rPr>
          <w:noProof w:val="0"/>
        </w:rPr>
      </w:pPr>
    </w:p>
    <w:p w14:paraId="390310F3" w14:textId="77777777" w:rsidR="005E70F5" w:rsidRPr="00DA11D0" w:rsidRDefault="005E70F5" w:rsidP="005E70F5">
      <w:pPr>
        <w:pStyle w:val="PL"/>
        <w:rPr>
          <w:noProof w:val="0"/>
        </w:rPr>
      </w:pPr>
      <w:r w:rsidRPr="00DA11D0">
        <w:rPr>
          <w:noProof w:val="0"/>
        </w:rPr>
        <w:t>-- **************************************************************</w:t>
      </w:r>
    </w:p>
    <w:p w14:paraId="45AE135E" w14:textId="77777777" w:rsidR="005E70F5" w:rsidRPr="00DA11D0" w:rsidRDefault="005E70F5" w:rsidP="005E70F5">
      <w:pPr>
        <w:pStyle w:val="PL"/>
        <w:rPr>
          <w:noProof w:val="0"/>
        </w:rPr>
      </w:pPr>
      <w:r w:rsidRPr="00DA11D0">
        <w:rPr>
          <w:noProof w:val="0"/>
        </w:rPr>
        <w:t>--</w:t>
      </w:r>
    </w:p>
    <w:p w14:paraId="4229D5DD" w14:textId="77777777" w:rsidR="005E70F5" w:rsidRPr="00DA11D0" w:rsidRDefault="005E70F5" w:rsidP="005E70F5">
      <w:pPr>
        <w:pStyle w:val="PL"/>
        <w:outlineLvl w:val="4"/>
        <w:rPr>
          <w:noProof w:val="0"/>
        </w:rPr>
      </w:pPr>
      <w:r w:rsidRPr="00DA11D0">
        <w:rPr>
          <w:noProof w:val="0"/>
        </w:rPr>
        <w:t>-- BROADCAST CONTEXT MODIFICATION REQUEST</w:t>
      </w:r>
    </w:p>
    <w:p w14:paraId="59FE5B85" w14:textId="77777777" w:rsidR="005E70F5" w:rsidRPr="00DA11D0" w:rsidRDefault="005E70F5" w:rsidP="005E70F5">
      <w:pPr>
        <w:pStyle w:val="PL"/>
        <w:rPr>
          <w:noProof w:val="0"/>
        </w:rPr>
      </w:pPr>
      <w:r w:rsidRPr="00DA11D0">
        <w:rPr>
          <w:noProof w:val="0"/>
        </w:rPr>
        <w:t>--</w:t>
      </w:r>
    </w:p>
    <w:p w14:paraId="0E09EE29" w14:textId="77777777" w:rsidR="005E70F5" w:rsidRPr="00DA11D0" w:rsidRDefault="005E70F5" w:rsidP="005E70F5">
      <w:pPr>
        <w:pStyle w:val="PL"/>
        <w:rPr>
          <w:noProof w:val="0"/>
        </w:rPr>
      </w:pPr>
      <w:r w:rsidRPr="00DA11D0">
        <w:rPr>
          <w:noProof w:val="0"/>
        </w:rPr>
        <w:t>-- **************************************************************</w:t>
      </w:r>
    </w:p>
    <w:p w14:paraId="2E026380" w14:textId="77777777" w:rsidR="005E70F5" w:rsidRPr="00DA11D0" w:rsidRDefault="005E70F5" w:rsidP="005E70F5">
      <w:pPr>
        <w:pStyle w:val="PL"/>
        <w:rPr>
          <w:noProof w:val="0"/>
        </w:rPr>
      </w:pPr>
    </w:p>
    <w:p w14:paraId="2CAFFFB7" w14:textId="77777777" w:rsidR="005E70F5" w:rsidRPr="00DA11D0" w:rsidRDefault="005E70F5" w:rsidP="005E70F5">
      <w:pPr>
        <w:pStyle w:val="PL"/>
        <w:rPr>
          <w:noProof w:val="0"/>
        </w:rPr>
      </w:pPr>
      <w:r w:rsidRPr="00DA11D0">
        <w:rPr>
          <w:noProof w:val="0"/>
        </w:rPr>
        <w:t>BroadcastContextModificationRequest ::= SEQUENCE {</w:t>
      </w:r>
    </w:p>
    <w:p w14:paraId="76F1DDA1" w14:textId="77777777" w:rsidR="005E70F5" w:rsidRPr="00DA11D0" w:rsidRDefault="005E70F5" w:rsidP="005E70F5">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37D054A3" w14:textId="77777777" w:rsidR="005E70F5" w:rsidRPr="00DA11D0" w:rsidRDefault="005E70F5" w:rsidP="005E70F5">
      <w:pPr>
        <w:pStyle w:val="PL"/>
        <w:rPr>
          <w:noProof w:val="0"/>
        </w:rPr>
      </w:pPr>
      <w:r w:rsidRPr="00DA11D0">
        <w:rPr>
          <w:noProof w:val="0"/>
        </w:rPr>
        <w:tab/>
        <w:t>...</w:t>
      </w:r>
    </w:p>
    <w:p w14:paraId="4E4BC176" w14:textId="77777777" w:rsidR="005E70F5" w:rsidRPr="00DA11D0" w:rsidRDefault="005E70F5" w:rsidP="005E70F5">
      <w:pPr>
        <w:pStyle w:val="PL"/>
        <w:rPr>
          <w:noProof w:val="0"/>
        </w:rPr>
      </w:pPr>
      <w:r w:rsidRPr="00DA11D0">
        <w:rPr>
          <w:noProof w:val="0"/>
        </w:rPr>
        <w:t>}</w:t>
      </w:r>
    </w:p>
    <w:p w14:paraId="4B49BA50" w14:textId="77777777" w:rsidR="005E70F5" w:rsidRPr="00DA11D0" w:rsidRDefault="005E70F5" w:rsidP="005E70F5">
      <w:pPr>
        <w:pStyle w:val="PL"/>
        <w:rPr>
          <w:noProof w:val="0"/>
        </w:rPr>
      </w:pPr>
    </w:p>
    <w:p w14:paraId="667D5EDC" w14:textId="77777777" w:rsidR="005E70F5" w:rsidRPr="00DA11D0" w:rsidRDefault="005E70F5" w:rsidP="005E70F5">
      <w:pPr>
        <w:pStyle w:val="PL"/>
        <w:rPr>
          <w:noProof w:val="0"/>
        </w:rPr>
      </w:pPr>
      <w:r w:rsidRPr="00DA11D0">
        <w:rPr>
          <w:noProof w:val="0"/>
        </w:rPr>
        <w:t>BroadcastContextModificationRequestIEs F1AP-PROTOCOL-IES ::= {</w:t>
      </w:r>
    </w:p>
    <w:p w14:paraId="72AD08EB" w14:textId="77777777" w:rsidR="005E70F5" w:rsidRPr="00DA11D0" w:rsidRDefault="005E70F5" w:rsidP="005E70F5">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733C07E5" w14:textId="77777777" w:rsidR="005E70F5" w:rsidRPr="00DA11D0" w:rsidRDefault="005E70F5" w:rsidP="005E70F5">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6107C504" w14:textId="77777777" w:rsidR="005E70F5" w:rsidRPr="00DA11D0" w:rsidRDefault="005E70F5" w:rsidP="005E70F5">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CRITICALITY reject</w:t>
      </w:r>
      <w:r>
        <w:rPr>
          <w:noProof w:val="0"/>
        </w:rPr>
        <w:tab/>
      </w:r>
      <w:r w:rsidRPr="00DA11D0">
        <w:rPr>
          <w:noProof w:val="0"/>
        </w:rPr>
        <w:t>TYPE</w:t>
      </w:r>
      <w:r>
        <w:rPr>
          <w:noProof w:val="0"/>
        </w:rPr>
        <w:t xml:space="preserve"> </w:t>
      </w:r>
      <w:r w:rsidRPr="00DA11D0">
        <w:rPr>
          <w:noProof w:val="0"/>
        </w:rPr>
        <w:t>MBS-ServiceArea</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optional</w:t>
      </w:r>
      <w:r>
        <w:rPr>
          <w:noProof w:val="0"/>
        </w:rPr>
        <w:tab/>
      </w:r>
      <w:r>
        <w:rPr>
          <w:noProof w:val="0"/>
        </w:rPr>
        <w:tab/>
      </w:r>
      <w:r w:rsidRPr="00DA11D0">
        <w:rPr>
          <w:noProof w:val="0"/>
        </w:rPr>
        <w:t>}|</w:t>
      </w:r>
    </w:p>
    <w:p w14:paraId="021E08CB" w14:textId="77777777" w:rsidR="005E70F5" w:rsidRPr="00DA11D0" w:rsidRDefault="005E70F5" w:rsidP="005E70F5">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Pr>
          <w:noProof w:val="0"/>
        </w:rPr>
        <w:tab/>
      </w:r>
      <w:r>
        <w:rPr>
          <w:noProof w:val="0"/>
        </w:rPr>
        <w:tab/>
      </w:r>
      <w:r w:rsidRPr="00DA11D0">
        <w:t xml:space="preserve">PRESENCE </w:t>
      </w:r>
      <w:r w:rsidRPr="00DA11D0">
        <w:rPr>
          <w:noProof w:val="0"/>
        </w:rPr>
        <w:t>mandatory</w:t>
      </w:r>
      <w:r w:rsidRPr="00DA11D0">
        <w:tab/>
        <w:t>}</w:t>
      </w:r>
      <w:r w:rsidRPr="00DA11D0">
        <w:rPr>
          <w:noProof w:val="0"/>
        </w:rPr>
        <w:t>|</w:t>
      </w:r>
    </w:p>
    <w:p w14:paraId="5543FB28" w14:textId="77777777" w:rsidR="005E70F5" w:rsidRPr="00DA11D0" w:rsidRDefault="005E70F5" w:rsidP="005E70F5">
      <w:pPr>
        <w:pStyle w:val="PL"/>
        <w:rPr>
          <w:noProof w:val="0"/>
        </w:rPr>
      </w:pPr>
      <w:r w:rsidRPr="00DA11D0">
        <w:rPr>
          <w:noProof w:val="0"/>
        </w:rPr>
        <w:tab/>
        <w:t>{ ID id-BroadcastMRBs-ToBeSetup</w:t>
      </w:r>
      <w:r w:rsidRPr="00DA11D0">
        <w:rPr>
          <w:rFonts w:eastAsia="宋体"/>
        </w:rPr>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rPr>
          <w:rFonts w:eastAsia="宋体"/>
        </w:rPr>
        <w:t>Mod</w:t>
      </w:r>
      <w:r w:rsidRPr="00DA11D0">
        <w:rPr>
          <w:noProof w:val="0"/>
        </w:rPr>
        <w:t>-List</w:t>
      </w:r>
      <w:r w:rsidRPr="00DA11D0">
        <w:rPr>
          <w:noProof w:val="0"/>
        </w:rPr>
        <w:tab/>
        <w:t>PRESENCE optional</w:t>
      </w:r>
      <w:r w:rsidRPr="00DA11D0">
        <w:rPr>
          <w:noProof w:val="0"/>
        </w:rPr>
        <w:tab/>
        <w:t>}|</w:t>
      </w:r>
    </w:p>
    <w:p w14:paraId="2C071C34" w14:textId="77777777" w:rsidR="005E70F5" w:rsidRPr="00DA11D0" w:rsidRDefault="005E70F5" w:rsidP="005E70F5">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27D1CC3C" w14:textId="77777777" w:rsidR="005E70F5" w:rsidRPr="00DA11D0" w:rsidRDefault="005E70F5" w:rsidP="005E70F5">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3694EF5E" w14:textId="77777777" w:rsidR="005E70F5" w:rsidRPr="00DA11D0" w:rsidRDefault="005E70F5" w:rsidP="005E70F5">
      <w:pPr>
        <w:pStyle w:val="PL"/>
        <w:rPr>
          <w:noProof w:val="0"/>
        </w:rPr>
      </w:pPr>
      <w:r w:rsidRPr="00DA11D0">
        <w:rPr>
          <w:noProof w:val="0"/>
        </w:rPr>
        <w:tab/>
        <w:t>...</w:t>
      </w:r>
    </w:p>
    <w:p w14:paraId="0AAFAD43" w14:textId="77777777" w:rsidR="005E70F5" w:rsidRPr="00DA11D0" w:rsidRDefault="005E70F5" w:rsidP="005E70F5">
      <w:pPr>
        <w:pStyle w:val="PL"/>
        <w:rPr>
          <w:noProof w:val="0"/>
        </w:rPr>
      </w:pPr>
      <w:r w:rsidRPr="00DA11D0">
        <w:rPr>
          <w:noProof w:val="0"/>
        </w:rPr>
        <w:t xml:space="preserve">} </w:t>
      </w:r>
    </w:p>
    <w:p w14:paraId="10969B17" w14:textId="77777777" w:rsidR="005E70F5" w:rsidRPr="00DA11D0" w:rsidRDefault="005E70F5" w:rsidP="005E70F5">
      <w:pPr>
        <w:pStyle w:val="PL"/>
      </w:pPr>
    </w:p>
    <w:p w14:paraId="7CC87A39" w14:textId="77777777" w:rsidR="005E70F5" w:rsidRPr="00DA11D0" w:rsidRDefault="005E70F5" w:rsidP="005E70F5">
      <w:pPr>
        <w:pStyle w:val="PL"/>
        <w:rPr>
          <w:rFonts w:eastAsia="宋体"/>
        </w:rPr>
      </w:pPr>
      <w:r w:rsidRPr="00DA11D0">
        <w:rPr>
          <w:noProof w:val="0"/>
        </w:rPr>
        <w:t>BroadcastMRBs</w:t>
      </w:r>
      <w:r w:rsidRPr="00DA11D0">
        <w:rPr>
          <w:rFonts w:eastAsia="宋体"/>
        </w:rPr>
        <w:t xml:space="preserve">-ToBeSetupMod-List ::= SEQUENCE (SIZE(1..maxnoofMRBs)) OF ProtocolIE-SingleContainer { { </w:t>
      </w:r>
      <w:r w:rsidRPr="00DA11D0">
        <w:rPr>
          <w:noProof w:val="0"/>
        </w:rPr>
        <w:t>BroadcastMRBs</w:t>
      </w:r>
      <w:r w:rsidRPr="00DA11D0">
        <w:rPr>
          <w:rFonts w:eastAsia="宋体"/>
        </w:rPr>
        <w:t>-ToBeSetupMod-ItemIEs} }</w:t>
      </w:r>
    </w:p>
    <w:p w14:paraId="3205D7BE" w14:textId="77777777" w:rsidR="005E70F5" w:rsidRPr="00DA11D0" w:rsidRDefault="005E70F5" w:rsidP="005E70F5">
      <w:pPr>
        <w:pStyle w:val="PL"/>
        <w:rPr>
          <w:noProof w:val="0"/>
        </w:rPr>
      </w:pPr>
      <w:r w:rsidRPr="00DA11D0">
        <w:rPr>
          <w:noProof w:val="0"/>
        </w:rPr>
        <w:t>BroadcastMRBs-ToBeModified-List ::= SEQUENCE (SIZE(1..maxnoofMRBs)) OF ProtocolIE-SingleContainer { { BroadcastMRBs-ToBeModified-ItemIEs} }</w:t>
      </w:r>
    </w:p>
    <w:p w14:paraId="25325164" w14:textId="77777777" w:rsidR="005E70F5" w:rsidRPr="00DA11D0" w:rsidRDefault="005E70F5" w:rsidP="005E70F5">
      <w:pPr>
        <w:pStyle w:val="PL"/>
        <w:rPr>
          <w:noProof w:val="0"/>
        </w:rPr>
      </w:pPr>
      <w:r w:rsidRPr="00DA11D0">
        <w:rPr>
          <w:noProof w:val="0"/>
        </w:rPr>
        <w:t>BroadcastMRBs-ToBeReleased-List ::= SEQUENCE (SIZE(1..maxnoofMRBs)) OF ProtocolIE-SingleContainer { { BroadcastMRBs-ToBeReleased-ItemIEs} }</w:t>
      </w:r>
    </w:p>
    <w:p w14:paraId="16693A1B" w14:textId="77777777" w:rsidR="005E70F5" w:rsidRPr="00DA11D0" w:rsidRDefault="005E70F5" w:rsidP="005E70F5">
      <w:pPr>
        <w:pStyle w:val="PL"/>
      </w:pPr>
    </w:p>
    <w:p w14:paraId="5DE6C9F1" w14:textId="77777777" w:rsidR="005E70F5" w:rsidRPr="00DA11D0" w:rsidRDefault="005E70F5" w:rsidP="005E70F5">
      <w:pPr>
        <w:pStyle w:val="PL"/>
        <w:rPr>
          <w:rFonts w:eastAsia="宋体"/>
        </w:rPr>
      </w:pPr>
      <w:r w:rsidRPr="00DA11D0">
        <w:rPr>
          <w:noProof w:val="0"/>
        </w:rPr>
        <w:t>BroadcastMRBs</w:t>
      </w:r>
      <w:r w:rsidRPr="00DA11D0">
        <w:rPr>
          <w:rFonts w:eastAsia="宋体"/>
        </w:rPr>
        <w:t>-ToBeSetupMod-ItemIEs F1AP-PROTOCOL-IES ::= {</w:t>
      </w:r>
    </w:p>
    <w:p w14:paraId="79DDFBDD" w14:textId="77777777" w:rsidR="005E70F5" w:rsidRPr="00DA11D0" w:rsidRDefault="005E70F5" w:rsidP="005E70F5">
      <w:pPr>
        <w:pStyle w:val="PL"/>
        <w:rPr>
          <w:rFonts w:eastAsia="宋体"/>
        </w:rPr>
      </w:pPr>
      <w:r w:rsidRPr="00DA11D0">
        <w:rPr>
          <w:rFonts w:eastAsia="宋体"/>
        </w:rPr>
        <w:tab/>
        <w:t>{ ID id-</w:t>
      </w:r>
      <w:r w:rsidRPr="00DA11D0">
        <w:rPr>
          <w:noProof w:val="0"/>
        </w:rPr>
        <w:t>BroadcastMRBs</w:t>
      </w:r>
      <w:r w:rsidRPr="00DA11D0">
        <w:rPr>
          <w:rFonts w:eastAsia="宋体"/>
        </w:rPr>
        <w:t>-ToBeSetupMod-Item</w:t>
      </w:r>
      <w:r w:rsidRPr="00DA11D0">
        <w:rPr>
          <w:rFonts w:eastAsia="宋体"/>
        </w:rPr>
        <w:tab/>
      </w:r>
      <w:r w:rsidRPr="00DA11D0">
        <w:rPr>
          <w:rFonts w:eastAsia="宋体"/>
        </w:rPr>
        <w:tab/>
        <w:t>CRITICALITY reject</w:t>
      </w:r>
      <w:r w:rsidRPr="00DA11D0">
        <w:rPr>
          <w:rFonts w:eastAsia="宋体"/>
        </w:rPr>
        <w:tab/>
        <w:t xml:space="preserve">TYPE </w:t>
      </w:r>
      <w:r w:rsidRPr="00DA11D0">
        <w:rPr>
          <w:noProof w:val="0"/>
        </w:rPr>
        <w:t>BroadcastMRBs</w:t>
      </w:r>
      <w:r w:rsidRPr="00DA11D0">
        <w:rPr>
          <w:rFonts w:eastAsia="宋体"/>
        </w:rPr>
        <w:t>-ToBeSetupMod-Item</w:t>
      </w:r>
      <w:r w:rsidRPr="00DA11D0">
        <w:rPr>
          <w:rFonts w:eastAsia="宋体"/>
        </w:rPr>
        <w:tab/>
      </w:r>
      <w:r w:rsidRPr="00DA11D0">
        <w:rPr>
          <w:rFonts w:eastAsia="宋体"/>
        </w:rPr>
        <w:tab/>
        <w:t>PRESENCE mandatory},</w:t>
      </w:r>
    </w:p>
    <w:p w14:paraId="54143AE8" w14:textId="77777777" w:rsidR="005E70F5" w:rsidRPr="00DA11D0" w:rsidRDefault="005E70F5" w:rsidP="005E70F5">
      <w:pPr>
        <w:pStyle w:val="PL"/>
        <w:rPr>
          <w:rFonts w:eastAsia="宋体"/>
        </w:rPr>
      </w:pPr>
      <w:r w:rsidRPr="00DA11D0">
        <w:rPr>
          <w:rFonts w:eastAsia="宋体"/>
        </w:rPr>
        <w:tab/>
        <w:t>...</w:t>
      </w:r>
    </w:p>
    <w:p w14:paraId="2724A63B" w14:textId="77777777" w:rsidR="005E70F5" w:rsidRPr="00DA11D0" w:rsidRDefault="005E70F5" w:rsidP="005E70F5">
      <w:pPr>
        <w:pStyle w:val="PL"/>
        <w:rPr>
          <w:rFonts w:eastAsia="宋体"/>
        </w:rPr>
      </w:pPr>
      <w:r w:rsidRPr="00DA11D0">
        <w:rPr>
          <w:rFonts w:eastAsia="宋体"/>
        </w:rPr>
        <w:t>}</w:t>
      </w:r>
    </w:p>
    <w:p w14:paraId="4409F801" w14:textId="77777777" w:rsidR="005E70F5" w:rsidRPr="00DA11D0" w:rsidRDefault="005E70F5" w:rsidP="005E70F5">
      <w:pPr>
        <w:pStyle w:val="PL"/>
        <w:rPr>
          <w:noProof w:val="0"/>
        </w:rPr>
      </w:pPr>
    </w:p>
    <w:p w14:paraId="4D7C1EA5" w14:textId="77777777" w:rsidR="005E70F5" w:rsidRPr="00DA11D0" w:rsidRDefault="005E70F5" w:rsidP="005E70F5">
      <w:pPr>
        <w:pStyle w:val="PL"/>
        <w:rPr>
          <w:noProof w:val="0"/>
        </w:rPr>
      </w:pPr>
      <w:r w:rsidRPr="00DA11D0">
        <w:rPr>
          <w:noProof w:val="0"/>
        </w:rPr>
        <w:t>BroadcastMRBs-ToBeModified-ItemIEs F1AP-PROTOCOL-IES ::= {</w:t>
      </w:r>
    </w:p>
    <w:p w14:paraId="2DB08971" w14:textId="77777777" w:rsidR="005E70F5" w:rsidRPr="00DA11D0" w:rsidRDefault="005E70F5" w:rsidP="005E70F5">
      <w:pPr>
        <w:pStyle w:val="PL"/>
        <w:rPr>
          <w:noProof w:val="0"/>
        </w:rPr>
      </w:pPr>
      <w:r w:rsidRPr="00DA11D0">
        <w:rPr>
          <w:rFonts w:eastAsia="宋体"/>
        </w:rPr>
        <w:tab/>
      </w:r>
      <w:r w:rsidRPr="00DA11D0">
        <w:rPr>
          <w:noProof w:val="0"/>
        </w:rPr>
        <w:t>{ ID id-BroadcastMRBs</w:t>
      </w:r>
      <w:r w:rsidRPr="00DA11D0">
        <w:rPr>
          <w:rFonts w:eastAsia="宋体"/>
        </w:rPr>
        <w:t>-ToBeModified-Item</w:t>
      </w:r>
      <w:r w:rsidRPr="00DA11D0">
        <w:rPr>
          <w:noProof w:val="0"/>
        </w:rPr>
        <w:tab/>
      </w:r>
      <w:r w:rsidRPr="00DA11D0">
        <w:rPr>
          <w:noProof w:val="0"/>
        </w:rPr>
        <w:tab/>
        <w:t>CRITICALITY reject</w:t>
      </w:r>
      <w:r w:rsidRPr="00DA11D0">
        <w:rPr>
          <w:noProof w:val="0"/>
        </w:rPr>
        <w:tab/>
        <w:t>TYPE BroadcastMRBs</w:t>
      </w:r>
      <w:r w:rsidRPr="00DA11D0">
        <w:rPr>
          <w:rFonts w:eastAsia="宋体"/>
        </w:rPr>
        <w:t>-ToBeModified-Item</w:t>
      </w:r>
      <w:r w:rsidRPr="00DA11D0">
        <w:rPr>
          <w:noProof w:val="0"/>
        </w:rPr>
        <w:tab/>
      </w:r>
      <w:r w:rsidRPr="00DA11D0">
        <w:rPr>
          <w:noProof w:val="0"/>
        </w:rPr>
        <w:tab/>
        <w:t>PRESENCE mandatory},</w:t>
      </w:r>
    </w:p>
    <w:p w14:paraId="6895844C" w14:textId="77777777" w:rsidR="005E70F5" w:rsidRPr="00DA11D0" w:rsidRDefault="005E70F5" w:rsidP="005E70F5">
      <w:pPr>
        <w:pStyle w:val="PL"/>
        <w:rPr>
          <w:noProof w:val="0"/>
        </w:rPr>
      </w:pPr>
      <w:r w:rsidRPr="00DA11D0">
        <w:rPr>
          <w:noProof w:val="0"/>
        </w:rPr>
        <w:tab/>
        <w:t>...</w:t>
      </w:r>
    </w:p>
    <w:p w14:paraId="4B01460E" w14:textId="77777777" w:rsidR="005E70F5" w:rsidRPr="00DA11D0" w:rsidRDefault="005E70F5" w:rsidP="005E70F5">
      <w:pPr>
        <w:pStyle w:val="PL"/>
        <w:rPr>
          <w:noProof w:val="0"/>
        </w:rPr>
      </w:pPr>
      <w:r w:rsidRPr="00DA11D0">
        <w:rPr>
          <w:noProof w:val="0"/>
        </w:rPr>
        <w:t>}</w:t>
      </w:r>
    </w:p>
    <w:p w14:paraId="0AE956E3" w14:textId="77777777" w:rsidR="005E70F5" w:rsidRPr="00DA11D0" w:rsidRDefault="005E70F5" w:rsidP="005E70F5">
      <w:pPr>
        <w:pStyle w:val="PL"/>
        <w:rPr>
          <w:noProof w:val="0"/>
        </w:rPr>
      </w:pPr>
    </w:p>
    <w:p w14:paraId="34B7071A" w14:textId="77777777" w:rsidR="005E70F5" w:rsidRPr="00DA11D0" w:rsidRDefault="005E70F5" w:rsidP="005E70F5">
      <w:pPr>
        <w:pStyle w:val="PL"/>
        <w:rPr>
          <w:noProof w:val="0"/>
        </w:rPr>
      </w:pPr>
      <w:r w:rsidRPr="00DA11D0">
        <w:rPr>
          <w:noProof w:val="0"/>
        </w:rPr>
        <w:t>BroadcastMRBs-ToBeReleased-ItemIEs F1AP-PROTOCOL-IES ::= {</w:t>
      </w:r>
    </w:p>
    <w:p w14:paraId="6C98329B" w14:textId="77777777" w:rsidR="005E70F5" w:rsidRPr="00DA11D0" w:rsidRDefault="005E70F5" w:rsidP="005E70F5">
      <w:pPr>
        <w:pStyle w:val="PL"/>
        <w:rPr>
          <w:noProof w:val="0"/>
        </w:rPr>
      </w:pPr>
      <w:r w:rsidRPr="00DA11D0">
        <w:rPr>
          <w:noProof w:val="0"/>
        </w:rPr>
        <w:tab/>
        <w:t>{ ID id-BroadcastMRBs</w:t>
      </w:r>
      <w:r w:rsidRPr="00DA11D0">
        <w:rPr>
          <w:rFonts w:eastAsia="宋体"/>
        </w:rPr>
        <w:t>-ToBeReleased-Item</w:t>
      </w:r>
      <w:r w:rsidRPr="00DA11D0">
        <w:rPr>
          <w:noProof w:val="0"/>
        </w:rPr>
        <w:tab/>
      </w:r>
      <w:r w:rsidRPr="00DA11D0">
        <w:rPr>
          <w:noProof w:val="0"/>
        </w:rPr>
        <w:tab/>
        <w:t>CRITICALITY reject</w:t>
      </w:r>
      <w:r w:rsidRPr="00DA11D0">
        <w:rPr>
          <w:noProof w:val="0"/>
        </w:rPr>
        <w:tab/>
        <w:t>TYPE BroadcastMRBs</w:t>
      </w:r>
      <w:r w:rsidRPr="00DA11D0">
        <w:rPr>
          <w:rFonts w:eastAsia="宋体"/>
        </w:rPr>
        <w:t>-ToBeReleased-Item</w:t>
      </w:r>
      <w:r w:rsidRPr="00DA11D0">
        <w:rPr>
          <w:noProof w:val="0"/>
        </w:rPr>
        <w:tab/>
      </w:r>
      <w:r w:rsidRPr="00DA11D0">
        <w:rPr>
          <w:noProof w:val="0"/>
        </w:rPr>
        <w:tab/>
        <w:t>PRESENCE mandatory},</w:t>
      </w:r>
    </w:p>
    <w:p w14:paraId="25DA4D0F" w14:textId="77777777" w:rsidR="005E70F5" w:rsidRPr="00DA11D0" w:rsidRDefault="005E70F5" w:rsidP="005E70F5">
      <w:pPr>
        <w:pStyle w:val="PL"/>
        <w:rPr>
          <w:noProof w:val="0"/>
        </w:rPr>
      </w:pPr>
      <w:r w:rsidRPr="00DA11D0">
        <w:rPr>
          <w:noProof w:val="0"/>
        </w:rPr>
        <w:tab/>
        <w:t>...</w:t>
      </w:r>
    </w:p>
    <w:p w14:paraId="42CB0FE4" w14:textId="77777777" w:rsidR="005E70F5" w:rsidRPr="00DA11D0" w:rsidRDefault="005E70F5" w:rsidP="005E70F5">
      <w:pPr>
        <w:pStyle w:val="PL"/>
        <w:rPr>
          <w:noProof w:val="0"/>
        </w:rPr>
      </w:pPr>
      <w:r w:rsidRPr="00DA11D0">
        <w:rPr>
          <w:noProof w:val="0"/>
        </w:rPr>
        <w:t>}</w:t>
      </w:r>
    </w:p>
    <w:p w14:paraId="032D76B2" w14:textId="77777777" w:rsidR="005E70F5" w:rsidRPr="00DA11D0" w:rsidRDefault="005E70F5" w:rsidP="005E70F5">
      <w:pPr>
        <w:pStyle w:val="PL"/>
        <w:rPr>
          <w:noProof w:val="0"/>
        </w:rPr>
      </w:pPr>
    </w:p>
    <w:p w14:paraId="022F4E7A" w14:textId="77777777" w:rsidR="005E70F5" w:rsidRPr="00DA11D0" w:rsidRDefault="005E70F5" w:rsidP="005E70F5">
      <w:pPr>
        <w:pStyle w:val="PL"/>
        <w:rPr>
          <w:noProof w:val="0"/>
        </w:rPr>
      </w:pPr>
    </w:p>
    <w:p w14:paraId="6BE2608F" w14:textId="77777777" w:rsidR="005E70F5" w:rsidRPr="00DA11D0" w:rsidRDefault="005E70F5" w:rsidP="005E70F5">
      <w:pPr>
        <w:pStyle w:val="PL"/>
        <w:rPr>
          <w:noProof w:val="0"/>
        </w:rPr>
      </w:pPr>
      <w:r w:rsidRPr="00DA11D0">
        <w:rPr>
          <w:noProof w:val="0"/>
        </w:rPr>
        <w:t>-- **************************************************************</w:t>
      </w:r>
    </w:p>
    <w:p w14:paraId="669F2E4D" w14:textId="77777777" w:rsidR="005E70F5" w:rsidRPr="00DA11D0" w:rsidRDefault="005E70F5" w:rsidP="005E70F5">
      <w:pPr>
        <w:pStyle w:val="PL"/>
        <w:rPr>
          <w:noProof w:val="0"/>
        </w:rPr>
      </w:pPr>
      <w:r w:rsidRPr="00DA11D0">
        <w:rPr>
          <w:noProof w:val="0"/>
        </w:rPr>
        <w:t>--</w:t>
      </w:r>
    </w:p>
    <w:p w14:paraId="03C028F4" w14:textId="77777777" w:rsidR="005E70F5" w:rsidRPr="00DA11D0" w:rsidRDefault="005E70F5" w:rsidP="005E70F5">
      <w:pPr>
        <w:pStyle w:val="PL"/>
        <w:outlineLvl w:val="4"/>
        <w:rPr>
          <w:noProof w:val="0"/>
        </w:rPr>
      </w:pPr>
      <w:r w:rsidRPr="00DA11D0">
        <w:rPr>
          <w:noProof w:val="0"/>
        </w:rPr>
        <w:t>-- BROADCAST CONTEXT MODIFICATION RESPONSE</w:t>
      </w:r>
    </w:p>
    <w:p w14:paraId="7DEFB81B" w14:textId="77777777" w:rsidR="005E70F5" w:rsidRPr="00DA11D0" w:rsidRDefault="005E70F5" w:rsidP="005E70F5">
      <w:pPr>
        <w:pStyle w:val="PL"/>
        <w:rPr>
          <w:noProof w:val="0"/>
        </w:rPr>
      </w:pPr>
      <w:r w:rsidRPr="00DA11D0">
        <w:rPr>
          <w:noProof w:val="0"/>
        </w:rPr>
        <w:t>--</w:t>
      </w:r>
    </w:p>
    <w:p w14:paraId="7076EF19" w14:textId="77777777" w:rsidR="005E70F5" w:rsidRPr="00DA11D0" w:rsidRDefault="005E70F5" w:rsidP="005E70F5">
      <w:pPr>
        <w:pStyle w:val="PL"/>
        <w:rPr>
          <w:noProof w:val="0"/>
        </w:rPr>
      </w:pPr>
      <w:r w:rsidRPr="00DA11D0">
        <w:rPr>
          <w:noProof w:val="0"/>
        </w:rPr>
        <w:t>-- **************************************************************</w:t>
      </w:r>
    </w:p>
    <w:p w14:paraId="1DBF85B3" w14:textId="77777777" w:rsidR="005E70F5" w:rsidRPr="00DA11D0" w:rsidRDefault="005E70F5" w:rsidP="005E70F5">
      <w:pPr>
        <w:pStyle w:val="PL"/>
        <w:rPr>
          <w:noProof w:val="0"/>
        </w:rPr>
      </w:pPr>
    </w:p>
    <w:p w14:paraId="5778E1FE" w14:textId="77777777" w:rsidR="005E70F5" w:rsidRPr="00DA11D0" w:rsidRDefault="005E70F5" w:rsidP="005E70F5">
      <w:pPr>
        <w:pStyle w:val="PL"/>
        <w:rPr>
          <w:noProof w:val="0"/>
        </w:rPr>
      </w:pPr>
      <w:r w:rsidRPr="00DA11D0">
        <w:rPr>
          <w:rFonts w:hint="eastAsia"/>
          <w:noProof w:val="0"/>
        </w:rPr>
        <w:t>Broadcast</w:t>
      </w:r>
      <w:r w:rsidRPr="00DA11D0">
        <w:rPr>
          <w:noProof w:val="0"/>
        </w:rPr>
        <w:t>ContextModificationResponse ::= SEQUENCE {</w:t>
      </w:r>
    </w:p>
    <w:p w14:paraId="5382AF6E" w14:textId="77777777" w:rsidR="005E70F5" w:rsidRPr="00DA11D0" w:rsidRDefault="005E70F5" w:rsidP="005E70F5">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5790E6DA" w14:textId="77777777" w:rsidR="005E70F5" w:rsidRPr="00DA11D0" w:rsidRDefault="005E70F5" w:rsidP="005E70F5">
      <w:pPr>
        <w:pStyle w:val="PL"/>
        <w:rPr>
          <w:noProof w:val="0"/>
        </w:rPr>
      </w:pPr>
      <w:r w:rsidRPr="00DA11D0">
        <w:rPr>
          <w:noProof w:val="0"/>
        </w:rPr>
        <w:tab/>
        <w:t>...</w:t>
      </w:r>
    </w:p>
    <w:p w14:paraId="6CF51581" w14:textId="77777777" w:rsidR="005E70F5" w:rsidRPr="00DA11D0" w:rsidRDefault="005E70F5" w:rsidP="005E70F5">
      <w:pPr>
        <w:pStyle w:val="PL"/>
        <w:rPr>
          <w:noProof w:val="0"/>
        </w:rPr>
      </w:pPr>
      <w:r w:rsidRPr="00DA11D0">
        <w:rPr>
          <w:noProof w:val="0"/>
        </w:rPr>
        <w:t>}</w:t>
      </w:r>
    </w:p>
    <w:p w14:paraId="1146EDAD" w14:textId="77777777" w:rsidR="005E70F5" w:rsidRPr="00DA11D0" w:rsidRDefault="005E70F5" w:rsidP="005E70F5">
      <w:pPr>
        <w:pStyle w:val="PL"/>
        <w:rPr>
          <w:noProof w:val="0"/>
        </w:rPr>
      </w:pPr>
    </w:p>
    <w:p w14:paraId="6918CA68" w14:textId="77777777" w:rsidR="005E70F5" w:rsidRPr="00DA11D0" w:rsidRDefault="005E70F5" w:rsidP="005E70F5">
      <w:pPr>
        <w:pStyle w:val="PL"/>
        <w:rPr>
          <w:noProof w:val="0"/>
        </w:rPr>
      </w:pPr>
    </w:p>
    <w:p w14:paraId="7719D956" w14:textId="77777777" w:rsidR="005E70F5" w:rsidRPr="00DA11D0" w:rsidRDefault="005E70F5" w:rsidP="005E70F5">
      <w:pPr>
        <w:pStyle w:val="PL"/>
        <w:rPr>
          <w:noProof w:val="0"/>
        </w:rPr>
      </w:pPr>
      <w:r w:rsidRPr="00DA11D0">
        <w:rPr>
          <w:rFonts w:hint="eastAsia"/>
          <w:noProof w:val="0"/>
        </w:rPr>
        <w:t>Broadcast</w:t>
      </w:r>
      <w:r w:rsidRPr="00DA11D0">
        <w:rPr>
          <w:noProof w:val="0"/>
        </w:rPr>
        <w:t>ContextModificationResponseIEs F1AP-PROTOCOL-IES ::= {</w:t>
      </w:r>
    </w:p>
    <w:p w14:paraId="35B3A51D" w14:textId="77777777" w:rsidR="005E70F5" w:rsidRPr="00DA11D0" w:rsidRDefault="005E70F5" w:rsidP="005E70F5">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47D22087" w14:textId="77777777" w:rsidR="005E70F5" w:rsidRPr="00DA11D0" w:rsidRDefault="005E70F5" w:rsidP="005E70F5">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Pr>
          <w:noProof w:val="0"/>
        </w:rPr>
        <w:tab/>
      </w:r>
      <w:r>
        <w:rPr>
          <w:noProof w:val="0"/>
        </w:rPr>
        <w:tab/>
      </w:r>
      <w:r w:rsidRPr="00DA11D0">
        <w:rPr>
          <w:noProof w:val="0"/>
        </w:rPr>
        <w:t>PRESENCE mandatory}|</w:t>
      </w:r>
    </w:p>
    <w:p w14:paraId="6336B076" w14:textId="77777777" w:rsidR="005E70F5" w:rsidRPr="00DA11D0" w:rsidRDefault="005E70F5" w:rsidP="005E70F5">
      <w:pPr>
        <w:pStyle w:val="PL"/>
        <w:rPr>
          <w:noProof w:val="0"/>
        </w:rPr>
      </w:pPr>
    </w:p>
    <w:p w14:paraId="441C7B67" w14:textId="77777777" w:rsidR="005E70F5" w:rsidRPr="00DA11D0" w:rsidRDefault="005E70F5" w:rsidP="005E70F5">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13B704C6" w14:textId="77777777" w:rsidR="005E70F5" w:rsidRPr="00DA11D0" w:rsidRDefault="005E70F5" w:rsidP="005E70F5">
      <w:pPr>
        <w:pStyle w:val="PL"/>
        <w:rPr>
          <w:noProof w:val="0"/>
        </w:rPr>
      </w:pPr>
      <w:r w:rsidRPr="00DA11D0">
        <w:rPr>
          <w:noProof w:val="0"/>
        </w:rPr>
        <w:tab/>
        <w:t>{ ID id-BroadcastMRBs-FailedToBeSetupMod-List</w:t>
      </w:r>
      <w:r w:rsidRPr="00DA11D0">
        <w:rPr>
          <w:noProof w:val="0"/>
        </w:rPr>
        <w:tab/>
        <w:t>CRITICALITY ignore TYPE BroadcastMRBs-FailedToBeSetupMod-List</w:t>
      </w:r>
      <w:r>
        <w:rPr>
          <w:noProof w:val="0"/>
        </w:rPr>
        <w:tab/>
      </w:r>
      <w:r w:rsidRPr="00DA11D0">
        <w:rPr>
          <w:noProof w:val="0"/>
        </w:rPr>
        <w:t>PRESENCE optional}|</w:t>
      </w:r>
    </w:p>
    <w:p w14:paraId="6F3ED80C" w14:textId="77777777" w:rsidR="005E70F5" w:rsidRPr="00DA11D0" w:rsidRDefault="005E70F5" w:rsidP="005E70F5">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r>
      <w:r>
        <w:rPr>
          <w:noProof w:val="0"/>
        </w:rPr>
        <w:tab/>
      </w:r>
      <w:r>
        <w:rPr>
          <w:noProof w:val="0"/>
        </w:rPr>
        <w:tab/>
      </w:r>
      <w:r>
        <w:rPr>
          <w:noProof w:val="0"/>
        </w:rPr>
        <w:tab/>
      </w:r>
      <w:r w:rsidRPr="00DA11D0">
        <w:rPr>
          <w:noProof w:val="0"/>
        </w:rPr>
        <w:t>PRESENCE optional}|</w:t>
      </w:r>
    </w:p>
    <w:p w14:paraId="58F3466F" w14:textId="77777777" w:rsidR="005E70F5" w:rsidRPr="00DA11D0" w:rsidRDefault="005E70F5" w:rsidP="005E70F5">
      <w:pPr>
        <w:pStyle w:val="PL"/>
        <w:rPr>
          <w:noProof w:val="0"/>
        </w:rPr>
      </w:pPr>
      <w:r w:rsidRPr="00DA11D0">
        <w:rPr>
          <w:noProof w:val="0"/>
        </w:rPr>
        <w:tab/>
        <w:t>{ ID id-BroadcastMRBs-FailedToBeModified-List</w:t>
      </w:r>
      <w:r w:rsidRPr="00DA11D0">
        <w:rPr>
          <w:noProof w:val="0"/>
        </w:rPr>
        <w:tab/>
        <w:t>CRITICALITY ignore TYPE BroadcastMRBs-FailedToBeModified-List</w:t>
      </w:r>
      <w:r>
        <w:rPr>
          <w:noProof w:val="0"/>
        </w:rPr>
        <w:tab/>
      </w:r>
      <w:r w:rsidRPr="00DA11D0">
        <w:rPr>
          <w:noProof w:val="0"/>
        </w:rPr>
        <w:t>PRESENCE optional}|</w:t>
      </w:r>
    </w:p>
    <w:p w14:paraId="07E1F6C1" w14:textId="77777777" w:rsidR="005E70F5" w:rsidRPr="00DA11D0" w:rsidRDefault="005E70F5" w:rsidP="005E70F5">
      <w:pPr>
        <w:pStyle w:val="PL"/>
        <w:rPr>
          <w:rFonts w:eastAsia="宋体"/>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rFonts w:eastAsia="宋体"/>
        </w:rPr>
        <w:t>|</w:t>
      </w:r>
    </w:p>
    <w:p w14:paraId="02C40935" w14:textId="77777777" w:rsidR="005E70F5" w:rsidRPr="00DA11D0" w:rsidRDefault="005E70F5" w:rsidP="005E70F5">
      <w:pPr>
        <w:pStyle w:val="PL"/>
        <w:rPr>
          <w:noProof w:val="0"/>
        </w:rPr>
      </w:pPr>
      <w:r>
        <w:rPr>
          <w:rFonts w:hint="eastAsia"/>
          <w:noProof w:val="0"/>
          <w:lang w:eastAsia="zh-CN"/>
        </w:rPr>
        <w:tab/>
      </w:r>
      <w:r w:rsidRPr="00F85EA2">
        <w:t>{ ID id-</w:t>
      </w:r>
      <w:r>
        <w:rPr>
          <w:rFonts w:hint="eastAsia"/>
          <w:lang w:eastAsia="zh-CN"/>
        </w:rPr>
        <w:t>BroadcastAreaScope</w:t>
      </w:r>
      <w:r w:rsidRPr="00F85EA2">
        <w:tab/>
      </w:r>
      <w:r w:rsidRPr="00F85EA2">
        <w:tab/>
      </w:r>
      <w:r w:rsidRPr="00F85EA2">
        <w:tab/>
      </w:r>
      <w:r w:rsidRPr="00F85EA2">
        <w:tab/>
      </w:r>
      <w:r>
        <w:rPr>
          <w:rFonts w:hint="eastAsia"/>
          <w:lang w:eastAsia="zh-CN"/>
        </w:rPr>
        <w:tab/>
      </w:r>
      <w:r>
        <w:rPr>
          <w:lang w:eastAsia="zh-CN"/>
        </w:rPr>
        <w:tab/>
      </w:r>
      <w:r w:rsidRPr="00F85EA2">
        <w:t xml:space="preserve">CRITICALITY ignore TYPE </w:t>
      </w:r>
      <w:r>
        <w:rPr>
          <w:lang w:eastAsia="zh-CN"/>
        </w:rPr>
        <w:t>BroadcastAreaScope</w:t>
      </w:r>
      <w:r w:rsidRPr="00F85EA2">
        <w:tab/>
      </w:r>
      <w:r w:rsidRPr="00F85EA2">
        <w:tab/>
      </w:r>
      <w:r w:rsidRPr="00F85EA2">
        <w:tab/>
      </w:r>
      <w:r>
        <w:tab/>
      </w:r>
      <w:r>
        <w:tab/>
      </w:r>
      <w:r>
        <w:tab/>
      </w:r>
      <w:r>
        <w:tab/>
      </w:r>
      <w:r>
        <w:rPr>
          <w:rFonts w:hint="eastAsia"/>
          <w:lang w:eastAsia="zh-CN"/>
        </w:rPr>
        <w:tab/>
      </w:r>
      <w:r w:rsidRPr="00F85EA2">
        <w:t>PRESENCE optional}</w:t>
      </w:r>
      <w:r w:rsidRPr="00DA11D0">
        <w:rPr>
          <w:noProof w:val="0"/>
        </w:rPr>
        <w:t>,</w:t>
      </w:r>
    </w:p>
    <w:p w14:paraId="35A1E77C" w14:textId="77777777" w:rsidR="005E70F5" w:rsidRPr="00DA11D0" w:rsidRDefault="005E70F5" w:rsidP="005E70F5">
      <w:pPr>
        <w:pStyle w:val="PL"/>
        <w:rPr>
          <w:noProof w:val="0"/>
        </w:rPr>
      </w:pPr>
      <w:r w:rsidRPr="00DA11D0">
        <w:rPr>
          <w:noProof w:val="0"/>
        </w:rPr>
        <w:tab/>
        <w:t>...</w:t>
      </w:r>
    </w:p>
    <w:p w14:paraId="1F3A407D" w14:textId="77777777" w:rsidR="005E70F5" w:rsidRPr="00DA11D0" w:rsidRDefault="005E70F5" w:rsidP="005E70F5">
      <w:pPr>
        <w:pStyle w:val="PL"/>
        <w:rPr>
          <w:noProof w:val="0"/>
        </w:rPr>
      </w:pPr>
      <w:r w:rsidRPr="00DA11D0">
        <w:rPr>
          <w:noProof w:val="0"/>
        </w:rPr>
        <w:t>}</w:t>
      </w:r>
    </w:p>
    <w:p w14:paraId="18C8CDFC" w14:textId="77777777" w:rsidR="005E70F5" w:rsidRPr="00DA11D0" w:rsidRDefault="005E70F5" w:rsidP="005E70F5">
      <w:pPr>
        <w:pStyle w:val="PL"/>
        <w:rPr>
          <w:noProof w:val="0"/>
        </w:rPr>
      </w:pPr>
    </w:p>
    <w:p w14:paraId="6A92F677" w14:textId="77777777" w:rsidR="005E70F5" w:rsidRPr="00DA11D0" w:rsidRDefault="005E70F5" w:rsidP="005E70F5">
      <w:pPr>
        <w:pStyle w:val="PL"/>
        <w:rPr>
          <w:rFonts w:eastAsia="宋体"/>
        </w:rPr>
      </w:pPr>
      <w:r w:rsidRPr="00DA11D0">
        <w:rPr>
          <w:rFonts w:eastAsia="宋体"/>
        </w:rPr>
        <w:t xml:space="preserve">BroadcastMRBs-SetupMod-List ::= SEQUENCE (SIZE(1..maxnoofMRBs)) OF ProtocolIE-SingleContainer { { </w:t>
      </w:r>
      <w:r w:rsidRPr="00DA11D0">
        <w:rPr>
          <w:noProof w:val="0"/>
        </w:rPr>
        <w:t>BroadcastMRBs</w:t>
      </w:r>
      <w:r w:rsidRPr="00DA11D0">
        <w:rPr>
          <w:rFonts w:eastAsia="宋体"/>
        </w:rPr>
        <w:t>-SetupMod-ItemIEs} }</w:t>
      </w:r>
    </w:p>
    <w:p w14:paraId="23061CBB" w14:textId="77777777" w:rsidR="005E70F5" w:rsidRPr="00DA11D0" w:rsidRDefault="005E70F5" w:rsidP="005E70F5">
      <w:pPr>
        <w:pStyle w:val="PL"/>
        <w:rPr>
          <w:rFonts w:eastAsia="宋体"/>
        </w:rPr>
      </w:pPr>
    </w:p>
    <w:p w14:paraId="3C89022F" w14:textId="77777777" w:rsidR="005E70F5" w:rsidRPr="00DA11D0" w:rsidRDefault="005E70F5" w:rsidP="005E70F5">
      <w:pPr>
        <w:pStyle w:val="PL"/>
        <w:rPr>
          <w:rFonts w:eastAsia="宋体"/>
        </w:rPr>
      </w:pPr>
      <w:r w:rsidRPr="00DA11D0">
        <w:rPr>
          <w:noProof w:val="0"/>
        </w:rPr>
        <w:t>BroadcastMRBs</w:t>
      </w:r>
      <w:r w:rsidRPr="00DA11D0">
        <w:rPr>
          <w:rFonts w:eastAsia="宋体"/>
        </w:rPr>
        <w:t xml:space="preserve">-FailedToBeSetupMod-List ::= SEQUENCE (SIZE(1..maxnoofMRBs)) OF ProtocolIE-SingleContainer { { </w:t>
      </w:r>
      <w:r w:rsidRPr="00DA11D0">
        <w:rPr>
          <w:noProof w:val="0"/>
        </w:rPr>
        <w:t>BroadcastMRBs</w:t>
      </w:r>
      <w:r w:rsidRPr="00DA11D0">
        <w:rPr>
          <w:rFonts w:eastAsia="宋体"/>
        </w:rPr>
        <w:t>-FailedToBeSetupMod-ItemIEs} }</w:t>
      </w:r>
    </w:p>
    <w:p w14:paraId="6F258D27" w14:textId="77777777" w:rsidR="005E70F5" w:rsidRPr="00DA11D0" w:rsidRDefault="005E70F5" w:rsidP="005E70F5">
      <w:pPr>
        <w:pStyle w:val="PL"/>
        <w:rPr>
          <w:rFonts w:eastAsia="宋体"/>
        </w:rPr>
      </w:pPr>
    </w:p>
    <w:p w14:paraId="0EA50755" w14:textId="77777777" w:rsidR="005E70F5" w:rsidRPr="00DA11D0" w:rsidRDefault="005E70F5" w:rsidP="005E70F5">
      <w:pPr>
        <w:pStyle w:val="PL"/>
      </w:pPr>
      <w:r w:rsidRPr="00DA11D0">
        <w:rPr>
          <w:noProof w:val="0"/>
        </w:rPr>
        <w:t>BroadcastMRBs-Modified-List::= SEQUENCE (SIZE(1..maxnoofMRBs)) OF ProtocolIE-SingleContainer { { BroadcastMRBs-Modified-ItemIEs } }</w:t>
      </w:r>
      <w:r w:rsidRPr="00DA11D0">
        <w:t xml:space="preserve"> </w:t>
      </w:r>
    </w:p>
    <w:p w14:paraId="6C170C96" w14:textId="77777777" w:rsidR="005E70F5" w:rsidRPr="00DA11D0" w:rsidRDefault="005E70F5" w:rsidP="005E70F5">
      <w:pPr>
        <w:pStyle w:val="PL"/>
        <w:rPr>
          <w:noProof w:val="0"/>
        </w:rPr>
      </w:pPr>
    </w:p>
    <w:p w14:paraId="4B4AC5FC" w14:textId="77777777" w:rsidR="005E70F5" w:rsidRPr="00DA11D0" w:rsidRDefault="005E70F5" w:rsidP="005E70F5">
      <w:pPr>
        <w:pStyle w:val="PL"/>
        <w:rPr>
          <w:noProof w:val="0"/>
        </w:rPr>
      </w:pPr>
      <w:r w:rsidRPr="00DA11D0">
        <w:rPr>
          <w:noProof w:val="0"/>
        </w:rPr>
        <w:t>BroadcastMRBs-FailedToBeModified-List ::= SEQUENCE (SIZE(1..maxnoofMRBs)) OF ProtocolIE-SingleContainer { { BroadcastMRBs-FailedToBeModified-ItemIEs} }</w:t>
      </w:r>
    </w:p>
    <w:p w14:paraId="0E9A392E" w14:textId="77777777" w:rsidR="005E70F5" w:rsidRPr="00DA11D0" w:rsidRDefault="005E70F5" w:rsidP="005E70F5">
      <w:pPr>
        <w:pStyle w:val="PL"/>
        <w:rPr>
          <w:noProof w:val="0"/>
        </w:rPr>
      </w:pPr>
    </w:p>
    <w:p w14:paraId="4D904B03" w14:textId="77777777" w:rsidR="005E70F5" w:rsidRPr="00DA11D0" w:rsidRDefault="005E70F5" w:rsidP="005E70F5">
      <w:pPr>
        <w:pStyle w:val="PL"/>
        <w:rPr>
          <w:noProof w:val="0"/>
        </w:rPr>
      </w:pPr>
    </w:p>
    <w:p w14:paraId="339A9FDC" w14:textId="77777777" w:rsidR="005E70F5" w:rsidRPr="00DA11D0" w:rsidRDefault="005E70F5" w:rsidP="005E70F5">
      <w:pPr>
        <w:pStyle w:val="PL"/>
        <w:rPr>
          <w:rFonts w:eastAsia="宋体"/>
        </w:rPr>
      </w:pPr>
      <w:r w:rsidRPr="00DA11D0">
        <w:rPr>
          <w:noProof w:val="0"/>
        </w:rPr>
        <w:t>BroadcastMRBs</w:t>
      </w:r>
      <w:r w:rsidRPr="00DA11D0">
        <w:rPr>
          <w:rFonts w:eastAsia="宋体"/>
        </w:rPr>
        <w:t>-SetupMod-ItemIEs F1AP-PROTOCOL-IES ::= {</w:t>
      </w:r>
    </w:p>
    <w:p w14:paraId="4DF398BB" w14:textId="77777777" w:rsidR="005E70F5" w:rsidRPr="00DA11D0" w:rsidRDefault="005E70F5" w:rsidP="005E70F5">
      <w:pPr>
        <w:pStyle w:val="PL"/>
        <w:rPr>
          <w:rFonts w:eastAsia="宋体"/>
        </w:rPr>
      </w:pPr>
      <w:r w:rsidRPr="00DA11D0">
        <w:rPr>
          <w:rFonts w:eastAsia="宋体"/>
        </w:rPr>
        <w:tab/>
        <w:t>{ ID id-</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r>
      <w:r w:rsidRPr="00DA11D0">
        <w:rPr>
          <w:rFonts w:eastAsia="宋体"/>
        </w:rPr>
        <w:tab/>
        <w:t>CRITICALITY</w:t>
      </w:r>
      <w:r w:rsidRPr="00DA11D0">
        <w:rPr>
          <w:rFonts w:eastAsia="宋体"/>
        </w:rPr>
        <w:tab/>
      </w:r>
      <w:r w:rsidRPr="00DA11D0">
        <w:rPr>
          <w:rFonts w:eastAsia="宋体"/>
        </w:rPr>
        <w:tab/>
        <w:t>reject</w:t>
      </w:r>
      <w:r w:rsidRPr="00DA11D0">
        <w:rPr>
          <w:rFonts w:eastAsia="宋体"/>
        </w:rPr>
        <w:tab/>
        <w:t xml:space="preserve">TYPE </w:t>
      </w:r>
      <w:r w:rsidRPr="00DA11D0">
        <w:rPr>
          <w:noProof w:val="0"/>
        </w:rPr>
        <w:t>BroadcastMRBs</w:t>
      </w:r>
      <w:r w:rsidRPr="00DA11D0">
        <w:rPr>
          <w:rFonts w:eastAsia="宋体"/>
        </w:rPr>
        <w:t>-SetupMod-Item</w:t>
      </w:r>
      <w:r w:rsidRPr="00DA11D0">
        <w:rPr>
          <w:rFonts w:eastAsia="宋体"/>
        </w:rPr>
        <w:tab/>
      </w:r>
      <w:r w:rsidRPr="00DA11D0">
        <w:rPr>
          <w:rFonts w:eastAsia="宋体"/>
        </w:rPr>
        <w:tab/>
      </w:r>
      <w:r w:rsidRPr="00DA11D0">
        <w:rPr>
          <w:rFonts w:eastAsia="宋体"/>
        </w:rPr>
        <w:tab/>
        <w:t>PRESENCE mandatory},</w:t>
      </w:r>
    </w:p>
    <w:p w14:paraId="153727A9" w14:textId="77777777" w:rsidR="005E70F5" w:rsidRPr="00DA11D0" w:rsidRDefault="005E70F5" w:rsidP="005E70F5">
      <w:pPr>
        <w:pStyle w:val="PL"/>
        <w:rPr>
          <w:rFonts w:eastAsia="宋体"/>
        </w:rPr>
      </w:pPr>
      <w:r w:rsidRPr="00DA11D0">
        <w:rPr>
          <w:rFonts w:eastAsia="宋体"/>
        </w:rPr>
        <w:tab/>
        <w:t>...</w:t>
      </w:r>
    </w:p>
    <w:p w14:paraId="7FF93D2E" w14:textId="77777777" w:rsidR="005E70F5" w:rsidRPr="00DA11D0" w:rsidRDefault="005E70F5" w:rsidP="005E70F5">
      <w:pPr>
        <w:pStyle w:val="PL"/>
        <w:rPr>
          <w:rFonts w:eastAsia="宋体"/>
        </w:rPr>
      </w:pPr>
      <w:r w:rsidRPr="00DA11D0">
        <w:rPr>
          <w:rFonts w:eastAsia="宋体"/>
        </w:rPr>
        <w:t>}</w:t>
      </w:r>
    </w:p>
    <w:p w14:paraId="17AD1628" w14:textId="77777777" w:rsidR="005E70F5" w:rsidRPr="00DA11D0" w:rsidRDefault="005E70F5" w:rsidP="005E70F5">
      <w:pPr>
        <w:pStyle w:val="PL"/>
        <w:rPr>
          <w:rFonts w:eastAsia="宋体"/>
        </w:rPr>
      </w:pPr>
    </w:p>
    <w:p w14:paraId="6637CD87" w14:textId="77777777" w:rsidR="005E70F5" w:rsidRPr="00DA11D0" w:rsidRDefault="005E70F5" w:rsidP="005E70F5">
      <w:pPr>
        <w:pStyle w:val="PL"/>
        <w:rPr>
          <w:rFonts w:eastAsia="宋体"/>
        </w:rPr>
      </w:pPr>
      <w:r w:rsidRPr="00DA11D0">
        <w:rPr>
          <w:noProof w:val="0"/>
        </w:rPr>
        <w:t>BroadcastMRBs</w:t>
      </w:r>
      <w:r w:rsidRPr="00DA11D0">
        <w:rPr>
          <w:rFonts w:eastAsia="宋体"/>
        </w:rPr>
        <w:t>-FailedToBeSetupMod-ItemIEs F1AP-PROTOCOL-IES ::= {</w:t>
      </w:r>
    </w:p>
    <w:p w14:paraId="05D49B73" w14:textId="77777777" w:rsidR="005E70F5" w:rsidRPr="00DA11D0" w:rsidRDefault="005E70F5" w:rsidP="005E70F5">
      <w:pPr>
        <w:pStyle w:val="PL"/>
        <w:rPr>
          <w:rFonts w:eastAsia="宋体"/>
        </w:rPr>
      </w:pPr>
      <w:r w:rsidRPr="00DA11D0">
        <w:rPr>
          <w:rFonts w:eastAsia="宋体"/>
        </w:rPr>
        <w:tab/>
        <w:t>{ ID id-</w:t>
      </w:r>
      <w:r w:rsidRPr="00DA11D0">
        <w:rPr>
          <w:noProof w:val="0"/>
        </w:rPr>
        <w:t>BroadcastMRBs</w:t>
      </w:r>
      <w:r w:rsidRPr="00DA11D0">
        <w:rPr>
          <w:rFonts w:eastAsia="宋体"/>
        </w:rPr>
        <w:t>-FailedToBeSetupMod-Item</w:t>
      </w:r>
      <w:r w:rsidRPr="00DA11D0">
        <w:rPr>
          <w:rFonts w:eastAsia="宋体"/>
        </w:rPr>
        <w:tab/>
        <w:t>CRITICALITY</w:t>
      </w:r>
      <w:r w:rsidRPr="00DA11D0">
        <w:rPr>
          <w:rFonts w:eastAsia="宋体"/>
        </w:rPr>
        <w:tab/>
      </w:r>
      <w:r w:rsidRPr="00DA11D0">
        <w:rPr>
          <w:rFonts w:eastAsia="宋体"/>
        </w:rPr>
        <w:tab/>
        <w:t>ignore</w:t>
      </w:r>
      <w:r w:rsidRPr="00DA11D0">
        <w:rPr>
          <w:rFonts w:eastAsia="宋体"/>
        </w:rPr>
        <w:tab/>
        <w:t xml:space="preserve">TYPE </w:t>
      </w:r>
      <w:r w:rsidRPr="00DA11D0">
        <w:rPr>
          <w:noProof w:val="0"/>
        </w:rPr>
        <w:t>BroadcastMRBs</w:t>
      </w:r>
      <w:r w:rsidRPr="00DA11D0">
        <w:rPr>
          <w:rFonts w:eastAsia="宋体"/>
        </w:rPr>
        <w:t>-FailedToBeSetupMod-Item</w:t>
      </w:r>
      <w:r w:rsidRPr="00DA11D0">
        <w:rPr>
          <w:rFonts w:eastAsia="宋体"/>
        </w:rPr>
        <w:tab/>
      </w:r>
      <w:r w:rsidRPr="00DA11D0">
        <w:rPr>
          <w:rFonts w:eastAsia="宋体"/>
        </w:rPr>
        <w:tab/>
        <w:t>PRESENCE mandatory},</w:t>
      </w:r>
    </w:p>
    <w:p w14:paraId="485C315E" w14:textId="77777777" w:rsidR="005E70F5" w:rsidRPr="00DA11D0" w:rsidRDefault="005E70F5" w:rsidP="005E70F5">
      <w:pPr>
        <w:pStyle w:val="PL"/>
        <w:rPr>
          <w:rFonts w:eastAsia="宋体"/>
        </w:rPr>
      </w:pPr>
      <w:r w:rsidRPr="00DA11D0">
        <w:rPr>
          <w:rFonts w:eastAsia="宋体"/>
        </w:rPr>
        <w:tab/>
        <w:t>...</w:t>
      </w:r>
    </w:p>
    <w:p w14:paraId="13DEAB88" w14:textId="77777777" w:rsidR="005E70F5" w:rsidRPr="00DA11D0" w:rsidRDefault="005E70F5" w:rsidP="005E70F5">
      <w:pPr>
        <w:pStyle w:val="PL"/>
        <w:rPr>
          <w:rFonts w:eastAsia="宋体"/>
        </w:rPr>
      </w:pPr>
      <w:r w:rsidRPr="00DA11D0">
        <w:rPr>
          <w:rFonts w:eastAsia="宋体"/>
        </w:rPr>
        <w:t>}</w:t>
      </w:r>
    </w:p>
    <w:p w14:paraId="606745B7" w14:textId="77777777" w:rsidR="005E70F5" w:rsidRPr="00DA11D0" w:rsidRDefault="005E70F5" w:rsidP="005E70F5">
      <w:pPr>
        <w:pStyle w:val="PL"/>
        <w:rPr>
          <w:rFonts w:eastAsia="宋体"/>
        </w:rPr>
      </w:pPr>
    </w:p>
    <w:p w14:paraId="74EA57FE" w14:textId="77777777" w:rsidR="005E70F5" w:rsidRPr="00DA11D0" w:rsidRDefault="005E70F5" w:rsidP="005E70F5">
      <w:pPr>
        <w:pStyle w:val="PL"/>
        <w:rPr>
          <w:noProof w:val="0"/>
        </w:rPr>
      </w:pPr>
      <w:r w:rsidRPr="00DA11D0">
        <w:rPr>
          <w:noProof w:val="0"/>
        </w:rPr>
        <w:t>BroadcastMRBs-Modified-ItemIEs F1AP-PROTOCOL-IES ::= {</w:t>
      </w:r>
    </w:p>
    <w:p w14:paraId="5D3E954C" w14:textId="77777777" w:rsidR="005E70F5" w:rsidRPr="00DA11D0" w:rsidRDefault="005E70F5" w:rsidP="005E70F5">
      <w:pPr>
        <w:pStyle w:val="PL"/>
        <w:rPr>
          <w:noProof w:val="0"/>
        </w:rPr>
      </w:pPr>
      <w:r w:rsidRPr="00DA11D0">
        <w:rPr>
          <w:noProof w:val="0"/>
        </w:rPr>
        <w:tab/>
        <w:t>{ ID id-BroadcastMRBs</w:t>
      </w:r>
      <w:r w:rsidRPr="00DA11D0">
        <w:rPr>
          <w:rFonts w:eastAsia="宋体"/>
        </w:rPr>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rPr>
          <w:rFonts w:eastAsia="宋体"/>
        </w:rPr>
        <w:t>-Modified-Item</w:t>
      </w:r>
      <w:r w:rsidRPr="00DA11D0">
        <w:rPr>
          <w:noProof w:val="0"/>
        </w:rPr>
        <w:tab/>
      </w:r>
      <w:r w:rsidRPr="00DA11D0">
        <w:rPr>
          <w:noProof w:val="0"/>
        </w:rPr>
        <w:tab/>
      </w:r>
      <w:r w:rsidRPr="00DA11D0">
        <w:rPr>
          <w:noProof w:val="0"/>
        </w:rPr>
        <w:tab/>
        <w:t>PRESENCE mandatory},</w:t>
      </w:r>
    </w:p>
    <w:p w14:paraId="44F25F59" w14:textId="77777777" w:rsidR="005E70F5" w:rsidRPr="00DA11D0" w:rsidRDefault="005E70F5" w:rsidP="005E70F5">
      <w:pPr>
        <w:pStyle w:val="PL"/>
        <w:rPr>
          <w:noProof w:val="0"/>
        </w:rPr>
      </w:pPr>
      <w:r w:rsidRPr="00DA11D0">
        <w:rPr>
          <w:noProof w:val="0"/>
        </w:rPr>
        <w:tab/>
        <w:t>...</w:t>
      </w:r>
    </w:p>
    <w:p w14:paraId="2140B1E6" w14:textId="77777777" w:rsidR="005E70F5" w:rsidRPr="00DA11D0" w:rsidRDefault="005E70F5" w:rsidP="005E70F5">
      <w:pPr>
        <w:pStyle w:val="PL"/>
      </w:pPr>
      <w:r w:rsidRPr="00DA11D0">
        <w:rPr>
          <w:noProof w:val="0"/>
        </w:rPr>
        <w:t>}</w:t>
      </w:r>
    </w:p>
    <w:p w14:paraId="49F592DB" w14:textId="77777777" w:rsidR="005E70F5" w:rsidRPr="00DA11D0" w:rsidRDefault="005E70F5" w:rsidP="005E70F5">
      <w:pPr>
        <w:pStyle w:val="PL"/>
        <w:rPr>
          <w:noProof w:val="0"/>
        </w:rPr>
      </w:pPr>
    </w:p>
    <w:p w14:paraId="6D0FAE47" w14:textId="77777777" w:rsidR="005E70F5" w:rsidRPr="00DA11D0" w:rsidRDefault="005E70F5" w:rsidP="005E70F5">
      <w:pPr>
        <w:pStyle w:val="PL"/>
        <w:rPr>
          <w:noProof w:val="0"/>
        </w:rPr>
      </w:pPr>
      <w:r w:rsidRPr="00DA11D0">
        <w:rPr>
          <w:noProof w:val="0"/>
        </w:rPr>
        <w:lastRenderedPageBreak/>
        <w:t>BroadcastMRBs-FailedToBeModified-ItemIEs F1AP-PROTOCOL-IES ::= {</w:t>
      </w:r>
    </w:p>
    <w:p w14:paraId="0D9DC804" w14:textId="77777777" w:rsidR="005E70F5" w:rsidRPr="00DA11D0" w:rsidRDefault="005E70F5" w:rsidP="005E70F5">
      <w:pPr>
        <w:pStyle w:val="PL"/>
        <w:rPr>
          <w:noProof w:val="0"/>
        </w:rPr>
      </w:pPr>
      <w:r w:rsidRPr="00DA11D0">
        <w:rPr>
          <w:noProof w:val="0"/>
        </w:rPr>
        <w:tab/>
        <w:t>{ ID id-BroadcastMRBs</w:t>
      </w:r>
      <w:r w:rsidRPr="00DA11D0">
        <w:rPr>
          <w:rFonts w:eastAsia="宋体"/>
        </w:rPr>
        <w:t>-FailedToBeModified-Item</w:t>
      </w:r>
      <w:r w:rsidRPr="00DA11D0">
        <w:rPr>
          <w:noProof w:val="0"/>
        </w:rPr>
        <w:tab/>
        <w:t xml:space="preserve">CRITICALITY </w:t>
      </w:r>
      <w:r w:rsidRPr="00DA11D0">
        <w:rPr>
          <w:noProof w:val="0"/>
        </w:rPr>
        <w:tab/>
        <w:t>ignore</w:t>
      </w:r>
      <w:r w:rsidRPr="00DA11D0">
        <w:rPr>
          <w:noProof w:val="0"/>
        </w:rPr>
        <w:tab/>
        <w:t>TYPE BroadcastMRBs</w:t>
      </w:r>
      <w:r w:rsidRPr="00DA11D0">
        <w:rPr>
          <w:rFonts w:eastAsia="宋体"/>
        </w:rPr>
        <w:t>-FailedToBeModified-Item</w:t>
      </w:r>
      <w:r w:rsidRPr="00DA11D0">
        <w:rPr>
          <w:noProof w:val="0"/>
        </w:rPr>
        <w:tab/>
      </w:r>
      <w:r w:rsidRPr="00DA11D0">
        <w:rPr>
          <w:noProof w:val="0"/>
        </w:rPr>
        <w:tab/>
        <w:t>PRESENCE mandatory},</w:t>
      </w:r>
    </w:p>
    <w:p w14:paraId="790EFC6B" w14:textId="77777777" w:rsidR="005E70F5" w:rsidRPr="00DA11D0" w:rsidRDefault="005E70F5" w:rsidP="005E70F5">
      <w:pPr>
        <w:pStyle w:val="PL"/>
        <w:rPr>
          <w:noProof w:val="0"/>
        </w:rPr>
      </w:pPr>
      <w:r w:rsidRPr="00DA11D0">
        <w:rPr>
          <w:noProof w:val="0"/>
        </w:rPr>
        <w:tab/>
        <w:t>...</w:t>
      </w:r>
    </w:p>
    <w:p w14:paraId="4EF69333" w14:textId="77777777" w:rsidR="005E70F5" w:rsidRPr="00DA11D0" w:rsidRDefault="005E70F5" w:rsidP="005E70F5">
      <w:pPr>
        <w:pStyle w:val="PL"/>
        <w:rPr>
          <w:noProof w:val="0"/>
        </w:rPr>
      </w:pPr>
      <w:r w:rsidRPr="00DA11D0">
        <w:rPr>
          <w:noProof w:val="0"/>
        </w:rPr>
        <w:t>}</w:t>
      </w:r>
    </w:p>
    <w:p w14:paraId="6479EEF5" w14:textId="77777777" w:rsidR="005E70F5" w:rsidRPr="00DA11D0" w:rsidRDefault="005E70F5" w:rsidP="005E70F5">
      <w:pPr>
        <w:pStyle w:val="PL"/>
        <w:rPr>
          <w:noProof w:val="0"/>
        </w:rPr>
      </w:pPr>
    </w:p>
    <w:p w14:paraId="34D10844" w14:textId="77777777" w:rsidR="005E70F5" w:rsidRPr="00DA11D0" w:rsidRDefault="005E70F5" w:rsidP="005E70F5">
      <w:pPr>
        <w:pStyle w:val="PL"/>
        <w:rPr>
          <w:noProof w:val="0"/>
        </w:rPr>
      </w:pPr>
      <w:r w:rsidRPr="00DA11D0">
        <w:rPr>
          <w:noProof w:val="0"/>
        </w:rPr>
        <w:t>-- **************************************************************</w:t>
      </w:r>
    </w:p>
    <w:p w14:paraId="5236FBAF" w14:textId="77777777" w:rsidR="005E70F5" w:rsidRPr="00DA11D0" w:rsidRDefault="005E70F5" w:rsidP="005E70F5">
      <w:pPr>
        <w:pStyle w:val="PL"/>
        <w:rPr>
          <w:noProof w:val="0"/>
        </w:rPr>
      </w:pPr>
      <w:r w:rsidRPr="00DA11D0">
        <w:rPr>
          <w:noProof w:val="0"/>
        </w:rPr>
        <w:t>--</w:t>
      </w:r>
    </w:p>
    <w:p w14:paraId="22624064" w14:textId="77777777" w:rsidR="005E70F5" w:rsidRPr="00DA11D0" w:rsidRDefault="005E70F5" w:rsidP="005E70F5">
      <w:pPr>
        <w:pStyle w:val="PL"/>
        <w:outlineLvl w:val="4"/>
        <w:rPr>
          <w:noProof w:val="0"/>
        </w:rPr>
      </w:pPr>
      <w:r w:rsidRPr="00DA11D0">
        <w:rPr>
          <w:noProof w:val="0"/>
        </w:rPr>
        <w:t>-- BROADCAST CONTEXT MODIFICATION FAILURE</w:t>
      </w:r>
    </w:p>
    <w:p w14:paraId="2E4D11AC" w14:textId="77777777" w:rsidR="005E70F5" w:rsidRPr="00DA11D0" w:rsidRDefault="005E70F5" w:rsidP="005E70F5">
      <w:pPr>
        <w:pStyle w:val="PL"/>
        <w:rPr>
          <w:noProof w:val="0"/>
        </w:rPr>
      </w:pPr>
      <w:r w:rsidRPr="00DA11D0">
        <w:rPr>
          <w:noProof w:val="0"/>
        </w:rPr>
        <w:t>--</w:t>
      </w:r>
    </w:p>
    <w:p w14:paraId="5DABC90D" w14:textId="77777777" w:rsidR="005E70F5" w:rsidRPr="00DA11D0" w:rsidRDefault="005E70F5" w:rsidP="005E70F5">
      <w:pPr>
        <w:pStyle w:val="PL"/>
        <w:rPr>
          <w:noProof w:val="0"/>
        </w:rPr>
      </w:pPr>
      <w:r w:rsidRPr="00DA11D0">
        <w:rPr>
          <w:noProof w:val="0"/>
        </w:rPr>
        <w:t>-- **************************************************************</w:t>
      </w:r>
    </w:p>
    <w:p w14:paraId="224CE233" w14:textId="77777777" w:rsidR="005E70F5" w:rsidRPr="00DA11D0" w:rsidRDefault="005E70F5" w:rsidP="005E70F5">
      <w:pPr>
        <w:pStyle w:val="PL"/>
        <w:rPr>
          <w:noProof w:val="0"/>
        </w:rPr>
      </w:pPr>
    </w:p>
    <w:p w14:paraId="7A8E7645" w14:textId="77777777" w:rsidR="005E70F5" w:rsidRPr="00DA11D0" w:rsidRDefault="005E70F5" w:rsidP="005E70F5">
      <w:pPr>
        <w:pStyle w:val="PL"/>
        <w:rPr>
          <w:noProof w:val="0"/>
        </w:rPr>
      </w:pPr>
      <w:r w:rsidRPr="00DA11D0">
        <w:rPr>
          <w:noProof w:val="0"/>
        </w:rPr>
        <w:t>BroadcastContextModificationFailure ::= SEQUENCE {</w:t>
      </w:r>
    </w:p>
    <w:p w14:paraId="465C3AAA" w14:textId="77777777" w:rsidR="005E70F5" w:rsidRPr="00DA11D0" w:rsidRDefault="005E70F5" w:rsidP="005E70F5">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5B436080" w14:textId="77777777" w:rsidR="005E70F5" w:rsidRPr="00DA11D0" w:rsidRDefault="005E70F5" w:rsidP="005E70F5">
      <w:pPr>
        <w:pStyle w:val="PL"/>
        <w:rPr>
          <w:noProof w:val="0"/>
        </w:rPr>
      </w:pPr>
      <w:r w:rsidRPr="00DA11D0">
        <w:rPr>
          <w:noProof w:val="0"/>
        </w:rPr>
        <w:tab/>
        <w:t>...</w:t>
      </w:r>
    </w:p>
    <w:p w14:paraId="42D9F90C" w14:textId="77777777" w:rsidR="005E70F5" w:rsidRPr="00DA11D0" w:rsidRDefault="005E70F5" w:rsidP="005E70F5">
      <w:pPr>
        <w:pStyle w:val="PL"/>
        <w:rPr>
          <w:noProof w:val="0"/>
        </w:rPr>
      </w:pPr>
      <w:r w:rsidRPr="00DA11D0">
        <w:rPr>
          <w:noProof w:val="0"/>
        </w:rPr>
        <w:t>}</w:t>
      </w:r>
    </w:p>
    <w:p w14:paraId="3F342670" w14:textId="77777777" w:rsidR="005E70F5" w:rsidRPr="00DA11D0" w:rsidRDefault="005E70F5" w:rsidP="005E70F5">
      <w:pPr>
        <w:pStyle w:val="PL"/>
        <w:rPr>
          <w:noProof w:val="0"/>
        </w:rPr>
      </w:pPr>
    </w:p>
    <w:p w14:paraId="4EB371CD" w14:textId="77777777" w:rsidR="005E70F5" w:rsidRPr="00DA11D0" w:rsidRDefault="005E70F5" w:rsidP="005E70F5">
      <w:pPr>
        <w:pStyle w:val="PL"/>
        <w:rPr>
          <w:noProof w:val="0"/>
        </w:rPr>
      </w:pPr>
      <w:r w:rsidRPr="00DA11D0">
        <w:rPr>
          <w:noProof w:val="0"/>
        </w:rPr>
        <w:t>BroadcastContextModificationFailureIEs F1AP-PROTOCOL-IES ::= {</w:t>
      </w:r>
    </w:p>
    <w:p w14:paraId="55219A84" w14:textId="77777777" w:rsidR="005E70F5" w:rsidRPr="00DA11D0" w:rsidRDefault="005E70F5" w:rsidP="005E70F5">
      <w:pPr>
        <w:pStyle w:val="PL"/>
        <w:rPr>
          <w:noProof w:val="0"/>
        </w:rPr>
      </w:pPr>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5319A04" w14:textId="77777777" w:rsidR="005E70F5" w:rsidRPr="00DA11D0" w:rsidRDefault="005E70F5" w:rsidP="005E70F5">
      <w:pPr>
        <w:pStyle w:val="PL"/>
        <w:rPr>
          <w:noProof w:val="0"/>
        </w:rPr>
      </w:pPr>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AEE39AF" w14:textId="77777777" w:rsidR="005E70F5" w:rsidRPr="00DA11D0" w:rsidRDefault="005E70F5" w:rsidP="005E70F5">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027CB31" w14:textId="77777777" w:rsidR="005E70F5" w:rsidRPr="00DA11D0" w:rsidRDefault="005E70F5" w:rsidP="005E70F5">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11AAB766" w14:textId="77777777" w:rsidR="005E70F5" w:rsidRPr="00DA11D0" w:rsidRDefault="005E70F5" w:rsidP="005E70F5">
      <w:pPr>
        <w:pStyle w:val="PL"/>
        <w:rPr>
          <w:noProof w:val="0"/>
        </w:rPr>
      </w:pPr>
      <w:r w:rsidRPr="00DA11D0">
        <w:rPr>
          <w:noProof w:val="0"/>
        </w:rPr>
        <w:tab/>
        <w:t>...</w:t>
      </w:r>
    </w:p>
    <w:p w14:paraId="5D4A780E" w14:textId="57982DAA" w:rsidR="005E70F5" w:rsidRDefault="005E70F5" w:rsidP="005E70F5">
      <w:pPr>
        <w:pStyle w:val="PL"/>
        <w:rPr>
          <w:noProof w:val="0"/>
        </w:rPr>
      </w:pPr>
      <w:r w:rsidRPr="00DA11D0">
        <w:rPr>
          <w:noProof w:val="0"/>
        </w:rPr>
        <w:t>}</w:t>
      </w:r>
    </w:p>
    <w:p w14:paraId="041CB764" w14:textId="5CB428A1" w:rsidR="005E70F5" w:rsidRDefault="005E70F5" w:rsidP="005E70F5">
      <w:pPr>
        <w:pStyle w:val="PL"/>
        <w:rPr>
          <w:noProof w:val="0"/>
        </w:rPr>
      </w:pPr>
    </w:p>
    <w:p w14:paraId="06879643" w14:textId="6BB9F728" w:rsidR="005E70F5" w:rsidRDefault="005E70F5" w:rsidP="005E70F5">
      <w:pPr>
        <w:pStyle w:val="PL"/>
        <w:rPr>
          <w:noProof w:val="0"/>
        </w:rPr>
      </w:pPr>
    </w:p>
    <w:p w14:paraId="36617D96" w14:textId="77777777" w:rsidR="005E70F5" w:rsidRPr="00DA11D0" w:rsidRDefault="005E70F5" w:rsidP="005E70F5">
      <w:pPr>
        <w:pStyle w:val="PL"/>
        <w:rPr>
          <w:ins w:id="1269" w:author="Huawei" w:date="2023-11-01T11:20:00Z"/>
          <w:noProof w:val="0"/>
        </w:rPr>
      </w:pPr>
      <w:ins w:id="1270" w:author="Huawei" w:date="2023-11-01T11:20:00Z">
        <w:r w:rsidRPr="00DA11D0">
          <w:rPr>
            <w:noProof w:val="0"/>
          </w:rPr>
          <w:t>-- **************************************************************</w:t>
        </w:r>
      </w:ins>
    </w:p>
    <w:p w14:paraId="551BB769" w14:textId="77777777" w:rsidR="005E70F5" w:rsidRPr="00DA11D0" w:rsidRDefault="005E70F5" w:rsidP="005E70F5">
      <w:pPr>
        <w:pStyle w:val="PL"/>
        <w:rPr>
          <w:ins w:id="1271" w:author="Huawei" w:date="2023-11-01T11:20:00Z"/>
          <w:noProof w:val="0"/>
        </w:rPr>
      </w:pPr>
      <w:ins w:id="1272" w:author="Huawei" w:date="2023-11-01T11:20:00Z">
        <w:r w:rsidRPr="00DA11D0">
          <w:rPr>
            <w:noProof w:val="0"/>
          </w:rPr>
          <w:t>--</w:t>
        </w:r>
      </w:ins>
    </w:p>
    <w:p w14:paraId="235821C5" w14:textId="6C5A4D84" w:rsidR="005E70F5" w:rsidRPr="00DA11D0" w:rsidRDefault="005E70F5" w:rsidP="005E70F5">
      <w:pPr>
        <w:pStyle w:val="PL"/>
        <w:outlineLvl w:val="3"/>
        <w:rPr>
          <w:ins w:id="1273" w:author="Huawei" w:date="2023-11-01T11:20:00Z"/>
          <w:noProof w:val="0"/>
        </w:rPr>
      </w:pPr>
      <w:ins w:id="1274" w:author="Huawei" w:date="2023-11-01T11:20:00Z">
        <w:r w:rsidRPr="00DA11D0">
          <w:rPr>
            <w:noProof w:val="0"/>
          </w:rPr>
          <w:t xml:space="preserve">-- BROADCAST CONTEXT </w:t>
        </w:r>
      </w:ins>
      <w:ins w:id="1275" w:author="Huawei" w:date="2023-11-01T11:21:00Z">
        <w:r>
          <w:rPr>
            <w:noProof w:val="0"/>
          </w:rPr>
          <w:t>TRANSPORT</w:t>
        </w:r>
      </w:ins>
      <w:ins w:id="1276" w:author="Huawei" w:date="2023-11-01T11:20:00Z">
        <w:r w:rsidRPr="00DA11D0">
          <w:rPr>
            <w:noProof w:val="0"/>
          </w:rPr>
          <w:t xml:space="preserve"> ELEMENTARY PROCEDURE</w:t>
        </w:r>
      </w:ins>
    </w:p>
    <w:p w14:paraId="07144841" w14:textId="77777777" w:rsidR="005E70F5" w:rsidRPr="00DA11D0" w:rsidRDefault="005E70F5" w:rsidP="005E70F5">
      <w:pPr>
        <w:pStyle w:val="PL"/>
        <w:rPr>
          <w:ins w:id="1277" w:author="Huawei" w:date="2023-11-01T11:20:00Z"/>
          <w:noProof w:val="0"/>
        </w:rPr>
      </w:pPr>
      <w:ins w:id="1278" w:author="Huawei" w:date="2023-11-01T11:20:00Z">
        <w:r w:rsidRPr="00DA11D0">
          <w:rPr>
            <w:noProof w:val="0"/>
          </w:rPr>
          <w:t>--</w:t>
        </w:r>
      </w:ins>
    </w:p>
    <w:p w14:paraId="3024963E" w14:textId="77777777" w:rsidR="005E70F5" w:rsidRPr="00DA11D0" w:rsidRDefault="005E70F5" w:rsidP="005E70F5">
      <w:pPr>
        <w:pStyle w:val="PL"/>
        <w:rPr>
          <w:ins w:id="1279" w:author="Huawei" w:date="2023-11-01T11:20:00Z"/>
          <w:noProof w:val="0"/>
        </w:rPr>
      </w:pPr>
      <w:ins w:id="1280" w:author="Huawei" w:date="2023-11-01T11:20:00Z">
        <w:r w:rsidRPr="00DA11D0">
          <w:rPr>
            <w:noProof w:val="0"/>
          </w:rPr>
          <w:t>-- **************************************************************</w:t>
        </w:r>
      </w:ins>
    </w:p>
    <w:p w14:paraId="06A49DF2" w14:textId="77777777" w:rsidR="005E70F5" w:rsidRPr="00DA11D0" w:rsidRDefault="005E70F5" w:rsidP="005E70F5">
      <w:pPr>
        <w:pStyle w:val="PL"/>
        <w:rPr>
          <w:ins w:id="1281" w:author="Huawei" w:date="2023-11-01T11:20:00Z"/>
          <w:noProof w:val="0"/>
        </w:rPr>
      </w:pPr>
    </w:p>
    <w:p w14:paraId="744C0316" w14:textId="77777777" w:rsidR="005E70F5" w:rsidRPr="00DA11D0" w:rsidRDefault="005E70F5" w:rsidP="005E70F5">
      <w:pPr>
        <w:pStyle w:val="PL"/>
        <w:rPr>
          <w:ins w:id="1282" w:author="Huawei" w:date="2023-11-01T11:20:00Z"/>
          <w:noProof w:val="0"/>
        </w:rPr>
      </w:pPr>
      <w:ins w:id="1283" w:author="Huawei" w:date="2023-11-01T11:20:00Z">
        <w:r w:rsidRPr="00DA11D0">
          <w:rPr>
            <w:noProof w:val="0"/>
          </w:rPr>
          <w:t>-- **************************************************************</w:t>
        </w:r>
      </w:ins>
    </w:p>
    <w:p w14:paraId="231F4959" w14:textId="77777777" w:rsidR="005E70F5" w:rsidRPr="00DA11D0" w:rsidRDefault="005E70F5" w:rsidP="005E70F5">
      <w:pPr>
        <w:pStyle w:val="PL"/>
        <w:rPr>
          <w:ins w:id="1284" w:author="Huawei" w:date="2023-11-01T11:20:00Z"/>
          <w:noProof w:val="0"/>
        </w:rPr>
      </w:pPr>
      <w:ins w:id="1285" w:author="Huawei" w:date="2023-11-01T11:20:00Z">
        <w:r w:rsidRPr="00DA11D0">
          <w:rPr>
            <w:noProof w:val="0"/>
          </w:rPr>
          <w:t>--</w:t>
        </w:r>
      </w:ins>
    </w:p>
    <w:p w14:paraId="024D939B" w14:textId="65828A55" w:rsidR="005E70F5" w:rsidRPr="00DA11D0" w:rsidRDefault="005E70F5" w:rsidP="005E70F5">
      <w:pPr>
        <w:pStyle w:val="PL"/>
        <w:outlineLvl w:val="4"/>
        <w:rPr>
          <w:ins w:id="1286" w:author="Huawei" w:date="2023-11-01T11:20:00Z"/>
          <w:noProof w:val="0"/>
        </w:rPr>
      </w:pPr>
      <w:ins w:id="1287" w:author="Huawei" w:date="2023-11-01T11:20:00Z">
        <w:r w:rsidRPr="00DA11D0">
          <w:rPr>
            <w:noProof w:val="0"/>
          </w:rPr>
          <w:t xml:space="preserve">-- BROADCAST CONTEXT </w:t>
        </w:r>
      </w:ins>
      <w:ins w:id="1288" w:author="Huawei" w:date="2023-11-01T11:21:00Z">
        <w:r>
          <w:rPr>
            <w:noProof w:val="0"/>
          </w:rPr>
          <w:t>TRANSPORT</w:t>
        </w:r>
      </w:ins>
      <w:ins w:id="1289" w:author="Huawei" w:date="2023-11-01T11:20:00Z">
        <w:r w:rsidRPr="00DA11D0">
          <w:rPr>
            <w:noProof w:val="0"/>
          </w:rPr>
          <w:t xml:space="preserve"> REQUEST</w:t>
        </w:r>
      </w:ins>
    </w:p>
    <w:p w14:paraId="75246497" w14:textId="77777777" w:rsidR="005E70F5" w:rsidRPr="00DA11D0" w:rsidRDefault="005E70F5" w:rsidP="005E70F5">
      <w:pPr>
        <w:pStyle w:val="PL"/>
        <w:rPr>
          <w:ins w:id="1290" w:author="Huawei" w:date="2023-11-01T11:20:00Z"/>
          <w:noProof w:val="0"/>
        </w:rPr>
      </w:pPr>
      <w:ins w:id="1291" w:author="Huawei" w:date="2023-11-01T11:20:00Z">
        <w:r w:rsidRPr="00DA11D0">
          <w:rPr>
            <w:noProof w:val="0"/>
          </w:rPr>
          <w:t>--</w:t>
        </w:r>
      </w:ins>
    </w:p>
    <w:p w14:paraId="1033F969" w14:textId="77777777" w:rsidR="005E70F5" w:rsidRPr="00DA11D0" w:rsidRDefault="005E70F5" w:rsidP="005E70F5">
      <w:pPr>
        <w:pStyle w:val="PL"/>
        <w:rPr>
          <w:ins w:id="1292" w:author="Huawei" w:date="2023-11-01T11:20:00Z"/>
          <w:noProof w:val="0"/>
        </w:rPr>
      </w:pPr>
      <w:ins w:id="1293" w:author="Huawei" w:date="2023-11-01T11:20:00Z">
        <w:r w:rsidRPr="00DA11D0">
          <w:rPr>
            <w:noProof w:val="0"/>
          </w:rPr>
          <w:t>-- **************************************************************</w:t>
        </w:r>
      </w:ins>
    </w:p>
    <w:p w14:paraId="34F3E1A0" w14:textId="77777777" w:rsidR="005E70F5" w:rsidRPr="00DA11D0" w:rsidRDefault="005E70F5" w:rsidP="005E70F5">
      <w:pPr>
        <w:pStyle w:val="PL"/>
        <w:rPr>
          <w:ins w:id="1294" w:author="Huawei" w:date="2023-11-01T11:20:00Z"/>
          <w:noProof w:val="0"/>
        </w:rPr>
      </w:pPr>
    </w:p>
    <w:p w14:paraId="0B237E9C" w14:textId="78A79FC9" w:rsidR="005E70F5" w:rsidRPr="00DA11D0" w:rsidRDefault="005E70F5" w:rsidP="005E70F5">
      <w:pPr>
        <w:pStyle w:val="PL"/>
        <w:rPr>
          <w:ins w:id="1295" w:author="Huawei" w:date="2023-11-01T11:20:00Z"/>
          <w:noProof w:val="0"/>
        </w:rPr>
      </w:pPr>
      <w:ins w:id="1296" w:author="Huawei" w:date="2023-11-01T11:20:00Z">
        <w:r w:rsidRPr="00DA11D0">
          <w:rPr>
            <w:noProof w:val="0"/>
          </w:rPr>
          <w:t>BroadcastContext</w:t>
        </w:r>
      </w:ins>
      <w:ins w:id="1297" w:author="Huawei" w:date="2023-11-01T11:21:00Z">
        <w:r>
          <w:rPr>
            <w:noProof w:val="0"/>
          </w:rPr>
          <w:t>Transpor</w:t>
        </w:r>
      </w:ins>
      <w:ins w:id="1298" w:author="Huawei" w:date="2023-11-01T11:22:00Z">
        <w:r>
          <w:rPr>
            <w:noProof w:val="0"/>
          </w:rPr>
          <w:t>t</w:t>
        </w:r>
      </w:ins>
      <w:ins w:id="1299" w:author="Huawei" w:date="2023-11-01T11:20:00Z">
        <w:r w:rsidRPr="00DA11D0">
          <w:rPr>
            <w:noProof w:val="0"/>
          </w:rPr>
          <w:t>Request ::= SEQUENCE {</w:t>
        </w:r>
      </w:ins>
    </w:p>
    <w:p w14:paraId="6BBCE516" w14:textId="78636150" w:rsidR="005E70F5" w:rsidRPr="00DA11D0" w:rsidRDefault="005E70F5" w:rsidP="005E70F5">
      <w:pPr>
        <w:pStyle w:val="PL"/>
        <w:rPr>
          <w:ins w:id="1300" w:author="Huawei" w:date="2023-11-01T11:20:00Z"/>
          <w:noProof w:val="0"/>
        </w:rPr>
      </w:pPr>
      <w:ins w:id="1301" w:author="Huawei" w:date="2023-11-01T11:20:00Z">
        <w:r w:rsidRPr="00DA11D0">
          <w:rPr>
            <w:noProof w:val="0"/>
          </w:rPr>
          <w:tab/>
          <w:t>protocolIEs</w:t>
        </w:r>
        <w:r w:rsidRPr="00DA11D0">
          <w:rPr>
            <w:noProof w:val="0"/>
          </w:rPr>
          <w:tab/>
        </w:r>
        <w:r w:rsidRPr="00DA11D0">
          <w:rPr>
            <w:noProof w:val="0"/>
          </w:rPr>
          <w:tab/>
        </w:r>
        <w:r w:rsidRPr="00DA11D0">
          <w:rPr>
            <w:noProof w:val="0"/>
          </w:rPr>
          <w:tab/>
          <w:t xml:space="preserve">ProtocolIE-Container       { { </w:t>
        </w:r>
      </w:ins>
      <w:ins w:id="1302" w:author="Huawei" w:date="2023-11-01T11:22:00Z">
        <w:r w:rsidRPr="00DA11D0">
          <w:rPr>
            <w:noProof w:val="0"/>
          </w:rPr>
          <w:t>BroadcastContext</w:t>
        </w:r>
        <w:r>
          <w:rPr>
            <w:noProof w:val="0"/>
          </w:rPr>
          <w:t>Transport</w:t>
        </w:r>
        <w:r w:rsidRPr="00DA11D0">
          <w:rPr>
            <w:noProof w:val="0"/>
          </w:rPr>
          <w:t>Request</w:t>
        </w:r>
      </w:ins>
      <w:ins w:id="1303" w:author="Huawei" w:date="2023-11-01T11:20:00Z">
        <w:r w:rsidRPr="00DA11D0">
          <w:rPr>
            <w:noProof w:val="0"/>
          </w:rPr>
          <w:t>IEs} },</w:t>
        </w:r>
      </w:ins>
    </w:p>
    <w:p w14:paraId="48AD6298" w14:textId="77777777" w:rsidR="005E70F5" w:rsidRPr="00DA11D0" w:rsidRDefault="005E70F5" w:rsidP="005E70F5">
      <w:pPr>
        <w:pStyle w:val="PL"/>
        <w:rPr>
          <w:ins w:id="1304" w:author="Huawei" w:date="2023-11-01T11:20:00Z"/>
          <w:noProof w:val="0"/>
        </w:rPr>
      </w:pPr>
      <w:ins w:id="1305" w:author="Huawei" w:date="2023-11-01T11:20:00Z">
        <w:r w:rsidRPr="00DA11D0">
          <w:rPr>
            <w:noProof w:val="0"/>
          </w:rPr>
          <w:tab/>
          <w:t>...</w:t>
        </w:r>
      </w:ins>
    </w:p>
    <w:p w14:paraId="3EAC46BF" w14:textId="77777777" w:rsidR="005E70F5" w:rsidRPr="00DA11D0" w:rsidRDefault="005E70F5" w:rsidP="005E70F5">
      <w:pPr>
        <w:pStyle w:val="PL"/>
        <w:rPr>
          <w:ins w:id="1306" w:author="Huawei" w:date="2023-11-01T11:20:00Z"/>
          <w:noProof w:val="0"/>
        </w:rPr>
      </w:pPr>
      <w:ins w:id="1307" w:author="Huawei" w:date="2023-11-01T11:20:00Z">
        <w:r w:rsidRPr="00DA11D0">
          <w:rPr>
            <w:noProof w:val="0"/>
          </w:rPr>
          <w:t>}</w:t>
        </w:r>
      </w:ins>
    </w:p>
    <w:p w14:paraId="7222EBF2" w14:textId="77777777" w:rsidR="005E70F5" w:rsidRPr="00DA11D0" w:rsidRDefault="005E70F5" w:rsidP="005E70F5">
      <w:pPr>
        <w:pStyle w:val="PL"/>
        <w:rPr>
          <w:ins w:id="1308" w:author="Huawei" w:date="2023-11-01T11:20:00Z"/>
          <w:noProof w:val="0"/>
        </w:rPr>
      </w:pPr>
    </w:p>
    <w:p w14:paraId="40C28598" w14:textId="483E7AD0" w:rsidR="005E70F5" w:rsidRPr="00DA11D0" w:rsidRDefault="005E70F5" w:rsidP="005E70F5">
      <w:pPr>
        <w:pStyle w:val="PL"/>
        <w:rPr>
          <w:ins w:id="1309" w:author="Huawei" w:date="2023-11-01T11:20:00Z"/>
          <w:noProof w:val="0"/>
        </w:rPr>
      </w:pPr>
      <w:ins w:id="1310" w:author="Huawei" w:date="2023-11-01T11:20:00Z">
        <w:r w:rsidRPr="00DA11D0">
          <w:rPr>
            <w:noProof w:val="0"/>
          </w:rPr>
          <w:t>BroadcastContext</w:t>
        </w:r>
      </w:ins>
      <w:ins w:id="1311" w:author="Huawei" w:date="2023-11-01T11:22:00Z">
        <w:r>
          <w:rPr>
            <w:noProof w:val="0"/>
          </w:rPr>
          <w:t>Transport</w:t>
        </w:r>
      </w:ins>
      <w:ins w:id="1312" w:author="Huawei" w:date="2023-11-01T11:20:00Z">
        <w:r w:rsidRPr="00DA11D0">
          <w:rPr>
            <w:noProof w:val="0"/>
          </w:rPr>
          <w:t>RequestIEs F1AP-PROTOCOL-IES ::= {</w:t>
        </w:r>
      </w:ins>
    </w:p>
    <w:p w14:paraId="018BFA9B" w14:textId="77777777" w:rsidR="005E70F5" w:rsidRPr="00DA11D0" w:rsidRDefault="005E70F5" w:rsidP="005E70F5">
      <w:pPr>
        <w:pStyle w:val="PL"/>
        <w:rPr>
          <w:ins w:id="1313" w:author="Huawei" w:date="2023-11-01T11:20:00Z"/>
          <w:noProof w:val="0"/>
        </w:rPr>
      </w:pPr>
      <w:ins w:id="1314" w:author="Huawei" w:date="2023-11-01T11:20: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ins>
    </w:p>
    <w:p w14:paraId="7219AC60" w14:textId="77777777" w:rsidR="005E70F5" w:rsidRPr="00DA11D0" w:rsidRDefault="005E70F5" w:rsidP="005E70F5">
      <w:pPr>
        <w:pStyle w:val="PL"/>
        <w:rPr>
          <w:ins w:id="1315" w:author="Huawei" w:date="2023-11-01T11:20:00Z"/>
          <w:noProof w:val="0"/>
        </w:rPr>
      </w:pPr>
      <w:ins w:id="1316" w:author="Huawei" w:date="2023-11-01T11:20: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ins>
    </w:p>
    <w:p w14:paraId="768A8A44" w14:textId="1CF94A8D" w:rsidR="005E70F5" w:rsidRPr="00DA11D0" w:rsidRDefault="005E70F5" w:rsidP="005E70F5">
      <w:pPr>
        <w:pStyle w:val="PL"/>
        <w:rPr>
          <w:ins w:id="1317" w:author="Huawei" w:date="2023-11-01T11:20:00Z"/>
          <w:noProof w:val="0"/>
        </w:rPr>
      </w:pPr>
      <w:ins w:id="1318" w:author="Huawei" w:date="2023-11-01T11:55:00Z">
        <w:r>
          <w:rPr>
            <w:noProof w:val="0"/>
          </w:rPr>
          <w:tab/>
        </w:r>
        <w:r w:rsidRPr="00DA11D0">
          <w:t>{ ID id-BroadcastMRBs</w:t>
        </w:r>
      </w:ins>
      <w:ins w:id="1319" w:author="Huawei" w:date="2023-11-01T11:56:00Z">
        <w:r>
          <w:t>F1U</w:t>
        </w:r>
      </w:ins>
      <w:ins w:id="1320" w:author="Huawei" w:date="2023-11-01T11:55:00Z">
        <w:r w:rsidRPr="00DA11D0">
          <w:t>-ToBeSetup-List</w:t>
        </w:r>
        <w:r w:rsidRPr="00DA11D0">
          <w:tab/>
        </w:r>
      </w:ins>
      <w:ins w:id="1321" w:author="Huawei" w:date="2023-11-01T11:57:00Z">
        <w:r>
          <w:tab/>
        </w:r>
      </w:ins>
      <w:ins w:id="1322" w:author="Huawei" w:date="2023-11-01T11:55:00Z">
        <w:r w:rsidRPr="00DA11D0">
          <w:t>CRITICALITY reject</w:t>
        </w:r>
        <w:r w:rsidRPr="00DA11D0">
          <w:tab/>
          <w:t>TYPE</w:t>
        </w:r>
      </w:ins>
      <w:ins w:id="1323" w:author="Huawei" w:date="2023-11-01T11:58:00Z">
        <w:r>
          <w:t xml:space="preserve"> </w:t>
        </w:r>
      </w:ins>
      <w:ins w:id="1324" w:author="Huawei" w:date="2023-11-01T11:55:00Z">
        <w:r w:rsidRPr="00DA11D0">
          <w:t>BroadcastMRBs</w:t>
        </w:r>
      </w:ins>
      <w:ins w:id="1325" w:author="Huawei" w:date="2023-11-01T11:58:00Z">
        <w:r>
          <w:t>F1U</w:t>
        </w:r>
      </w:ins>
      <w:ins w:id="1326" w:author="Huawei" w:date="2023-11-01T11:55:00Z">
        <w:r w:rsidRPr="00DA11D0">
          <w:t>-ToBeSetup-List</w:t>
        </w:r>
        <w:r w:rsidRPr="00DA11D0">
          <w:rPr>
            <w:noProof w:val="0"/>
          </w:rPr>
          <w:tab/>
        </w:r>
        <w:r w:rsidRPr="00DA11D0">
          <w:t xml:space="preserve">PRESENCE </w:t>
        </w:r>
        <w:r w:rsidRPr="00DA11D0">
          <w:rPr>
            <w:noProof w:val="0"/>
          </w:rPr>
          <w:t>mandatory</w:t>
        </w:r>
        <w:r w:rsidRPr="00DA11D0">
          <w:tab/>
          <w:t>}</w:t>
        </w:r>
        <w:r w:rsidRPr="00DA11D0">
          <w:rPr>
            <w:noProof w:val="0"/>
          </w:rPr>
          <w:t>,</w:t>
        </w:r>
      </w:ins>
    </w:p>
    <w:p w14:paraId="08FB1111" w14:textId="77777777" w:rsidR="005E70F5" w:rsidRPr="00DA11D0" w:rsidRDefault="005E70F5" w:rsidP="005E70F5">
      <w:pPr>
        <w:pStyle w:val="PL"/>
        <w:rPr>
          <w:ins w:id="1327" w:author="Huawei" w:date="2023-11-01T11:20:00Z"/>
          <w:noProof w:val="0"/>
        </w:rPr>
      </w:pPr>
      <w:ins w:id="1328" w:author="Huawei" w:date="2023-11-01T11:20:00Z">
        <w:r w:rsidRPr="00DA11D0">
          <w:rPr>
            <w:noProof w:val="0"/>
          </w:rPr>
          <w:tab/>
          <w:t>...</w:t>
        </w:r>
      </w:ins>
    </w:p>
    <w:p w14:paraId="22CA7F50" w14:textId="77777777" w:rsidR="005E70F5" w:rsidRPr="00DA11D0" w:rsidRDefault="005E70F5" w:rsidP="005E70F5">
      <w:pPr>
        <w:pStyle w:val="PL"/>
        <w:rPr>
          <w:ins w:id="1329" w:author="Huawei" w:date="2023-11-01T11:20:00Z"/>
          <w:noProof w:val="0"/>
        </w:rPr>
      </w:pPr>
      <w:ins w:id="1330" w:author="Huawei" w:date="2023-11-01T11:20:00Z">
        <w:r w:rsidRPr="00DA11D0">
          <w:rPr>
            <w:noProof w:val="0"/>
          </w:rPr>
          <w:t xml:space="preserve">} </w:t>
        </w:r>
      </w:ins>
    </w:p>
    <w:p w14:paraId="4D82D423" w14:textId="77777777" w:rsidR="005E70F5" w:rsidRPr="00DA11D0" w:rsidRDefault="005E70F5" w:rsidP="005E70F5">
      <w:pPr>
        <w:pStyle w:val="PL"/>
        <w:rPr>
          <w:ins w:id="1331" w:author="Huawei" w:date="2023-11-01T11:20:00Z"/>
        </w:rPr>
      </w:pPr>
    </w:p>
    <w:p w14:paraId="49544FD4" w14:textId="02D804C1" w:rsidR="005E70F5" w:rsidRPr="00DA11D0" w:rsidRDefault="005E70F5" w:rsidP="005E70F5">
      <w:pPr>
        <w:pStyle w:val="PL"/>
        <w:rPr>
          <w:ins w:id="1332" w:author="Huawei" w:date="2023-11-01T11:57:00Z"/>
          <w:noProof w:val="0"/>
        </w:rPr>
      </w:pPr>
      <w:ins w:id="1333" w:author="Huawei" w:date="2023-11-01T11:57:00Z">
        <w:r w:rsidRPr="00DA11D0">
          <w:t>BroadcastMRBs</w:t>
        </w:r>
      </w:ins>
      <w:ins w:id="1334" w:author="Huawei" w:date="2023-11-01T11:58:00Z">
        <w:r>
          <w:t>F1U</w:t>
        </w:r>
      </w:ins>
      <w:ins w:id="1335" w:author="Huawei" w:date="2023-11-01T11:57:00Z">
        <w:r w:rsidRPr="00DA11D0">
          <w:rPr>
            <w:noProof w:val="0"/>
          </w:rPr>
          <w:t xml:space="preserve">-ToBeSetup-List ::= SEQUENCE (SIZE(1..maxnoofMRBs)) OF ProtocolIE-SingleContainer { { </w:t>
        </w:r>
        <w:r w:rsidRPr="00DA11D0">
          <w:t>BroadcastMRB</w:t>
        </w:r>
        <w:r w:rsidRPr="00DA11D0">
          <w:rPr>
            <w:noProof w:val="0"/>
          </w:rPr>
          <w:t>s</w:t>
        </w:r>
      </w:ins>
      <w:ins w:id="1336" w:author="Huawei" w:date="2023-11-01T11:58:00Z">
        <w:r>
          <w:rPr>
            <w:noProof w:val="0"/>
          </w:rPr>
          <w:t>F1U</w:t>
        </w:r>
      </w:ins>
      <w:ins w:id="1337" w:author="Huawei" w:date="2023-11-01T11:57:00Z">
        <w:r w:rsidRPr="00DA11D0">
          <w:rPr>
            <w:noProof w:val="0"/>
          </w:rPr>
          <w:t>-ToBeSetup-ItemIEs} }</w:t>
        </w:r>
      </w:ins>
    </w:p>
    <w:p w14:paraId="66864350" w14:textId="77777777" w:rsidR="005E70F5" w:rsidRPr="005E70F5" w:rsidRDefault="005E70F5" w:rsidP="005E70F5">
      <w:pPr>
        <w:pStyle w:val="PL"/>
        <w:rPr>
          <w:ins w:id="1338" w:author="Huawei" w:date="2023-11-01T11:20:00Z"/>
        </w:rPr>
      </w:pPr>
    </w:p>
    <w:p w14:paraId="428E4916" w14:textId="034CA53B" w:rsidR="005E70F5" w:rsidRPr="00DA11D0" w:rsidRDefault="005E70F5" w:rsidP="005E70F5">
      <w:pPr>
        <w:pStyle w:val="PL"/>
        <w:rPr>
          <w:ins w:id="1339" w:author="Huawei" w:date="2023-11-01T11:58:00Z"/>
          <w:noProof w:val="0"/>
        </w:rPr>
      </w:pPr>
      <w:ins w:id="1340" w:author="Huawei" w:date="2023-11-01T11:58:00Z">
        <w:r w:rsidRPr="00DA11D0">
          <w:t>BroadcastMRBs</w:t>
        </w:r>
        <w:r>
          <w:t>F1U</w:t>
        </w:r>
        <w:r w:rsidRPr="00DA11D0">
          <w:t>-ToBeSetup-</w:t>
        </w:r>
        <w:r w:rsidRPr="00DA11D0">
          <w:rPr>
            <w:noProof w:val="0"/>
          </w:rPr>
          <w:t>ItemIEs F1AP-PROTOCOL-IES ::= {</w:t>
        </w:r>
      </w:ins>
    </w:p>
    <w:p w14:paraId="67969673" w14:textId="6AF39D09" w:rsidR="005E70F5" w:rsidRPr="00DA11D0" w:rsidRDefault="005E70F5" w:rsidP="005E70F5">
      <w:pPr>
        <w:pStyle w:val="PL"/>
        <w:rPr>
          <w:ins w:id="1341" w:author="Huawei" w:date="2023-11-01T11:58:00Z"/>
          <w:noProof w:val="0"/>
        </w:rPr>
      </w:pPr>
      <w:ins w:id="1342" w:author="Huawei" w:date="2023-11-01T11:58:00Z">
        <w:r w:rsidRPr="00DA11D0">
          <w:rPr>
            <w:rFonts w:eastAsia="宋体"/>
          </w:rPr>
          <w:tab/>
        </w:r>
        <w:r w:rsidRPr="00DA11D0">
          <w:rPr>
            <w:noProof w:val="0"/>
          </w:rPr>
          <w:t>{ ID id-</w:t>
        </w:r>
        <w:r w:rsidRPr="00DA11D0">
          <w:t>BroadcastMRBs</w:t>
        </w:r>
      </w:ins>
      <w:ins w:id="1343" w:author="Huawei" w:date="2023-11-01T11:59:00Z">
        <w:r>
          <w:t>F1U</w:t>
        </w:r>
      </w:ins>
      <w:ins w:id="1344" w:author="Huawei" w:date="2023-11-01T11:58:00Z">
        <w:r w:rsidRPr="00DA11D0">
          <w:rPr>
            <w:rFonts w:eastAsia="宋体"/>
          </w:rPr>
          <w:t>-ToBeSetup-Item</w:t>
        </w:r>
        <w:r w:rsidRPr="00DA11D0">
          <w:rPr>
            <w:noProof w:val="0"/>
          </w:rPr>
          <w:tab/>
          <w:t>CRITICALITY reject</w:t>
        </w:r>
        <w:r w:rsidRPr="00DA11D0">
          <w:rPr>
            <w:noProof w:val="0"/>
          </w:rPr>
          <w:tab/>
          <w:t xml:space="preserve">TYPE </w:t>
        </w:r>
        <w:r w:rsidRPr="00DA11D0">
          <w:rPr>
            <w:noProof w:val="0"/>
          </w:rPr>
          <w:tab/>
        </w:r>
        <w:r w:rsidRPr="00DA11D0">
          <w:t>BroadcastMRBs</w:t>
        </w:r>
      </w:ins>
      <w:ins w:id="1345" w:author="Huawei" w:date="2023-11-01T11:59:00Z">
        <w:r>
          <w:t>F1U</w:t>
        </w:r>
      </w:ins>
      <w:ins w:id="1346" w:author="Huawei" w:date="2023-11-01T11:58:00Z">
        <w:r w:rsidRPr="00DA11D0">
          <w:rPr>
            <w:rFonts w:eastAsia="宋体"/>
          </w:rPr>
          <w:t>-ToBeSetup-Item</w:t>
        </w:r>
        <w:r w:rsidRPr="00DA11D0">
          <w:rPr>
            <w:noProof w:val="0"/>
          </w:rPr>
          <w:tab/>
          <w:t>PRESENCE mandatory</w:t>
        </w:r>
        <w:r w:rsidRPr="00DA11D0">
          <w:rPr>
            <w:noProof w:val="0"/>
          </w:rPr>
          <w:tab/>
          <w:t>},</w:t>
        </w:r>
      </w:ins>
    </w:p>
    <w:p w14:paraId="1716A23B" w14:textId="77777777" w:rsidR="005E70F5" w:rsidRPr="00DA11D0" w:rsidRDefault="005E70F5" w:rsidP="005E70F5">
      <w:pPr>
        <w:pStyle w:val="PL"/>
        <w:rPr>
          <w:ins w:id="1347" w:author="Huawei" w:date="2023-11-01T11:58:00Z"/>
          <w:noProof w:val="0"/>
        </w:rPr>
      </w:pPr>
      <w:ins w:id="1348" w:author="Huawei" w:date="2023-11-01T11:58:00Z">
        <w:r w:rsidRPr="00DA11D0">
          <w:rPr>
            <w:noProof w:val="0"/>
          </w:rPr>
          <w:lastRenderedPageBreak/>
          <w:tab/>
          <w:t>...</w:t>
        </w:r>
      </w:ins>
    </w:p>
    <w:p w14:paraId="5A5A6CDA" w14:textId="77777777" w:rsidR="005E70F5" w:rsidRPr="00DA11D0" w:rsidRDefault="005E70F5" w:rsidP="005E70F5">
      <w:pPr>
        <w:pStyle w:val="PL"/>
        <w:rPr>
          <w:ins w:id="1349" w:author="Huawei" w:date="2023-11-01T11:58:00Z"/>
        </w:rPr>
      </w:pPr>
      <w:ins w:id="1350" w:author="Huawei" w:date="2023-11-01T11:58:00Z">
        <w:r w:rsidRPr="00DA11D0">
          <w:rPr>
            <w:noProof w:val="0"/>
          </w:rPr>
          <w:t>}</w:t>
        </w:r>
      </w:ins>
    </w:p>
    <w:p w14:paraId="64058C34" w14:textId="77777777" w:rsidR="005E70F5" w:rsidRPr="00DA11D0" w:rsidRDefault="005E70F5" w:rsidP="005E70F5">
      <w:pPr>
        <w:pStyle w:val="PL"/>
        <w:rPr>
          <w:ins w:id="1351" w:author="Huawei" w:date="2023-11-01T11:20:00Z"/>
          <w:noProof w:val="0"/>
        </w:rPr>
      </w:pPr>
    </w:p>
    <w:p w14:paraId="43E09B41" w14:textId="77777777" w:rsidR="005E70F5" w:rsidRPr="00DA11D0" w:rsidRDefault="005E70F5" w:rsidP="005E70F5">
      <w:pPr>
        <w:pStyle w:val="PL"/>
        <w:rPr>
          <w:ins w:id="1352" w:author="Huawei" w:date="2023-11-01T11:20:00Z"/>
          <w:noProof w:val="0"/>
        </w:rPr>
      </w:pPr>
    </w:p>
    <w:p w14:paraId="1AB0E9D4" w14:textId="77777777" w:rsidR="005E70F5" w:rsidRPr="00DA11D0" w:rsidRDefault="005E70F5" w:rsidP="005E70F5">
      <w:pPr>
        <w:pStyle w:val="PL"/>
        <w:rPr>
          <w:ins w:id="1353" w:author="Huawei" w:date="2023-11-01T11:20:00Z"/>
          <w:noProof w:val="0"/>
        </w:rPr>
      </w:pPr>
      <w:ins w:id="1354" w:author="Huawei" w:date="2023-11-01T11:20:00Z">
        <w:r w:rsidRPr="00DA11D0">
          <w:rPr>
            <w:noProof w:val="0"/>
          </w:rPr>
          <w:t>-- **************************************************************</w:t>
        </w:r>
      </w:ins>
    </w:p>
    <w:p w14:paraId="10071BFF" w14:textId="77777777" w:rsidR="005E70F5" w:rsidRPr="00DA11D0" w:rsidRDefault="005E70F5" w:rsidP="005E70F5">
      <w:pPr>
        <w:pStyle w:val="PL"/>
        <w:rPr>
          <w:ins w:id="1355" w:author="Huawei" w:date="2023-11-01T11:20:00Z"/>
          <w:noProof w:val="0"/>
        </w:rPr>
      </w:pPr>
      <w:ins w:id="1356" w:author="Huawei" w:date="2023-11-01T11:20:00Z">
        <w:r w:rsidRPr="00DA11D0">
          <w:rPr>
            <w:noProof w:val="0"/>
          </w:rPr>
          <w:t>--</w:t>
        </w:r>
      </w:ins>
    </w:p>
    <w:p w14:paraId="7BC9BF07" w14:textId="4B4B91AB" w:rsidR="005E70F5" w:rsidRPr="00DA11D0" w:rsidRDefault="005E70F5" w:rsidP="005E70F5">
      <w:pPr>
        <w:pStyle w:val="PL"/>
        <w:outlineLvl w:val="4"/>
        <w:rPr>
          <w:ins w:id="1357" w:author="Huawei" w:date="2023-11-01T11:20:00Z"/>
          <w:noProof w:val="0"/>
        </w:rPr>
      </w:pPr>
      <w:ins w:id="1358" w:author="Huawei" w:date="2023-11-01T11:20:00Z">
        <w:r w:rsidRPr="00DA11D0">
          <w:rPr>
            <w:noProof w:val="0"/>
          </w:rPr>
          <w:t xml:space="preserve">-- BROADCAST CONTEXT </w:t>
        </w:r>
      </w:ins>
      <w:ins w:id="1359" w:author="Huawei" w:date="2023-11-01T11:59:00Z">
        <w:r>
          <w:rPr>
            <w:noProof w:val="0"/>
          </w:rPr>
          <w:t>TRANSPORT</w:t>
        </w:r>
      </w:ins>
      <w:ins w:id="1360" w:author="Huawei" w:date="2023-11-01T11:20:00Z">
        <w:r w:rsidRPr="00DA11D0">
          <w:rPr>
            <w:noProof w:val="0"/>
          </w:rPr>
          <w:t xml:space="preserve"> RESPONSE</w:t>
        </w:r>
      </w:ins>
    </w:p>
    <w:p w14:paraId="05B274FF" w14:textId="77777777" w:rsidR="005E70F5" w:rsidRPr="00DA11D0" w:rsidRDefault="005E70F5" w:rsidP="005E70F5">
      <w:pPr>
        <w:pStyle w:val="PL"/>
        <w:rPr>
          <w:ins w:id="1361" w:author="Huawei" w:date="2023-11-01T11:20:00Z"/>
          <w:noProof w:val="0"/>
        </w:rPr>
      </w:pPr>
      <w:ins w:id="1362" w:author="Huawei" w:date="2023-11-01T11:20:00Z">
        <w:r w:rsidRPr="00DA11D0">
          <w:rPr>
            <w:noProof w:val="0"/>
          </w:rPr>
          <w:t>--</w:t>
        </w:r>
      </w:ins>
    </w:p>
    <w:p w14:paraId="2A3EFB15" w14:textId="77777777" w:rsidR="005E70F5" w:rsidRPr="00DA11D0" w:rsidRDefault="005E70F5" w:rsidP="005E70F5">
      <w:pPr>
        <w:pStyle w:val="PL"/>
        <w:rPr>
          <w:ins w:id="1363" w:author="Huawei" w:date="2023-11-01T11:20:00Z"/>
          <w:noProof w:val="0"/>
        </w:rPr>
      </w:pPr>
      <w:ins w:id="1364" w:author="Huawei" w:date="2023-11-01T11:20:00Z">
        <w:r w:rsidRPr="00DA11D0">
          <w:rPr>
            <w:noProof w:val="0"/>
          </w:rPr>
          <w:t>-- **************************************************************</w:t>
        </w:r>
      </w:ins>
    </w:p>
    <w:p w14:paraId="4D33210E" w14:textId="77777777" w:rsidR="005E70F5" w:rsidRPr="00DA11D0" w:rsidRDefault="005E70F5" w:rsidP="005E70F5">
      <w:pPr>
        <w:pStyle w:val="PL"/>
        <w:rPr>
          <w:ins w:id="1365" w:author="Huawei" w:date="2023-11-01T11:20:00Z"/>
          <w:noProof w:val="0"/>
        </w:rPr>
      </w:pPr>
    </w:p>
    <w:p w14:paraId="6A136DDD" w14:textId="305B0F36" w:rsidR="005E70F5" w:rsidRPr="00DA11D0" w:rsidRDefault="005E70F5" w:rsidP="005E70F5">
      <w:pPr>
        <w:pStyle w:val="PL"/>
        <w:rPr>
          <w:ins w:id="1366" w:author="Huawei" w:date="2023-11-01T12:00:00Z"/>
          <w:noProof w:val="0"/>
        </w:rPr>
      </w:pPr>
      <w:ins w:id="1367" w:author="Huawei" w:date="2023-11-01T12:00:00Z">
        <w:r w:rsidRPr="00DA11D0">
          <w:rPr>
            <w:noProof w:val="0"/>
          </w:rPr>
          <w:t>BroadcastContext</w:t>
        </w:r>
        <w:r>
          <w:rPr>
            <w:noProof w:val="0"/>
          </w:rPr>
          <w:t>Transport</w:t>
        </w:r>
        <w:r w:rsidRPr="00DA11D0">
          <w:rPr>
            <w:noProof w:val="0"/>
          </w:rPr>
          <w:t>Re</w:t>
        </w:r>
        <w:r>
          <w:rPr>
            <w:noProof w:val="0"/>
          </w:rPr>
          <w:t>sponse</w:t>
        </w:r>
        <w:r w:rsidRPr="00DA11D0">
          <w:rPr>
            <w:noProof w:val="0"/>
          </w:rPr>
          <w:t xml:space="preserve"> ::= SEQUENCE {</w:t>
        </w:r>
      </w:ins>
    </w:p>
    <w:p w14:paraId="066AA642" w14:textId="20057440" w:rsidR="005E70F5" w:rsidRPr="00DA11D0" w:rsidRDefault="005E70F5" w:rsidP="005E70F5">
      <w:pPr>
        <w:pStyle w:val="PL"/>
        <w:rPr>
          <w:ins w:id="1368" w:author="Huawei" w:date="2023-11-01T12:00:00Z"/>
          <w:noProof w:val="0"/>
        </w:rPr>
      </w:pPr>
      <w:ins w:id="1369" w:author="Huawei" w:date="2023-11-01T12:00:00Z">
        <w:r w:rsidRPr="00DA11D0">
          <w:rPr>
            <w:noProof w:val="0"/>
          </w:rPr>
          <w:tab/>
          <w:t>protocolIEs</w:t>
        </w:r>
        <w:r w:rsidRPr="00DA11D0">
          <w:rPr>
            <w:noProof w:val="0"/>
          </w:rPr>
          <w:tab/>
        </w:r>
        <w:r w:rsidRPr="00DA11D0">
          <w:rPr>
            <w:noProof w:val="0"/>
          </w:rPr>
          <w:tab/>
        </w:r>
        <w:r w:rsidRPr="00DA11D0">
          <w:rPr>
            <w:noProof w:val="0"/>
          </w:rPr>
          <w:tab/>
          <w:t>ProtocolIE-Container       { { BroadcastContext</w:t>
        </w:r>
        <w:r>
          <w:rPr>
            <w:noProof w:val="0"/>
          </w:rPr>
          <w:t>Transport</w:t>
        </w:r>
        <w:r w:rsidRPr="00DA11D0">
          <w:rPr>
            <w:noProof w:val="0"/>
          </w:rPr>
          <w:t>Re</w:t>
        </w:r>
        <w:r>
          <w:rPr>
            <w:noProof w:val="0"/>
          </w:rPr>
          <w:t>sponse</w:t>
        </w:r>
        <w:r w:rsidRPr="00DA11D0">
          <w:rPr>
            <w:noProof w:val="0"/>
          </w:rPr>
          <w:t>IEs} },</w:t>
        </w:r>
      </w:ins>
    </w:p>
    <w:p w14:paraId="4478E5D4" w14:textId="77777777" w:rsidR="005E70F5" w:rsidRPr="00DA11D0" w:rsidRDefault="005E70F5" w:rsidP="005E70F5">
      <w:pPr>
        <w:pStyle w:val="PL"/>
        <w:rPr>
          <w:ins w:id="1370" w:author="Huawei" w:date="2023-11-01T12:00:00Z"/>
          <w:noProof w:val="0"/>
        </w:rPr>
      </w:pPr>
      <w:ins w:id="1371" w:author="Huawei" w:date="2023-11-01T12:00:00Z">
        <w:r w:rsidRPr="00DA11D0">
          <w:rPr>
            <w:noProof w:val="0"/>
          </w:rPr>
          <w:tab/>
          <w:t>...</w:t>
        </w:r>
      </w:ins>
    </w:p>
    <w:p w14:paraId="6D15C42A" w14:textId="77777777" w:rsidR="005E70F5" w:rsidRPr="00DA11D0" w:rsidRDefault="005E70F5" w:rsidP="005E70F5">
      <w:pPr>
        <w:pStyle w:val="PL"/>
        <w:rPr>
          <w:ins w:id="1372" w:author="Huawei" w:date="2023-11-01T12:00:00Z"/>
          <w:noProof w:val="0"/>
        </w:rPr>
      </w:pPr>
      <w:ins w:id="1373" w:author="Huawei" w:date="2023-11-01T12:00:00Z">
        <w:r w:rsidRPr="00DA11D0">
          <w:rPr>
            <w:noProof w:val="0"/>
          </w:rPr>
          <w:t>}</w:t>
        </w:r>
      </w:ins>
    </w:p>
    <w:p w14:paraId="77136A67" w14:textId="77777777" w:rsidR="005E70F5" w:rsidRPr="00DA11D0" w:rsidRDefault="005E70F5" w:rsidP="005E70F5">
      <w:pPr>
        <w:pStyle w:val="PL"/>
        <w:rPr>
          <w:ins w:id="1374" w:author="Huawei" w:date="2023-11-01T12:00:00Z"/>
          <w:noProof w:val="0"/>
        </w:rPr>
      </w:pPr>
    </w:p>
    <w:p w14:paraId="3EE5E808" w14:textId="41DD0BF7" w:rsidR="005E70F5" w:rsidRPr="00DA11D0" w:rsidRDefault="005E70F5" w:rsidP="005E70F5">
      <w:pPr>
        <w:pStyle w:val="PL"/>
        <w:rPr>
          <w:ins w:id="1375" w:author="Huawei" w:date="2023-11-01T12:00:00Z"/>
          <w:noProof w:val="0"/>
        </w:rPr>
      </w:pPr>
      <w:ins w:id="1376" w:author="Huawei" w:date="2023-11-01T12:00:00Z">
        <w:r w:rsidRPr="00DA11D0">
          <w:rPr>
            <w:noProof w:val="0"/>
          </w:rPr>
          <w:t>BroadcastContext</w:t>
        </w:r>
        <w:r>
          <w:rPr>
            <w:noProof w:val="0"/>
          </w:rPr>
          <w:t>Transport</w:t>
        </w:r>
        <w:r w:rsidRPr="00DA11D0">
          <w:rPr>
            <w:noProof w:val="0"/>
          </w:rPr>
          <w:t>Re</w:t>
        </w:r>
        <w:r>
          <w:rPr>
            <w:noProof w:val="0"/>
          </w:rPr>
          <w:t>sponse</w:t>
        </w:r>
        <w:r w:rsidRPr="00DA11D0">
          <w:rPr>
            <w:noProof w:val="0"/>
          </w:rPr>
          <w:t>IEs F1AP-PROTOCOL-IES ::= {</w:t>
        </w:r>
      </w:ins>
    </w:p>
    <w:p w14:paraId="15034311" w14:textId="77777777" w:rsidR="005E70F5" w:rsidRPr="00DA11D0" w:rsidRDefault="005E70F5" w:rsidP="005E70F5">
      <w:pPr>
        <w:pStyle w:val="PL"/>
        <w:rPr>
          <w:ins w:id="1377" w:author="Huawei" w:date="2023-11-01T12:00:00Z"/>
          <w:noProof w:val="0"/>
        </w:rPr>
      </w:pPr>
      <w:ins w:id="1378" w:author="Huawei" w:date="2023-11-01T12:00: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ins>
    </w:p>
    <w:p w14:paraId="39309395" w14:textId="77777777" w:rsidR="005E70F5" w:rsidRPr="00DA11D0" w:rsidRDefault="005E70F5" w:rsidP="005E70F5">
      <w:pPr>
        <w:pStyle w:val="PL"/>
        <w:rPr>
          <w:ins w:id="1379" w:author="Huawei" w:date="2023-11-01T12:00:00Z"/>
          <w:noProof w:val="0"/>
        </w:rPr>
      </w:pPr>
      <w:ins w:id="1380" w:author="Huawei" w:date="2023-11-01T12:00: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ins>
    </w:p>
    <w:p w14:paraId="170E0F22" w14:textId="4046E3AC" w:rsidR="0010347C" w:rsidRPr="00DA11D0" w:rsidRDefault="005E70F5" w:rsidP="0010347C">
      <w:pPr>
        <w:pStyle w:val="PL"/>
        <w:rPr>
          <w:ins w:id="1381" w:author="Huawei" w:date="2023-11-02T14:39:00Z"/>
          <w:noProof w:val="0"/>
        </w:rPr>
      </w:pPr>
      <w:ins w:id="1382" w:author="Huawei" w:date="2023-11-01T12:00:00Z">
        <w:r>
          <w:rPr>
            <w:noProof w:val="0"/>
          </w:rPr>
          <w:tab/>
        </w:r>
        <w:r w:rsidRPr="00DA11D0">
          <w:t>{ ID id-BroadcastMRBs</w:t>
        </w:r>
        <w:r>
          <w:t>F1U</w:t>
        </w:r>
        <w:r w:rsidRPr="00DA11D0">
          <w:t>-Setup-List</w:t>
        </w:r>
        <w:r w:rsidRPr="00DA11D0">
          <w:tab/>
        </w:r>
        <w:r>
          <w:tab/>
        </w:r>
      </w:ins>
      <w:ins w:id="1383" w:author="Huawei" w:date="2023-11-01T12:01:00Z">
        <w:r>
          <w:tab/>
        </w:r>
      </w:ins>
      <w:ins w:id="1384" w:author="Huawei" w:date="2023-11-01T12:00:00Z">
        <w:r w:rsidRPr="00DA11D0">
          <w:t>CRITICALITY reject</w:t>
        </w:r>
        <w:r w:rsidRPr="00DA11D0">
          <w:tab/>
          <w:t>TYPE</w:t>
        </w:r>
        <w:r>
          <w:t xml:space="preserve"> </w:t>
        </w:r>
        <w:r w:rsidRPr="00DA11D0">
          <w:t>BroadcastMRBs</w:t>
        </w:r>
        <w:r>
          <w:t>F1U</w:t>
        </w:r>
        <w:r w:rsidRPr="00DA11D0">
          <w:t>-Setup-List</w:t>
        </w:r>
        <w:r w:rsidRPr="00DA11D0">
          <w:rPr>
            <w:noProof w:val="0"/>
          </w:rPr>
          <w:tab/>
        </w:r>
      </w:ins>
      <w:ins w:id="1385" w:author="Huawei" w:date="2023-11-01T12:01:00Z">
        <w:r>
          <w:rPr>
            <w:noProof w:val="0"/>
          </w:rPr>
          <w:tab/>
        </w:r>
        <w:r>
          <w:rPr>
            <w:noProof w:val="0"/>
          </w:rPr>
          <w:tab/>
        </w:r>
      </w:ins>
      <w:ins w:id="1386" w:author="Huawei" w:date="2023-11-01T12:00:00Z">
        <w:r w:rsidRPr="00DA11D0">
          <w:t xml:space="preserve">PRESENCE </w:t>
        </w:r>
        <w:r w:rsidRPr="00DA11D0">
          <w:rPr>
            <w:noProof w:val="0"/>
          </w:rPr>
          <w:t>mandatory</w:t>
        </w:r>
        <w:r w:rsidRPr="00DA11D0">
          <w:tab/>
          <w:t>}</w:t>
        </w:r>
      </w:ins>
      <w:ins w:id="1387" w:author="Huawei" w:date="2023-11-02T14:39:00Z">
        <w:r w:rsidR="0010347C" w:rsidRPr="00DA11D0">
          <w:rPr>
            <w:noProof w:val="0"/>
          </w:rPr>
          <w:t>|</w:t>
        </w:r>
      </w:ins>
    </w:p>
    <w:p w14:paraId="179A7BA5" w14:textId="4BE9EF50" w:rsidR="005E70F5" w:rsidRPr="00DA11D0" w:rsidRDefault="0010347C" w:rsidP="0010347C">
      <w:pPr>
        <w:pStyle w:val="PL"/>
        <w:rPr>
          <w:ins w:id="1388" w:author="Huawei" w:date="2023-11-01T12:00:00Z"/>
          <w:noProof w:val="0"/>
        </w:rPr>
      </w:pPr>
      <w:ins w:id="1389" w:author="Huawei" w:date="2023-11-02T14:39:00Z">
        <w:r w:rsidRPr="00DA11D0">
          <w:rPr>
            <w:noProof w:val="0"/>
          </w:rPr>
          <w:tab/>
          <w:t>{ ID id-CriticalityDiagnostics</w:t>
        </w:r>
        <w:r w:rsidRPr="00DA11D0">
          <w:rPr>
            <w:noProof w:val="0"/>
          </w:rPr>
          <w:tab/>
        </w:r>
        <w:r w:rsidRPr="00DA11D0">
          <w:rPr>
            <w:noProof w:val="0"/>
          </w:rPr>
          <w:tab/>
        </w:r>
        <w:r w:rsidRPr="00DA11D0">
          <w:rPr>
            <w:noProof w:val="0"/>
          </w:rPr>
          <w:tab/>
        </w:r>
        <w:r>
          <w:rPr>
            <w:noProof w:val="0"/>
          </w:rPr>
          <w:tab/>
        </w:r>
        <w:r w:rsidRPr="00DA11D0">
          <w:rPr>
            <w:noProof w:val="0"/>
          </w:rPr>
          <w:t>CRITICALITY ignore</w:t>
        </w:r>
        <w:r w:rsidRPr="00DA11D0">
          <w:rPr>
            <w:noProof w:val="0"/>
          </w:rPr>
          <w:tab/>
          <w:t>TYPE CriticalityDiagnostics</w:t>
        </w:r>
        <w:r w:rsidRPr="00DA11D0">
          <w:rPr>
            <w:noProof w:val="0"/>
          </w:rPr>
          <w:tab/>
        </w:r>
        <w:r w:rsidRPr="00DA11D0">
          <w:rPr>
            <w:noProof w:val="0"/>
          </w:rPr>
          <w:tab/>
        </w:r>
        <w:r>
          <w:rPr>
            <w:noProof w:val="0"/>
          </w:rPr>
          <w:tab/>
        </w:r>
        <w:r>
          <w:rPr>
            <w:noProof w:val="0"/>
          </w:rPr>
          <w:tab/>
        </w:r>
        <w:r w:rsidRPr="00DA11D0">
          <w:rPr>
            <w:noProof w:val="0"/>
          </w:rPr>
          <w:tab/>
          <w:t>PRESENCE optional</w:t>
        </w:r>
        <w:r w:rsidRPr="00DA11D0">
          <w:rPr>
            <w:noProof w:val="0"/>
          </w:rPr>
          <w:tab/>
        </w:r>
        <w:r>
          <w:rPr>
            <w:noProof w:val="0"/>
          </w:rPr>
          <w:tab/>
        </w:r>
        <w:r w:rsidRPr="00DA11D0">
          <w:rPr>
            <w:noProof w:val="0"/>
          </w:rPr>
          <w:t>}</w:t>
        </w:r>
      </w:ins>
      <w:ins w:id="1390" w:author="Huawei" w:date="2023-11-01T12:00:00Z">
        <w:r w:rsidR="005E70F5" w:rsidRPr="00DA11D0">
          <w:rPr>
            <w:noProof w:val="0"/>
          </w:rPr>
          <w:t>,</w:t>
        </w:r>
      </w:ins>
    </w:p>
    <w:p w14:paraId="1C862B7B" w14:textId="77777777" w:rsidR="005E70F5" w:rsidRPr="00DA11D0" w:rsidRDefault="005E70F5" w:rsidP="005E70F5">
      <w:pPr>
        <w:pStyle w:val="PL"/>
        <w:rPr>
          <w:ins w:id="1391" w:author="Huawei" w:date="2023-11-01T12:00:00Z"/>
          <w:noProof w:val="0"/>
        </w:rPr>
      </w:pPr>
      <w:ins w:id="1392" w:author="Huawei" w:date="2023-11-01T12:00:00Z">
        <w:r w:rsidRPr="00DA11D0">
          <w:rPr>
            <w:noProof w:val="0"/>
          </w:rPr>
          <w:tab/>
          <w:t>...</w:t>
        </w:r>
      </w:ins>
    </w:p>
    <w:p w14:paraId="623ECC8C" w14:textId="77777777" w:rsidR="005E70F5" w:rsidRPr="00DA11D0" w:rsidRDefault="005E70F5" w:rsidP="005E70F5">
      <w:pPr>
        <w:pStyle w:val="PL"/>
        <w:rPr>
          <w:ins w:id="1393" w:author="Huawei" w:date="2023-11-01T12:00:00Z"/>
          <w:noProof w:val="0"/>
        </w:rPr>
      </w:pPr>
      <w:ins w:id="1394" w:author="Huawei" w:date="2023-11-01T12:00:00Z">
        <w:r w:rsidRPr="00DA11D0">
          <w:rPr>
            <w:noProof w:val="0"/>
          </w:rPr>
          <w:t xml:space="preserve">} </w:t>
        </w:r>
      </w:ins>
    </w:p>
    <w:p w14:paraId="1E39FFE9" w14:textId="77777777" w:rsidR="005E70F5" w:rsidRPr="00DA11D0" w:rsidRDefault="005E70F5" w:rsidP="005E70F5">
      <w:pPr>
        <w:pStyle w:val="PL"/>
        <w:rPr>
          <w:ins w:id="1395" w:author="Huawei" w:date="2023-11-01T12:00:00Z"/>
        </w:rPr>
      </w:pPr>
    </w:p>
    <w:p w14:paraId="321B5A72" w14:textId="7535A714" w:rsidR="005E70F5" w:rsidRPr="00DA11D0" w:rsidRDefault="005E70F5" w:rsidP="005E70F5">
      <w:pPr>
        <w:pStyle w:val="PL"/>
        <w:rPr>
          <w:ins w:id="1396" w:author="Huawei" w:date="2023-11-01T12:00:00Z"/>
          <w:noProof w:val="0"/>
        </w:rPr>
      </w:pPr>
      <w:ins w:id="1397" w:author="Huawei" w:date="2023-11-01T12:00:00Z">
        <w:r w:rsidRPr="00DA11D0">
          <w:t>BroadcastMRBs</w:t>
        </w:r>
        <w:r>
          <w:t>F1U</w:t>
        </w:r>
        <w:r w:rsidRPr="00DA11D0">
          <w:rPr>
            <w:noProof w:val="0"/>
          </w:rPr>
          <w:t xml:space="preserve">-Setup-List ::= SEQUENCE (SIZE(1..maxnoofMRBs)) OF ProtocolIE-SingleContainer { { </w:t>
        </w:r>
        <w:r w:rsidRPr="00DA11D0">
          <w:t>BroadcastMRB</w:t>
        </w:r>
        <w:r w:rsidRPr="00DA11D0">
          <w:rPr>
            <w:noProof w:val="0"/>
          </w:rPr>
          <w:t>s</w:t>
        </w:r>
        <w:r>
          <w:rPr>
            <w:noProof w:val="0"/>
          </w:rPr>
          <w:t>F1U</w:t>
        </w:r>
        <w:r w:rsidRPr="00DA11D0">
          <w:rPr>
            <w:noProof w:val="0"/>
          </w:rPr>
          <w:t>-Setup-ItemIEs} }</w:t>
        </w:r>
      </w:ins>
    </w:p>
    <w:p w14:paraId="5E69A838" w14:textId="77777777" w:rsidR="005E70F5" w:rsidRPr="005E70F5" w:rsidRDefault="005E70F5" w:rsidP="005E70F5">
      <w:pPr>
        <w:pStyle w:val="PL"/>
        <w:rPr>
          <w:ins w:id="1398" w:author="Huawei" w:date="2023-11-01T12:00:00Z"/>
        </w:rPr>
      </w:pPr>
    </w:p>
    <w:p w14:paraId="16676043" w14:textId="2657AAEB" w:rsidR="005E70F5" w:rsidRPr="00DA11D0" w:rsidRDefault="005E70F5" w:rsidP="005E70F5">
      <w:pPr>
        <w:pStyle w:val="PL"/>
        <w:rPr>
          <w:ins w:id="1399" w:author="Huawei" w:date="2023-11-01T12:00:00Z"/>
          <w:noProof w:val="0"/>
        </w:rPr>
      </w:pPr>
      <w:ins w:id="1400" w:author="Huawei" w:date="2023-11-01T12:00:00Z">
        <w:r w:rsidRPr="00DA11D0">
          <w:t>BroadcastMRBs</w:t>
        </w:r>
        <w:r>
          <w:t>F1U</w:t>
        </w:r>
        <w:r w:rsidRPr="00DA11D0">
          <w:t>-Setup-</w:t>
        </w:r>
        <w:r w:rsidRPr="00DA11D0">
          <w:rPr>
            <w:noProof w:val="0"/>
          </w:rPr>
          <w:t>ItemIEs F1AP-PROTOCOL-IES ::= {</w:t>
        </w:r>
      </w:ins>
    </w:p>
    <w:p w14:paraId="16E49DBE" w14:textId="46B5584F" w:rsidR="005E70F5" w:rsidRPr="00DA11D0" w:rsidRDefault="005E70F5" w:rsidP="005E70F5">
      <w:pPr>
        <w:pStyle w:val="PL"/>
        <w:rPr>
          <w:ins w:id="1401" w:author="Huawei" w:date="2023-11-01T12:00:00Z"/>
          <w:noProof w:val="0"/>
        </w:rPr>
      </w:pPr>
      <w:ins w:id="1402" w:author="Huawei" w:date="2023-11-01T12:00:00Z">
        <w:r w:rsidRPr="00DA11D0">
          <w:rPr>
            <w:rFonts w:eastAsia="宋体"/>
          </w:rPr>
          <w:tab/>
        </w:r>
        <w:r w:rsidRPr="00DA11D0">
          <w:rPr>
            <w:noProof w:val="0"/>
          </w:rPr>
          <w:t>{ ID id-</w:t>
        </w:r>
        <w:r w:rsidRPr="00DA11D0">
          <w:t>BroadcastMRBs</w:t>
        </w:r>
        <w:r>
          <w:t>F1U</w:t>
        </w:r>
        <w:r w:rsidRPr="00DA11D0">
          <w:rPr>
            <w:rFonts w:eastAsia="宋体"/>
          </w:rPr>
          <w:t>-Setup-Item</w:t>
        </w:r>
        <w:r w:rsidRPr="00DA11D0">
          <w:rPr>
            <w:noProof w:val="0"/>
          </w:rPr>
          <w:tab/>
          <w:t>CRITICALITY reject</w:t>
        </w:r>
        <w:r w:rsidRPr="00DA11D0">
          <w:rPr>
            <w:noProof w:val="0"/>
          </w:rPr>
          <w:tab/>
          <w:t xml:space="preserve">TYPE </w:t>
        </w:r>
        <w:r w:rsidRPr="00DA11D0">
          <w:rPr>
            <w:noProof w:val="0"/>
          </w:rPr>
          <w:tab/>
        </w:r>
        <w:r w:rsidRPr="00DA11D0">
          <w:t>BroadcastMRBs</w:t>
        </w:r>
        <w:r>
          <w:t>F1U</w:t>
        </w:r>
        <w:r w:rsidRPr="00DA11D0">
          <w:rPr>
            <w:rFonts w:eastAsia="宋体"/>
          </w:rPr>
          <w:t>-Setup-Item</w:t>
        </w:r>
        <w:r w:rsidRPr="00DA11D0">
          <w:rPr>
            <w:noProof w:val="0"/>
          </w:rPr>
          <w:tab/>
          <w:t>PRESENCE mandatory</w:t>
        </w:r>
        <w:r w:rsidRPr="00DA11D0">
          <w:rPr>
            <w:noProof w:val="0"/>
          </w:rPr>
          <w:tab/>
          <w:t>},</w:t>
        </w:r>
      </w:ins>
    </w:p>
    <w:p w14:paraId="5B844CBA" w14:textId="77777777" w:rsidR="005E70F5" w:rsidRPr="00DA11D0" w:rsidRDefault="005E70F5" w:rsidP="005E70F5">
      <w:pPr>
        <w:pStyle w:val="PL"/>
        <w:rPr>
          <w:ins w:id="1403" w:author="Huawei" w:date="2023-11-01T12:00:00Z"/>
          <w:noProof w:val="0"/>
        </w:rPr>
      </w:pPr>
      <w:ins w:id="1404" w:author="Huawei" w:date="2023-11-01T12:00:00Z">
        <w:r w:rsidRPr="00DA11D0">
          <w:rPr>
            <w:noProof w:val="0"/>
          </w:rPr>
          <w:tab/>
          <w:t>...</w:t>
        </w:r>
      </w:ins>
    </w:p>
    <w:p w14:paraId="7D805914" w14:textId="77777777" w:rsidR="005E70F5" w:rsidRPr="00DA11D0" w:rsidRDefault="005E70F5" w:rsidP="005E70F5">
      <w:pPr>
        <w:pStyle w:val="PL"/>
        <w:rPr>
          <w:ins w:id="1405" w:author="Huawei" w:date="2023-11-01T12:00:00Z"/>
        </w:rPr>
      </w:pPr>
      <w:ins w:id="1406" w:author="Huawei" w:date="2023-11-01T12:00:00Z">
        <w:r w:rsidRPr="00DA11D0">
          <w:rPr>
            <w:noProof w:val="0"/>
          </w:rPr>
          <w:t>}</w:t>
        </w:r>
      </w:ins>
    </w:p>
    <w:p w14:paraId="2D214295" w14:textId="77777777" w:rsidR="005E70F5" w:rsidRPr="00DA11D0" w:rsidRDefault="005E70F5" w:rsidP="005E70F5">
      <w:pPr>
        <w:pStyle w:val="PL"/>
        <w:rPr>
          <w:ins w:id="1407" w:author="Huawei" w:date="2023-11-01T11:20:00Z"/>
          <w:noProof w:val="0"/>
        </w:rPr>
      </w:pPr>
    </w:p>
    <w:p w14:paraId="7004159C" w14:textId="77777777" w:rsidR="005E70F5" w:rsidRPr="00DA11D0" w:rsidRDefault="005E70F5" w:rsidP="005E70F5">
      <w:pPr>
        <w:pStyle w:val="PL"/>
        <w:rPr>
          <w:ins w:id="1408" w:author="Huawei" w:date="2023-11-01T11:20:00Z"/>
          <w:noProof w:val="0"/>
        </w:rPr>
      </w:pPr>
      <w:ins w:id="1409" w:author="Huawei" w:date="2023-11-01T11:20:00Z">
        <w:r w:rsidRPr="00DA11D0">
          <w:rPr>
            <w:noProof w:val="0"/>
          </w:rPr>
          <w:t>-- **************************************************************</w:t>
        </w:r>
      </w:ins>
    </w:p>
    <w:p w14:paraId="67BDE673" w14:textId="77777777" w:rsidR="005E70F5" w:rsidRPr="00DA11D0" w:rsidRDefault="005E70F5" w:rsidP="005E70F5">
      <w:pPr>
        <w:pStyle w:val="PL"/>
        <w:rPr>
          <w:ins w:id="1410" w:author="Huawei" w:date="2023-11-01T11:20:00Z"/>
          <w:noProof w:val="0"/>
        </w:rPr>
      </w:pPr>
      <w:ins w:id="1411" w:author="Huawei" w:date="2023-11-01T11:20:00Z">
        <w:r w:rsidRPr="00DA11D0">
          <w:rPr>
            <w:noProof w:val="0"/>
          </w:rPr>
          <w:t>--</w:t>
        </w:r>
      </w:ins>
    </w:p>
    <w:p w14:paraId="7B3EAF74" w14:textId="18BB8E0B" w:rsidR="005E70F5" w:rsidRPr="00DA11D0" w:rsidRDefault="005E70F5" w:rsidP="005E70F5">
      <w:pPr>
        <w:pStyle w:val="PL"/>
        <w:outlineLvl w:val="4"/>
        <w:rPr>
          <w:ins w:id="1412" w:author="Huawei" w:date="2023-11-01T11:20:00Z"/>
          <w:noProof w:val="0"/>
        </w:rPr>
      </w:pPr>
      <w:ins w:id="1413" w:author="Huawei" w:date="2023-11-01T11:20:00Z">
        <w:r w:rsidRPr="00DA11D0">
          <w:rPr>
            <w:noProof w:val="0"/>
          </w:rPr>
          <w:t xml:space="preserve">-- BROADCAST CONTEXT </w:t>
        </w:r>
      </w:ins>
      <w:ins w:id="1414" w:author="Huawei" w:date="2023-11-01T12:02:00Z">
        <w:r>
          <w:rPr>
            <w:noProof w:val="0"/>
          </w:rPr>
          <w:t>TRANSPORT</w:t>
        </w:r>
      </w:ins>
      <w:ins w:id="1415" w:author="Huawei" w:date="2023-11-01T11:20:00Z">
        <w:r w:rsidRPr="00DA11D0">
          <w:rPr>
            <w:noProof w:val="0"/>
          </w:rPr>
          <w:t xml:space="preserve"> FAILURE</w:t>
        </w:r>
      </w:ins>
    </w:p>
    <w:p w14:paraId="2EDDE1A3" w14:textId="77777777" w:rsidR="005E70F5" w:rsidRPr="00DA11D0" w:rsidRDefault="005E70F5" w:rsidP="005E70F5">
      <w:pPr>
        <w:pStyle w:val="PL"/>
        <w:rPr>
          <w:ins w:id="1416" w:author="Huawei" w:date="2023-11-01T11:20:00Z"/>
          <w:noProof w:val="0"/>
        </w:rPr>
      </w:pPr>
      <w:ins w:id="1417" w:author="Huawei" w:date="2023-11-01T11:20:00Z">
        <w:r w:rsidRPr="00DA11D0">
          <w:rPr>
            <w:noProof w:val="0"/>
          </w:rPr>
          <w:t>--</w:t>
        </w:r>
      </w:ins>
    </w:p>
    <w:p w14:paraId="112604A8" w14:textId="77777777" w:rsidR="005E70F5" w:rsidRPr="00DA11D0" w:rsidRDefault="005E70F5" w:rsidP="005E70F5">
      <w:pPr>
        <w:pStyle w:val="PL"/>
        <w:rPr>
          <w:ins w:id="1418" w:author="Huawei" w:date="2023-11-01T11:20:00Z"/>
          <w:noProof w:val="0"/>
        </w:rPr>
      </w:pPr>
      <w:ins w:id="1419" w:author="Huawei" w:date="2023-11-01T11:20:00Z">
        <w:r w:rsidRPr="00DA11D0">
          <w:rPr>
            <w:noProof w:val="0"/>
          </w:rPr>
          <w:t>-- **************************************************************</w:t>
        </w:r>
      </w:ins>
    </w:p>
    <w:p w14:paraId="7A8D5DB8" w14:textId="77777777" w:rsidR="005E70F5" w:rsidRPr="00DA11D0" w:rsidRDefault="005E70F5" w:rsidP="005E70F5">
      <w:pPr>
        <w:pStyle w:val="PL"/>
        <w:rPr>
          <w:ins w:id="1420" w:author="Huawei" w:date="2023-11-01T11:20:00Z"/>
          <w:noProof w:val="0"/>
        </w:rPr>
      </w:pPr>
    </w:p>
    <w:p w14:paraId="1C5160FE" w14:textId="7EC8A199" w:rsidR="005E70F5" w:rsidRPr="00DA11D0" w:rsidRDefault="005E70F5" w:rsidP="005E70F5">
      <w:pPr>
        <w:pStyle w:val="PL"/>
        <w:rPr>
          <w:ins w:id="1421" w:author="Huawei" w:date="2023-11-01T11:20:00Z"/>
          <w:noProof w:val="0"/>
        </w:rPr>
      </w:pPr>
      <w:ins w:id="1422" w:author="Huawei" w:date="2023-11-01T11:20:00Z">
        <w:r w:rsidRPr="00DA11D0">
          <w:rPr>
            <w:noProof w:val="0"/>
          </w:rPr>
          <w:t>BroadcastContext</w:t>
        </w:r>
      </w:ins>
      <w:ins w:id="1423" w:author="Huawei" w:date="2023-11-01T12:04:00Z">
        <w:r>
          <w:rPr>
            <w:noProof w:val="0"/>
          </w:rPr>
          <w:t>Transport</w:t>
        </w:r>
      </w:ins>
      <w:ins w:id="1424" w:author="Huawei" w:date="2023-11-01T11:20:00Z">
        <w:r w:rsidRPr="00DA11D0">
          <w:rPr>
            <w:noProof w:val="0"/>
          </w:rPr>
          <w:t>Failure ::= SEQUENCE {</w:t>
        </w:r>
      </w:ins>
    </w:p>
    <w:p w14:paraId="7902C191" w14:textId="0C35716B" w:rsidR="005E70F5" w:rsidRPr="00DA11D0" w:rsidRDefault="005E70F5" w:rsidP="005E70F5">
      <w:pPr>
        <w:pStyle w:val="PL"/>
        <w:rPr>
          <w:ins w:id="1425" w:author="Huawei" w:date="2023-11-01T11:20:00Z"/>
          <w:noProof w:val="0"/>
        </w:rPr>
      </w:pPr>
      <w:ins w:id="1426" w:author="Huawei" w:date="2023-11-01T11:20:00Z">
        <w:r w:rsidRPr="00DA11D0">
          <w:rPr>
            <w:noProof w:val="0"/>
          </w:rPr>
          <w:tab/>
          <w:t>protocolIEs</w:t>
        </w:r>
        <w:r w:rsidRPr="00DA11D0">
          <w:rPr>
            <w:noProof w:val="0"/>
          </w:rPr>
          <w:tab/>
        </w:r>
        <w:r w:rsidRPr="00DA11D0">
          <w:rPr>
            <w:noProof w:val="0"/>
          </w:rPr>
          <w:tab/>
        </w:r>
        <w:r w:rsidRPr="00DA11D0">
          <w:rPr>
            <w:noProof w:val="0"/>
          </w:rPr>
          <w:tab/>
          <w:t>ProtocolIE-Container       { { BroadcastContext</w:t>
        </w:r>
      </w:ins>
      <w:ins w:id="1427" w:author="Huawei" w:date="2023-11-01T12:04:00Z">
        <w:r>
          <w:rPr>
            <w:noProof w:val="0"/>
          </w:rPr>
          <w:t>Transport</w:t>
        </w:r>
      </w:ins>
      <w:ins w:id="1428" w:author="Huawei" w:date="2023-11-01T11:20:00Z">
        <w:r w:rsidRPr="00DA11D0">
          <w:rPr>
            <w:noProof w:val="0"/>
          </w:rPr>
          <w:t>FailureIEs} },</w:t>
        </w:r>
      </w:ins>
    </w:p>
    <w:p w14:paraId="79C8DAF2" w14:textId="77777777" w:rsidR="005E70F5" w:rsidRPr="00DA11D0" w:rsidRDefault="005E70F5" w:rsidP="005E70F5">
      <w:pPr>
        <w:pStyle w:val="PL"/>
        <w:rPr>
          <w:ins w:id="1429" w:author="Huawei" w:date="2023-11-01T11:20:00Z"/>
          <w:noProof w:val="0"/>
        </w:rPr>
      </w:pPr>
      <w:ins w:id="1430" w:author="Huawei" w:date="2023-11-01T11:20:00Z">
        <w:r w:rsidRPr="00DA11D0">
          <w:rPr>
            <w:noProof w:val="0"/>
          </w:rPr>
          <w:tab/>
          <w:t>...</w:t>
        </w:r>
      </w:ins>
    </w:p>
    <w:p w14:paraId="29847F1C" w14:textId="77777777" w:rsidR="005E70F5" w:rsidRPr="00DA11D0" w:rsidRDefault="005E70F5" w:rsidP="005E70F5">
      <w:pPr>
        <w:pStyle w:val="PL"/>
        <w:rPr>
          <w:ins w:id="1431" w:author="Huawei" w:date="2023-11-01T11:20:00Z"/>
          <w:noProof w:val="0"/>
        </w:rPr>
      </w:pPr>
      <w:ins w:id="1432" w:author="Huawei" w:date="2023-11-01T11:20:00Z">
        <w:r w:rsidRPr="00DA11D0">
          <w:rPr>
            <w:noProof w:val="0"/>
          </w:rPr>
          <w:t>}</w:t>
        </w:r>
      </w:ins>
    </w:p>
    <w:p w14:paraId="5B0D1F20" w14:textId="77777777" w:rsidR="005E70F5" w:rsidRPr="00DA11D0" w:rsidRDefault="005E70F5" w:rsidP="005E70F5">
      <w:pPr>
        <w:pStyle w:val="PL"/>
        <w:rPr>
          <w:ins w:id="1433" w:author="Huawei" w:date="2023-11-01T11:20:00Z"/>
          <w:noProof w:val="0"/>
        </w:rPr>
      </w:pPr>
    </w:p>
    <w:p w14:paraId="216FF32E" w14:textId="103CFF5F" w:rsidR="005E70F5" w:rsidRPr="00DA11D0" w:rsidRDefault="005E70F5" w:rsidP="005E70F5">
      <w:pPr>
        <w:pStyle w:val="PL"/>
        <w:rPr>
          <w:ins w:id="1434" w:author="Huawei" w:date="2023-11-01T11:20:00Z"/>
          <w:noProof w:val="0"/>
        </w:rPr>
      </w:pPr>
      <w:ins w:id="1435" w:author="Huawei" w:date="2023-11-01T11:20:00Z">
        <w:r w:rsidRPr="00DA11D0">
          <w:rPr>
            <w:noProof w:val="0"/>
          </w:rPr>
          <w:t>BroadcastContext</w:t>
        </w:r>
      </w:ins>
      <w:ins w:id="1436" w:author="Huawei" w:date="2023-11-01T12:05:00Z">
        <w:r>
          <w:rPr>
            <w:noProof w:val="0"/>
          </w:rPr>
          <w:t>Transport</w:t>
        </w:r>
      </w:ins>
      <w:ins w:id="1437" w:author="Huawei" w:date="2023-11-01T11:20:00Z">
        <w:r w:rsidRPr="00DA11D0">
          <w:rPr>
            <w:noProof w:val="0"/>
          </w:rPr>
          <w:t>FailureIEs F1AP-PROTOCOL-IES ::= {</w:t>
        </w:r>
      </w:ins>
    </w:p>
    <w:p w14:paraId="5ED0FC68" w14:textId="77777777" w:rsidR="005E70F5" w:rsidRPr="00DA11D0" w:rsidRDefault="005E70F5" w:rsidP="005E70F5">
      <w:pPr>
        <w:pStyle w:val="PL"/>
        <w:rPr>
          <w:ins w:id="1438" w:author="Huawei" w:date="2023-11-01T11:20:00Z"/>
          <w:noProof w:val="0"/>
        </w:rPr>
      </w:pPr>
      <w:ins w:id="1439" w:author="Huawei" w:date="2023-11-01T11:20:00Z">
        <w:r w:rsidRPr="00DA11D0">
          <w:rPr>
            <w:noProof w:val="0"/>
          </w:rPr>
          <w:tab/>
          <w:t>{ ID id-gNB-CU-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rPr>
            <w:rFonts w:eastAsia="宋体"/>
          </w:rPr>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127013AD" w14:textId="77777777" w:rsidR="005E70F5" w:rsidRPr="00DA11D0" w:rsidRDefault="005E70F5" w:rsidP="005E70F5">
      <w:pPr>
        <w:pStyle w:val="PL"/>
        <w:rPr>
          <w:ins w:id="1440" w:author="Huawei" w:date="2023-11-01T11:20:00Z"/>
          <w:noProof w:val="0"/>
        </w:rPr>
      </w:pPr>
      <w:ins w:id="1441" w:author="Huawei" w:date="2023-11-01T11:20:00Z">
        <w:r w:rsidRPr="00DA11D0">
          <w:rPr>
            <w:noProof w:val="0"/>
          </w:rPr>
          <w:tab/>
          <w:t>{ ID id-gNB-DU-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rPr>
            <w:rFonts w:eastAsia="宋体"/>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70AF8AEB" w14:textId="77777777" w:rsidR="005E70F5" w:rsidRPr="00DA11D0" w:rsidRDefault="005E70F5" w:rsidP="005E70F5">
      <w:pPr>
        <w:pStyle w:val="PL"/>
        <w:rPr>
          <w:ins w:id="1442" w:author="Huawei" w:date="2023-11-01T11:20:00Z"/>
          <w:noProof w:val="0"/>
        </w:rPr>
      </w:pPr>
      <w:ins w:id="1443" w:author="Huawei" w:date="2023-11-01T11:20:00Z">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ins>
    </w:p>
    <w:p w14:paraId="1971469F" w14:textId="39E8F59D" w:rsidR="005E70F5" w:rsidRPr="00DA11D0" w:rsidRDefault="005E70F5" w:rsidP="005E70F5">
      <w:pPr>
        <w:pStyle w:val="PL"/>
        <w:rPr>
          <w:ins w:id="1444" w:author="Huawei" w:date="2023-11-01T11:20:00Z"/>
          <w:noProof w:val="0"/>
        </w:rPr>
      </w:pPr>
      <w:ins w:id="1445" w:author="Huawei" w:date="2023-11-01T11:20:00Z">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r>
      </w:ins>
      <w:ins w:id="1446" w:author="Huawei" w:date="2023-11-02T14:38:00Z">
        <w:r w:rsidR="0010347C">
          <w:rPr>
            <w:noProof w:val="0"/>
          </w:rPr>
          <w:tab/>
        </w:r>
      </w:ins>
      <w:ins w:id="1447" w:author="Huawei" w:date="2023-11-01T11:20:00Z">
        <w:r w:rsidRPr="00DA11D0">
          <w:rPr>
            <w:noProof w:val="0"/>
          </w:rPr>
          <w:t>},</w:t>
        </w:r>
      </w:ins>
    </w:p>
    <w:p w14:paraId="29AEEEF2" w14:textId="77777777" w:rsidR="005E70F5" w:rsidRPr="00DA11D0" w:rsidRDefault="005E70F5" w:rsidP="005E70F5">
      <w:pPr>
        <w:pStyle w:val="PL"/>
        <w:rPr>
          <w:ins w:id="1448" w:author="Huawei" w:date="2023-11-01T11:20:00Z"/>
          <w:noProof w:val="0"/>
        </w:rPr>
      </w:pPr>
      <w:ins w:id="1449" w:author="Huawei" w:date="2023-11-01T11:20:00Z">
        <w:r w:rsidRPr="00DA11D0">
          <w:rPr>
            <w:noProof w:val="0"/>
          </w:rPr>
          <w:tab/>
          <w:t>...</w:t>
        </w:r>
      </w:ins>
    </w:p>
    <w:p w14:paraId="1CE6A5AC" w14:textId="5526E279" w:rsidR="005E70F5" w:rsidRDefault="005E70F5" w:rsidP="00EA6DE9">
      <w:pPr>
        <w:pStyle w:val="PL"/>
        <w:rPr>
          <w:ins w:id="1450" w:author="Huawei" w:date="2023-11-02T14:39:00Z"/>
          <w:noProof w:val="0"/>
        </w:rPr>
      </w:pPr>
      <w:ins w:id="1451" w:author="Huawei" w:date="2023-11-01T11:20:00Z">
        <w:r w:rsidRPr="00DA11D0">
          <w:rPr>
            <w:noProof w:val="0"/>
          </w:rPr>
          <w:t>}</w:t>
        </w:r>
      </w:ins>
    </w:p>
    <w:p w14:paraId="4FCB180B" w14:textId="77777777" w:rsidR="00EA6DE9" w:rsidRPr="005E70F5" w:rsidRDefault="00EA6DE9" w:rsidP="00EA6DE9">
      <w:pPr>
        <w:pStyle w:val="PL"/>
        <w:rPr>
          <w:ins w:id="1452" w:author="Huawei" w:date="2023-11-01T11:05:00Z"/>
          <w:rFonts w:eastAsiaTheme="minorEastAsia"/>
          <w:b/>
          <w:i/>
          <w:color w:val="0070C0"/>
          <w:sz w:val="21"/>
          <w:highlight w:val="lightGray"/>
          <w:lang w:eastAsia="zh-CN"/>
        </w:rPr>
      </w:pPr>
    </w:p>
    <w:p w14:paraId="6B10744D" w14:textId="21B22C40" w:rsidR="004C4A8C" w:rsidRDefault="004C4A8C" w:rsidP="004C4A8C">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4C28DFDD" w14:textId="77777777" w:rsidR="009B0ABE" w:rsidRPr="00EA5FA7" w:rsidRDefault="009B0ABE" w:rsidP="009B0ABE">
      <w:pPr>
        <w:pStyle w:val="Heading3"/>
      </w:pPr>
      <w:r w:rsidRPr="00EA5FA7">
        <w:lastRenderedPageBreak/>
        <w:t>9.4.5</w:t>
      </w:r>
      <w:r w:rsidRPr="00EA5FA7">
        <w:tab/>
        <w:t>Information Element Definitions</w:t>
      </w:r>
      <w:r>
        <w:t xml:space="preserve"> </w:t>
      </w:r>
    </w:p>
    <w:p w14:paraId="5720F6B4" w14:textId="77777777" w:rsidR="009B0ABE" w:rsidRPr="00EA5FA7" w:rsidRDefault="009B0ABE" w:rsidP="009B0ABE">
      <w:pPr>
        <w:pStyle w:val="PL"/>
        <w:rPr>
          <w:noProof w:val="0"/>
          <w:snapToGrid w:val="0"/>
        </w:rPr>
      </w:pPr>
      <w:r w:rsidRPr="00EA5FA7">
        <w:rPr>
          <w:noProof w:val="0"/>
          <w:snapToGrid w:val="0"/>
        </w:rPr>
        <w:t xml:space="preserve">-- ASN1START </w:t>
      </w:r>
    </w:p>
    <w:p w14:paraId="26A533EE" w14:textId="77777777" w:rsidR="009B0ABE" w:rsidRPr="00EA5FA7" w:rsidRDefault="009B0ABE" w:rsidP="009B0ABE">
      <w:pPr>
        <w:pStyle w:val="PL"/>
        <w:rPr>
          <w:noProof w:val="0"/>
          <w:snapToGrid w:val="0"/>
        </w:rPr>
      </w:pPr>
      <w:r w:rsidRPr="00EA5FA7">
        <w:rPr>
          <w:noProof w:val="0"/>
          <w:snapToGrid w:val="0"/>
        </w:rPr>
        <w:t>-- **************************************************************</w:t>
      </w:r>
    </w:p>
    <w:p w14:paraId="2AC5F174" w14:textId="77777777" w:rsidR="009B0ABE" w:rsidRPr="00EA5FA7" w:rsidRDefault="009B0ABE" w:rsidP="009B0ABE">
      <w:pPr>
        <w:pStyle w:val="PL"/>
        <w:rPr>
          <w:noProof w:val="0"/>
          <w:snapToGrid w:val="0"/>
        </w:rPr>
      </w:pPr>
      <w:r w:rsidRPr="00EA5FA7">
        <w:rPr>
          <w:noProof w:val="0"/>
          <w:snapToGrid w:val="0"/>
        </w:rPr>
        <w:t>--</w:t>
      </w:r>
    </w:p>
    <w:p w14:paraId="06CCA744" w14:textId="77777777" w:rsidR="009B0ABE" w:rsidRPr="00EA5FA7" w:rsidRDefault="009B0ABE" w:rsidP="009B0ABE">
      <w:pPr>
        <w:pStyle w:val="PL"/>
        <w:rPr>
          <w:noProof w:val="0"/>
          <w:snapToGrid w:val="0"/>
        </w:rPr>
      </w:pPr>
      <w:r w:rsidRPr="00EA5FA7">
        <w:rPr>
          <w:noProof w:val="0"/>
          <w:snapToGrid w:val="0"/>
        </w:rPr>
        <w:t>-- Information Element Definitions</w:t>
      </w:r>
    </w:p>
    <w:p w14:paraId="7439910D" w14:textId="77777777" w:rsidR="009B0ABE" w:rsidRPr="00EA5FA7" w:rsidRDefault="009B0ABE" w:rsidP="009B0ABE">
      <w:pPr>
        <w:pStyle w:val="PL"/>
        <w:rPr>
          <w:noProof w:val="0"/>
          <w:snapToGrid w:val="0"/>
        </w:rPr>
      </w:pPr>
      <w:r w:rsidRPr="00EA5FA7">
        <w:rPr>
          <w:noProof w:val="0"/>
          <w:snapToGrid w:val="0"/>
        </w:rPr>
        <w:t>--</w:t>
      </w:r>
    </w:p>
    <w:p w14:paraId="5F7E8626" w14:textId="77777777" w:rsidR="009B0ABE" w:rsidRPr="00EA5FA7" w:rsidRDefault="009B0ABE" w:rsidP="009B0ABE">
      <w:pPr>
        <w:pStyle w:val="PL"/>
        <w:rPr>
          <w:noProof w:val="0"/>
          <w:snapToGrid w:val="0"/>
        </w:rPr>
      </w:pPr>
      <w:r w:rsidRPr="00EA5FA7">
        <w:rPr>
          <w:noProof w:val="0"/>
          <w:snapToGrid w:val="0"/>
        </w:rPr>
        <w:t>-- **************************************************************</w:t>
      </w:r>
    </w:p>
    <w:p w14:paraId="13ED4556" w14:textId="77777777" w:rsidR="009B0ABE" w:rsidRPr="00EA5FA7" w:rsidRDefault="009B0ABE" w:rsidP="009B0ABE">
      <w:pPr>
        <w:pStyle w:val="PL"/>
        <w:rPr>
          <w:noProof w:val="0"/>
          <w:snapToGrid w:val="0"/>
        </w:rPr>
      </w:pPr>
    </w:p>
    <w:p w14:paraId="1089AC71" w14:textId="77777777" w:rsidR="009B0ABE" w:rsidRPr="00EA5FA7" w:rsidRDefault="009B0ABE" w:rsidP="009B0ABE">
      <w:pPr>
        <w:pStyle w:val="PL"/>
        <w:rPr>
          <w:noProof w:val="0"/>
          <w:snapToGrid w:val="0"/>
        </w:rPr>
      </w:pPr>
      <w:r w:rsidRPr="00EA5FA7">
        <w:rPr>
          <w:noProof w:val="0"/>
          <w:snapToGrid w:val="0"/>
        </w:rPr>
        <w:t>F1AP-IEs {</w:t>
      </w:r>
    </w:p>
    <w:p w14:paraId="0CA9275F" w14:textId="77777777" w:rsidR="009B0ABE" w:rsidRPr="00EA5FA7" w:rsidRDefault="009B0ABE" w:rsidP="009B0ABE">
      <w:pPr>
        <w:pStyle w:val="PL"/>
        <w:rPr>
          <w:noProof w:val="0"/>
          <w:snapToGrid w:val="0"/>
        </w:rPr>
      </w:pPr>
      <w:r w:rsidRPr="00EA5FA7">
        <w:rPr>
          <w:noProof w:val="0"/>
          <w:snapToGrid w:val="0"/>
        </w:rPr>
        <w:t xml:space="preserve">itu-t (0) identified-organization (4) etsi (0) mobileDomain (0) </w:t>
      </w:r>
    </w:p>
    <w:p w14:paraId="50582374" w14:textId="77777777" w:rsidR="009B0ABE" w:rsidRDefault="009B0ABE" w:rsidP="009B0ABE">
      <w:pPr>
        <w:pStyle w:val="PL"/>
        <w:rPr>
          <w:noProof w:val="0"/>
          <w:snapToGrid w:val="0"/>
        </w:rPr>
      </w:pPr>
      <w:r w:rsidRPr="00EA5FA7">
        <w:rPr>
          <w:noProof w:val="0"/>
          <w:snapToGrid w:val="0"/>
        </w:rPr>
        <w:t>ngran-access (22) modules (3) f1ap (3) version1 (1) f1ap-IEs (2) }</w:t>
      </w:r>
    </w:p>
    <w:p w14:paraId="6054FEF7" w14:textId="77777777" w:rsidR="009B0ABE" w:rsidRDefault="009B0ABE" w:rsidP="009B0ABE">
      <w:pPr>
        <w:pStyle w:val="PL"/>
        <w:rPr>
          <w:noProof w:val="0"/>
          <w:snapToGrid w:val="0"/>
        </w:rPr>
      </w:pPr>
    </w:p>
    <w:p w14:paraId="37C6442A" w14:textId="77777777" w:rsidR="009B0ABE" w:rsidRPr="00EA5FA7" w:rsidRDefault="009B0ABE" w:rsidP="009B0ABE">
      <w:pPr>
        <w:pStyle w:val="PL"/>
        <w:rPr>
          <w:noProof w:val="0"/>
          <w:snapToGrid w:val="0"/>
        </w:rPr>
      </w:pPr>
      <w:r w:rsidRPr="00EA5FA7">
        <w:rPr>
          <w:noProof w:val="0"/>
          <w:snapToGrid w:val="0"/>
        </w:rPr>
        <w:t xml:space="preserve">DEFINITIONS AUTOMATIC TAGS ::= </w:t>
      </w:r>
    </w:p>
    <w:p w14:paraId="4C31D174" w14:textId="77777777" w:rsidR="009B0ABE" w:rsidRPr="00EA5FA7" w:rsidRDefault="009B0ABE" w:rsidP="009B0ABE">
      <w:pPr>
        <w:pStyle w:val="PL"/>
        <w:rPr>
          <w:noProof w:val="0"/>
          <w:snapToGrid w:val="0"/>
        </w:rPr>
      </w:pPr>
    </w:p>
    <w:p w14:paraId="2E3D32F2" w14:textId="77777777" w:rsidR="009B0ABE" w:rsidRPr="00EA5FA7" w:rsidRDefault="009B0ABE" w:rsidP="009B0ABE">
      <w:pPr>
        <w:pStyle w:val="PL"/>
        <w:rPr>
          <w:noProof w:val="0"/>
          <w:snapToGrid w:val="0"/>
        </w:rPr>
      </w:pPr>
      <w:r w:rsidRPr="00EA5FA7">
        <w:rPr>
          <w:noProof w:val="0"/>
          <w:snapToGrid w:val="0"/>
        </w:rPr>
        <w:t>BEGIN</w:t>
      </w:r>
    </w:p>
    <w:p w14:paraId="7CD845A7" w14:textId="77777777" w:rsidR="009B0ABE" w:rsidRPr="00EA5FA7" w:rsidRDefault="009B0ABE" w:rsidP="009B0ABE">
      <w:pPr>
        <w:pStyle w:val="PL"/>
        <w:rPr>
          <w:noProof w:val="0"/>
          <w:snapToGrid w:val="0"/>
        </w:rPr>
      </w:pPr>
    </w:p>
    <w:p w14:paraId="0FF50C69" w14:textId="77777777" w:rsidR="009B0ABE" w:rsidRPr="00EA5FA7" w:rsidRDefault="009B0ABE" w:rsidP="009B0ABE">
      <w:pPr>
        <w:pStyle w:val="PL"/>
        <w:rPr>
          <w:rFonts w:eastAsia="宋体"/>
          <w:snapToGrid w:val="0"/>
        </w:rPr>
      </w:pPr>
      <w:r w:rsidRPr="00EA5FA7">
        <w:rPr>
          <w:noProof w:val="0"/>
          <w:snapToGrid w:val="0"/>
        </w:rPr>
        <w:t>IMPORTS</w:t>
      </w:r>
    </w:p>
    <w:p w14:paraId="46E9CB9F" w14:textId="77777777" w:rsidR="009B0ABE" w:rsidRPr="00EA5FA7" w:rsidRDefault="009B0ABE" w:rsidP="009B0ABE">
      <w:pPr>
        <w:pStyle w:val="PL"/>
        <w:rPr>
          <w:rFonts w:eastAsia="宋体"/>
          <w:snapToGrid w:val="0"/>
        </w:rPr>
      </w:pPr>
      <w:r w:rsidRPr="00EA5FA7">
        <w:rPr>
          <w:rFonts w:eastAsia="宋体"/>
          <w:snapToGrid w:val="0"/>
        </w:rPr>
        <w:tab/>
        <w:t>id-gNB-CUSystemInformation,</w:t>
      </w:r>
    </w:p>
    <w:p w14:paraId="12356470" w14:textId="77777777" w:rsidR="009B0ABE" w:rsidRPr="00EA5FA7" w:rsidRDefault="009B0ABE" w:rsidP="009B0ABE">
      <w:pPr>
        <w:pStyle w:val="PL"/>
        <w:rPr>
          <w:rFonts w:eastAsia="宋体"/>
          <w:snapToGrid w:val="0"/>
        </w:rPr>
      </w:pPr>
      <w:r w:rsidRPr="00EA5FA7">
        <w:rPr>
          <w:rFonts w:eastAsia="宋体"/>
          <w:snapToGrid w:val="0"/>
        </w:rPr>
        <w:tab/>
        <w:t>id-HandoverPreparationInformation,</w:t>
      </w:r>
    </w:p>
    <w:p w14:paraId="3205D836" w14:textId="7B5868C3" w:rsidR="009B0ABE" w:rsidRDefault="009B0ABE" w:rsidP="009B0ABE">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0B9CF70" w14:textId="77777777" w:rsidR="003B38CE" w:rsidRDefault="003B38CE" w:rsidP="003B38CE">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2357DE25" w14:textId="77777777" w:rsidR="003B38CE" w:rsidRDefault="003B38CE" w:rsidP="003B38CE">
      <w:pPr>
        <w:pStyle w:val="PL"/>
        <w:spacing w:line="0" w:lineRule="atLeast"/>
        <w:rPr>
          <w:snapToGrid w:val="0"/>
        </w:rPr>
      </w:pPr>
    </w:p>
    <w:p w14:paraId="7CF1FEFD" w14:textId="77777777" w:rsidR="003B38CE" w:rsidRDefault="003B38CE" w:rsidP="003B38CE">
      <w:pPr>
        <w:pStyle w:val="PL"/>
        <w:spacing w:line="0" w:lineRule="atLeast"/>
        <w:rPr>
          <w:noProof w:val="0"/>
          <w:snapToGrid w:val="0"/>
        </w:rPr>
      </w:pPr>
      <w:r>
        <w:rPr>
          <w:snapToGrid w:val="0"/>
        </w:rPr>
        <w:t xml:space="preserve">AperiodicSRSResourceTrigger ::= </w:t>
      </w:r>
      <w:r>
        <w:rPr>
          <w:noProof w:val="0"/>
          <w:snapToGrid w:val="0"/>
        </w:rPr>
        <w:t>INTEGER (1..3)</w:t>
      </w:r>
    </w:p>
    <w:p w14:paraId="6AD03009" w14:textId="77777777" w:rsidR="003B38CE" w:rsidRDefault="003B38CE" w:rsidP="003B38CE">
      <w:pPr>
        <w:pStyle w:val="PL"/>
        <w:spacing w:line="0" w:lineRule="atLeast"/>
        <w:rPr>
          <w:snapToGrid w:val="0"/>
        </w:rPr>
      </w:pPr>
    </w:p>
    <w:p w14:paraId="4FCFBA7C" w14:textId="77777777" w:rsidR="003B38CE" w:rsidRPr="00EA5FA7" w:rsidRDefault="003B38CE" w:rsidP="003B38CE">
      <w:pPr>
        <w:pStyle w:val="PL"/>
        <w:rPr>
          <w:noProof w:val="0"/>
        </w:rPr>
      </w:pPr>
      <w:r w:rsidRPr="00EA5FA7">
        <w:rPr>
          <w:noProof w:val="0"/>
        </w:rPr>
        <w:t>Associated-SCell-Item ::= SEQUENCE {</w:t>
      </w:r>
    </w:p>
    <w:p w14:paraId="6F321291" w14:textId="77777777" w:rsidR="003B38CE" w:rsidRPr="00EA5FA7" w:rsidRDefault="003B38CE" w:rsidP="003B38CE">
      <w:pPr>
        <w:pStyle w:val="PL"/>
        <w:rPr>
          <w:noProof w:val="0"/>
        </w:rPr>
      </w:pPr>
      <w:r w:rsidRPr="00EA5FA7">
        <w:rPr>
          <w:noProof w:val="0"/>
        </w:rPr>
        <w:tab/>
        <w:t>sCell-ID</w:t>
      </w:r>
      <w:r w:rsidRPr="00EA5FA7">
        <w:rPr>
          <w:noProof w:val="0"/>
        </w:rPr>
        <w:tab/>
      </w:r>
      <w:r w:rsidRPr="00EA5FA7">
        <w:rPr>
          <w:noProof w:val="0"/>
        </w:rPr>
        <w:tab/>
        <w:t>NRCGI,</w:t>
      </w:r>
    </w:p>
    <w:p w14:paraId="6EFF379D" w14:textId="77777777" w:rsidR="003B38CE" w:rsidRPr="00EA5FA7" w:rsidRDefault="003B38CE" w:rsidP="003B38CE">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0057473" w14:textId="77777777" w:rsidR="003B38CE" w:rsidRPr="00EA5FA7" w:rsidRDefault="003B38CE" w:rsidP="003B38CE">
      <w:pPr>
        <w:pStyle w:val="PL"/>
        <w:rPr>
          <w:noProof w:val="0"/>
        </w:rPr>
      </w:pPr>
      <w:r w:rsidRPr="00EA5FA7">
        <w:rPr>
          <w:noProof w:val="0"/>
        </w:rPr>
        <w:t>}</w:t>
      </w:r>
    </w:p>
    <w:p w14:paraId="7C5147B3" w14:textId="77777777" w:rsidR="003B38CE" w:rsidRPr="00EA5FA7" w:rsidRDefault="003B38CE" w:rsidP="003B38CE">
      <w:pPr>
        <w:pStyle w:val="PL"/>
        <w:rPr>
          <w:noProof w:val="0"/>
        </w:rPr>
      </w:pPr>
    </w:p>
    <w:p w14:paraId="55389BC2" w14:textId="77777777" w:rsidR="003B38CE" w:rsidRPr="00EA5FA7" w:rsidRDefault="003B38CE" w:rsidP="003B38CE">
      <w:pPr>
        <w:pStyle w:val="PL"/>
        <w:rPr>
          <w:noProof w:val="0"/>
        </w:rPr>
      </w:pPr>
      <w:r w:rsidRPr="00EA5FA7">
        <w:rPr>
          <w:noProof w:val="0"/>
        </w:rPr>
        <w:t xml:space="preserve">Associated-SCell-ItemExtIEs </w:t>
      </w:r>
      <w:r w:rsidRPr="00EA5FA7">
        <w:rPr>
          <w:noProof w:val="0"/>
        </w:rPr>
        <w:tab/>
        <w:t>F1AP-PROTOCOL-EXTENSION ::= {</w:t>
      </w:r>
    </w:p>
    <w:p w14:paraId="77BC3385" w14:textId="77777777" w:rsidR="003B38CE" w:rsidRPr="00EA5FA7" w:rsidRDefault="003B38CE" w:rsidP="003B38CE">
      <w:pPr>
        <w:pStyle w:val="PL"/>
        <w:rPr>
          <w:noProof w:val="0"/>
        </w:rPr>
      </w:pPr>
      <w:r w:rsidRPr="00EA5FA7">
        <w:rPr>
          <w:noProof w:val="0"/>
        </w:rPr>
        <w:tab/>
        <w:t>...</w:t>
      </w:r>
    </w:p>
    <w:p w14:paraId="0A11718D" w14:textId="77777777" w:rsidR="003B38CE" w:rsidRDefault="003B38CE" w:rsidP="003B38CE">
      <w:pPr>
        <w:pStyle w:val="PL"/>
        <w:rPr>
          <w:ins w:id="1453" w:author="Huawei" w:date="2023-02-17T09:47:00Z"/>
          <w:noProof w:val="0"/>
        </w:rPr>
      </w:pPr>
      <w:r w:rsidRPr="00EA5FA7">
        <w:rPr>
          <w:noProof w:val="0"/>
        </w:rPr>
        <w:t>}</w:t>
      </w:r>
    </w:p>
    <w:p w14:paraId="2CD5023A" w14:textId="02C33FF8" w:rsidR="005E70F5" w:rsidRDefault="005E70F5" w:rsidP="003B38CE">
      <w:pPr>
        <w:pStyle w:val="PL"/>
        <w:rPr>
          <w:rFonts w:eastAsiaTheme="minorEastAsia"/>
          <w:noProof w:val="0"/>
        </w:rPr>
      </w:pPr>
    </w:p>
    <w:p w14:paraId="6281B5F2" w14:textId="77777777" w:rsidR="005E70F5" w:rsidRPr="00C627F1" w:rsidRDefault="005E70F5">
      <w:pPr>
        <w:pStyle w:val="PL"/>
        <w:rPr>
          <w:ins w:id="1454" w:author="Huawei" w:date="2023-02-17T09:47:00Z"/>
          <w:rFonts w:eastAsiaTheme="minorEastAsia"/>
          <w:rPrChange w:id="1455" w:author="Huawei" w:date="2023-08-11T09:59:00Z">
            <w:rPr>
              <w:ins w:id="1456" w:author="Huawei" w:date="2023-02-17T09:47:00Z"/>
              <w:rFonts w:ascii="Courier New" w:eastAsia="宋体" w:hAnsi="Courier New"/>
              <w:snapToGrid w:val="0"/>
              <w:sz w:val="16"/>
            </w:rPr>
          </w:rPrChange>
        </w:rPr>
        <w:pPrChange w:id="1457" w:author="Huawei" w:date="2023-08-11T09:59:00Z">
          <w:pPr>
            <w:spacing w:after="0"/>
          </w:pPr>
        </w:pPrChange>
      </w:pPr>
      <w:ins w:id="1458" w:author="Author" w:date="2023-10-17T15:52:00Z">
        <w:r>
          <w:rPr>
            <w:rFonts w:eastAsia="宋体"/>
            <w:lang w:eastAsia="ko-KR"/>
          </w:rPr>
          <w:t>AssociatedSessionID</w:t>
        </w:r>
        <w:r>
          <w:rPr>
            <w:rFonts w:eastAsia="宋体"/>
            <w:snapToGrid w:val="0"/>
            <w:lang w:eastAsia="ko-KR"/>
          </w:rPr>
          <w:t xml:space="preserve"> ::= </w:t>
        </w:r>
      </w:ins>
      <w:ins w:id="1459" w:author="Huawei" w:date="2023-08-11T09:59:00Z">
        <w:r w:rsidRPr="00965A3C">
          <w:rPr>
            <w:rFonts w:eastAsia="宋体"/>
            <w:snapToGrid w:val="0"/>
          </w:rPr>
          <w:t>SEQUENCE {</w:t>
        </w:r>
      </w:ins>
    </w:p>
    <w:p w14:paraId="252DF29C" w14:textId="77777777" w:rsidR="005E70F5" w:rsidRPr="00965A3C" w:rsidRDefault="005E70F5" w:rsidP="005E70F5">
      <w:pPr>
        <w:spacing w:after="0"/>
        <w:rPr>
          <w:ins w:id="1460" w:author="Huawei" w:date="2023-08-11T12:00:00Z"/>
          <w:rFonts w:ascii="Courier New" w:eastAsia="宋体" w:hAnsi="Courier New"/>
          <w:snapToGrid w:val="0"/>
          <w:sz w:val="16"/>
        </w:rPr>
      </w:pPr>
      <w:ins w:id="1461" w:author="Huawei" w:date="2023-08-11T12:00:00Z">
        <w:r w:rsidRPr="00965A3C">
          <w:rPr>
            <w:rFonts w:ascii="Courier New" w:eastAsia="宋体" w:hAnsi="Courier New"/>
            <w:snapToGrid w:val="0"/>
            <w:sz w:val="16"/>
          </w:rPr>
          <w:tab/>
          <w:t xml:space="preserve">iP-MulticastAddress </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6EC12183" w14:textId="77777777" w:rsidR="005E70F5" w:rsidRPr="00965A3C" w:rsidRDefault="005E70F5" w:rsidP="005E70F5">
      <w:pPr>
        <w:spacing w:after="0"/>
        <w:rPr>
          <w:ins w:id="1462" w:author="Huawei" w:date="2023-08-11T12:00:00Z"/>
          <w:rFonts w:ascii="Courier New" w:eastAsia="宋体" w:hAnsi="Courier New"/>
          <w:snapToGrid w:val="0"/>
          <w:sz w:val="16"/>
        </w:rPr>
      </w:pPr>
      <w:ins w:id="1463" w:author="Huawei" w:date="2023-08-11T12:00:00Z">
        <w:r w:rsidRPr="00965A3C">
          <w:rPr>
            <w:rFonts w:ascii="Courier New" w:eastAsia="宋体" w:hAnsi="Courier New"/>
            <w:snapToGrid w:val="0"/>
            <w:sz w:val="16"/>
          </w:rPr>
          <w:tab/>
          <w:t>iP-SourceAddress</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022F8C70" w14:textId="77777777" w:rsidR="005E70F5" w:rsidRPr="00965A3C" w:rsidRDefault="005E70F5" w:rsidP="005E70F5">
      <w:pPr>
        <w:spacing w:after="0"/>
        <w:rPr>
          <w:ins w:id="1464" w:author="Huawei" w:date="2023-08-11T12:00:00Z"/>
          <w:rFonts w:ascii="Courier New" w:eastAsia="宋体" w:hAnsi="Courier New"/>
          <w:snapToGrid w:val="0"/>
          <w:sz w:val="16"/>
          <w:lang w:val="fr-FR"/>
        </w:rPr>
      </w:pPr>
      <w:ins w:id="1465" w:author="Huawei" w:date="2023-08-11T12:00:00Z">
        <w:r w:rsidRPr="00965A3C">
          <w:rPr>
            <w:rFonts w:ascii="Courier New" w:eastAsia="宋体" w:hAnsi="Courier New"/>
            <w:snapToGrid w:val="0"/>
            <w:sz w:val="16"/>
          </w:rPr>
          <w:tab/>
        </w:r>
        <w:r w:rsidRPr="00965A3C">
          <w:rPr>
            <w:rFonts w:ascii="Courier New" w:eastAsia="宋体" w:hAnsi="Courier New"/>
            <w:snapToGrid w:val="0"/>
            <w:sz w:val="16"/>
            <w:lang w:val="fr-FR"/>
          </w:rPr>
          <w:t>iE-Extensions</w:t>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t>ProtocolExtensionContainer { {</w:t>
        </w:r>
        <w:r w:rsidRPr="00965A3C">
          <w:rPr>
            <w:rFonts w:ascii="Courier New" w:eastAsia="宋体" w:hAnsi="Courier New"/>
            <w:noProof/>
            <w:sz w:val="16"/>
          </w:rPr>
          <w:t>AssociatedSessionID</w:t>
        </w:r>
        <w:r w:rsidRPr="00965A3C">
          <w:rPr>
            <w:rFonts w:ascii="Courier New" w:eastAsia="宋体" w:hAnsi="Courier New"/>
            <w:snapToGrid w:val="0"/>
            <w:sz w:val="16"/>
            <w:lang w:val="fr-FR"/>
          </w:rPr>
          <w:t xml:space="preserve">-ExtIEs} } </w:t>
        </w:r>
        <w:r w:rsidRPr="00965A3C">
          <w:rPr>
            <w:rFonts w:ascii="Courier New" w:eastAsia="宋体" w:hAnsi="Courier New"/>
            <w:snapToGrid w:val="0"/>
            <w:sz w:val="16"/>
            <w:lang w:val="fr-FR"/>
          </w:rPr>
          <w:tab/>
          <w:t>OPTIONAL,</w:t>
        </w:r>
      </w:ins>
    </w:p>
    <w:p w14:paraId="752B6340" w14:textId="77777777" w:rsidR="005E70F5" w:rsidRPr="00965A3C" w:rsidRDefault="005E70F5" w:rsidP="005E70F5">
      <w:pPr>
        <w:spacing w:after="0"/>
        <w:rPr>
          <w:ins w:id="1466" w:author="Huawei" w:date="2023-08-11T12:00:00Z"/>
          <w:rFonts w:ascii="Courier New" w:eastAsia="宋体" w:hAnsi="Courier New"/>
          <w:snapToGrid w:val="0"/>
          <w:sz w:val="16"/>
        </w:rPr>
      </w:pPr>
      <w:ins w:id="1467" w:author="Huawei" w:date="2023-08-11T12:00:00Z">
        <w:r w:rsidRPr="00965A3C">
          <w:rPr>
            <w:rFonts w:ascii="Courier New" w:eastAsia="宋体" w:hAnsi="Courier New"/>
            <w:snapToGrid w:val="0"/>
            <w:sz w:val="16"/>
            <w:lang w:val="fr-FR"/>
          </w:rPr>
          <w:tab/>
        </w:r>
        <w:r w:rsidRPr="00965A3C">
          <w:rPr>
            <w:rFonts w:ascii="Courier New" w:eastAsia="宋体" w:hAnsi="Courier New"/>
            <w:snapToGrid w:val="0"/>
            <w:sz w:val="16"/>
          </w:rPr>
          <w:t>...</w:t>
        </w:r>
      </w:ins>
    </w:p>
    <w:p w14:paraId="1C8B81CB" w14:textId="77777777" w:rsidR="005E70F5" w:rsidRPr="009D68A3" w:rsidRDefault="005E70F5" w:rsidP="005E70F5">
      <w:pPr>
        <w:pStyle w:val="PL"/>
        <w:rPr>
          <w:ins w:id="1468" w:author="Huawei" w:date="2023-08-11T12:00:00Z"/>
          <w:rFonts w:eastAsiaTheme="minorEastAsia"/>
        </w:rPr>
      </w:pPr>
      <w:ins w:id="1469" w:author="Huawei" w:date="2023-08-11T12:00:00Z">
        <w:r w:rsidRPr="00965A3C">
          <w:rPr>
            <w:rFonts w:eastAsia="宋体"/>
            <w:snapToGrid w:val="0"/>
          </w:rPr>
          <w:t>}</w:t>
        </w:r>
      </w:ins>
    </w:p>
    <w:p w14:paraId="2EFF16BF" w14:textId="77777777" w:rsidR="005E70F5" w:rsidRPr="00965A3C" w:rsidRDefault="005E70F5" w:rsidP="005E70F5">
      <w:pPr>
        <w:spacing w:after="0"/>
        <w:rPr>
          <w:ins w:id="1470" w:author="Huawei" w:date="2023-08-11T12:00:00Z"/>
          <w:rFonts w:ascii="Courier New" w:eastAsia="宋体" w:hAnsi="Courier New"/>
          <w:snapToGrid w:val="0"/>
          <w:sz w:val="16"/>
        </w:rPr>
      </w:pPr>
    </w:p>
    <w:p w14:paraId="0B187A9A" w14:textId="77777777" w:rsidR="005E70F5" w:rsidRPr="00965A3C" w:rsidRDefault="005E70F5" w:rsidP="005E70F5">
      <w:pPr>
        <w:spacing w:after="0"/>
        <w:rPr>
          <w:ins w:id="1471" w:author="Huawei" w:date="2023-08-11T12:00:00Z"/>
          <w:rFonts w:ascii="Courier New" w:eastAsia="宋体" w:hAnsi="Courier New"/>
          <w:snapToGrid w:val="0"/>
          <w:sz w:val="16"/>
        </w:rPr>
      </w:pPr>
      <w:ins w:id="1472" w:author="Huawei" w:date="2023-08-11T12:00:00Z">
        <w:r w:rsidRPr="00965A3C">
          <w:rPr>
            <w:rFonts w:ascii="Courier New" w:eastAsia="宋体" w:hAnsi="Courier New"/>
            <w:noProof/>
            <w:sz w:val="16"/>
          </w:rPr>
          <w:t>AssociatedSessionID</w:t>
        </w:r>
        <w:r w:rsidRPr="00965A3C">
          <w:rPr>
            <w:rFonts w:ascii="Courier New" w:eastAsia="宋体" w:hAnsi="Courier New"/>
            <w:snapToGrid w:val="0"/>
            <w:sz w:val="16"/>
          </w:rPr>
          <w:t xml:space="preserve">-ExtIEs </w:t>
        </w:r>
        <w:r>
          <w:rPr>
            <w:rFonts w:ascii="Courier New" w:eastAsia="宋体" w:hAnsi="Courier New"/>
            <w:snapToGrid w:val="0"/>
            <w:sz w:val="16"/>
          </w:rPr>
          <w:t>F1</w:t>
        </w:r>
        <w:r w:rsidRPr="00965A3C">
          <w:rPr>
            <w:rFonts w:ascii="Courier New" w:eastAsia="宋体" w:hAnsi="Courier New"/>
            <w:snapToGrid w:val="0"/>
            <w:sz w:val="16"/>
          </w:rPr>
          <w:t>AP-PROTOCOL-EXTENSION ::= {</w:t>
        </w:r>
      </w:ins>
    </w:p>
    <w:p w14:paraId="452417EC" w14:textId="77777777" w:rsidR="005E70F5" w:rsidRPr="00965A3C" w:rsidRDefault="005E70F5" w:rsidP="005E70F5">
      <w:pPr>
        <w:spacing w:after="0"/>
        <w:rPr>
          <w:ins w:id="1473" w:author="Huawei" w:date="2023-08-11T12:00:00Z"/>
          <w:rFonts w:ascii="Courier New" w:eastAsia="宋体" w:hAnsi="Courier New"/>
          <w:snapToGrid w:val="0"/>
          <w:sz w:val="16"/>
        </w:rPr>
      </w:pPr>
      <w:ins w:id="1474" w:author="Huawei" w:date="2023-08-11T12:00:00Z">
        <w:r w:rsidRPr="00965A3C">
          <w:rPr>
            <w:rFonts w:ascii="Courier New" w:eastAsia="宋体" w:hAnsi="Courier New"/>
            <w:snapToGrid w:val="0"/>
            <w:sz w:val="16"/>
          </w:rPr>
          <w:tab/>
          <w:t>...</w:t>
        </w:r>
      </w:ins>
    </w:p>
    <w:p w14:paraId="33B56009" w14:textId="35954ECB" w:rsidR="005E70F5" w:rsidRDefault="005E70F5" w:rsidP="005E70F5">
      <w:pPr>
        <w:pStyle w:val="PL"/>
        <w:rPr>
          <w:ins w:id="1475" w:author="Author" w:date="2023-10-17T15:52:00Z"/>
        </w:rPr>
      </w:pPr>
      <w:ins w:id="1476" w:author="Huawei" w:date="2023-02-17T09:47:00Z">
        <w:r w:rsidRPr="00965A3C">
          <w:rPr>
            <w:rFonts w:eastAsia="宋体"/>
            <w:snapToGrid w:val="0"/>
          </w:rPr>
          <w:t>}</w:t>
        </w:r>
      </w:ins>
      <w:ins w:id="1477" w:author="Author" w:date="2023-10-17T15:52:00Z">
        <w:del w:id="1478" w:author="Huawei" w:date="2023-11-01T09:37:00Z">
          <w:r w:rsidDel="005E70F5">
            <w:rPr>
              <w:rFonts w:eastAsia="宋体"/>
              <w:snapToGrid w:val="0"/>
              <w:lang w:eastAsia="ko-KR"/>
            </w:rPr>
            <w:delText xml:space="preserve">OCTET STRING </w:delText>
          </w:r>
          <w:r w:rsidRPr="00F428C4" w:rsidDel="005E70F5">
            <w:rPr>
              <w:rFonts w:eastAsia="宋体"/>
              <w:snapToGrid w:val="0"/>
              <w:highlight w:val="yellow"/>
              <w:lang w:eastAsia="ko-KR"/>
            </w:rPr>
            <w:delText>--</w:delText>
          </w:r>
          <w:r w:rsidDel="005E70F5">
            <w:rPr>
              <w:rFonts w:eastAsia="宋体"/>
              <w:snapToGrid w:val="0"/>
              <w:highlight w:val="yellow"/>
              <w:lang w:eastAsia="ko-KR"/>
            </w:rPr>
            <w:delText xml:space="preserve"> </w:delText>
          </w:r>
          <w:r w:rsidRPr="00F428C4" w:rsidDel="005E70F5">
            <w:rPr>
              <w:highlight w:val="yellow"/>
              <w:lang w:eastAsia="ja-JP"/>
            </w:rPr>
            <w:delText>coding is FFS</w:delText>
          </w:r>
        </w:del>
      </w:ins>
    </w:p>
    <w:p w14:paraId="1779B8DB" w14:textId="77777777" w:rsidR="005E70F5" w:rsidRPr="005E70F5" w:rsidRDefault="005E70F5" w:rsidP="003B38CE">
      <w:pPr>
        <w:pStyle w:val="PL"/>
        <w:rPr>
          <w:rFonts w:eastAsiaTheme="minorEastAsia"/>
          <w:noProof w:val="0"/>
        </w:rPr>
      </w:pPr>
    </w:p>
    <w:p w14:paraId="621E7CB2" w14:textId="77777777" w:rsidR="003B38CE" w:rsidRPr="00EA5FA7" w:rsidRDefault="003B38CE" w:rsidP="003B38CE">
      <w:pPr>
        <w:pStyle w:val="PL"/>
        <w:rPr>
          <w:noProof w:val="0"/>
        </w:rPr>
      </w:pPr>
    </w:p>
    <w:p w14:paraId="46A298B9" w14:textId="77777777" w:rsidR="003B38CE" w:rsidRPr="00EA5FA7" w:rsidRDefault="003B38CE" w:rsidP="003B38CE">
      <w:pPr>
        <w:pStyle w:val="PL"/>
        <w:rPr>
          <w:noProof w:val="0"/>
        </w:rPr>
      </w:pPr>
      <w:r w:rsidRPr="00EA5FA7">
        <w:rPr>
          <w:noProof w:val="0"/>
        </w:rPr>
        <w:t>AvailablePLMNList ::= SEQUENCE (SIZE(1..maxnoofBPLMNs)) OF AvailablePLMNList-Item</w:t>
      </w:r>
    </w:p>
    <w:p w14:paraId="66C9C5CD" w14:textId="77777777" w:rsidR="003B38CE" w:rsidRPr="00EA5FA7" w:rsidRDefault="003B38CE" w:rsidP="003B38CE">
      <w:pPr>
        <w:pStyle w:val="PL"/>
        <w:rPr>
          <w:noProof w:val="0"/>
        </w:rPr>
      </w:pPr>
    </w:p>
    <w:p w14:paraId="65B62615" w14:textId="77777777" w:rsidR="003B38CE" w:rsidRPr="00EA5FA7" w:rsidRDefault="003B38CE" w:rsidP="003B38CE">
      <w:pPr>
        <w:pStyle w:val="PL"/>
        <w:rPr>
          <w:noProof w:val="0"/>
        </w:rPr>
      </w:pPr>
      <w:r w:rsidRPr="00EA5FA7">
        <w:rPr>
          <w:noProof w:val="0"/>
        </w:rPr>
        <w:t>AvailablePLMNList-Item ::= SEQUENCE {</w:t>
      </w:r>
    </w:p>
    <w:p w14:paraId="17DFE0F4" w14:textId="77777777" w:rsidR="003B38CE" w:rsidRPr="00EA5FA7" w:rsidRDefault="003B38CE" w:rsidP="003B38CE">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2C5A4A5" w14:textId="77777777" w:rsidR="003B38CE" w:rsidRPr="00EA5FA7" w:rsidRDefault="003B38CE" w:rsidP="003B38CE">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734A03AA" w14:textId="77777777" w:rsidR="003B38CE" w:rsidRPr="00EA5FA7" w:rsidRDefault="003B38CE" w:rsidP="003B38CE">
      <w:pPr>
        <w:pStyle w:val="PL"/>
        <w:rPr>
          <w:noProof w:val="0"/>
        </w:rPr>
      </w:pPr>
      <w:r w:rsidRPr="00EA5FA7">
        <w:rPr>
          <w:noProof w:val="0"/>
        </w:rPr>
        <w:lastRenderedPageBreak/>
        <w:t>}</w:t>
      </w:r>
    </w:p>
    <w:p w14:paraId="797B73AA" w14:textId="77777777" w:rsidR="003B38CE" w:rsidRPr="00EA5FA7" w:rsidRDefault="003B38CE" w:rsidP="003B38CE">
      <w:pPr>
        <w:pStyle w:val="PL"/>
        <w:rPr>
          <w:noProof w:val="0"/>
        </w:rPr>
      </w:pPr>
    </w:p>
    <w:p w14:paraId="101128B0" w14:textId="77777777" w:rsidR="003B38CE" w:rsidRPr="00EA5FA7" w:rsidRDefault="003B38CE" w:rsidP="003B38CE">
      <w:pPr>
        <w:pStyle w:val="PL"/>
        <w:rPr>
          <w:noProof w:val="0"/>
        </w:rPr>
      </w:pPr>
      <w:r w:rsidRPr="00EA5FA7">
        <w:rPr>
          <w:noProof w:val="0"/>
        </w:rPr>
        <w:t>AvailablePLMNList-Item-ExtIEs F1AP-PROTOCOL-EXTENSION ::= {</w:t>
      </w:r>
    </w:p>
    <w:p w14:paraId="7D529903" w14:textId="77777777" w:rsidR="003B38CE" w:rsidRPr="00EA5FA7" w:rsidRDefault="003B38CE" w:rsidP="003B38CE">
      <w:pPr>
        <w:pStyle w:val="PL"/>
        <w:rPr>
          <w:noProof w:val="0"/>
        </w:rPr>
      </w:pPr>
      <w:r w:rsidRPr="00EA5FA7">
        <w:rPr>
          <w:noProof w:val="0"/>
        </w:rPr>
        <w:tab/>
        <w:t>...</w:t>
      </w:r>
    </w:p>
    <w:p w14:paraId="64C50751" w14:textId="10ADDEC5" w:rsidR="003B38CE" w:rsidRDefault="003B38CE" w:rsidP="003B38CE">
      <w:pPr>
        <w:pStyle w:val="PL"/>
        <w:rPr>
          <w:noProof w:val="0"/>
        </w:rPr>
      </w:pPr>
      <w:r w:rsidRPr="00EA5FA7">
        <w:rPr>
          <w:noProof w:val="0"/>
        </w:rPr>
        <w:t>}</w:t>
      </w:r>
    </w:p>
    <w:p w14:paraId="7947F525" w14:textId="58947484" w:rsidR="005E70F5" w:rsidRDefault="005E70F5" w:rsidP="003B38CE">
      <w:pPr>
        <w:pStyle w:val="PL"/>
        <w:rPr>
          <w:noProof w:val="0"/>
        </w:rPr>
      </w:pPr>
    </w:p>
    <w:p w14:paraId="753A4076" w14:textId="77777777" w:rsidR="005E70F5" w:rsidRDefault="005E70F5" w:rsidP="005E70F5">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8E69CC5" w14:textId="77777777" w:rsidR="005E70F5" w:rsidRPr="00DA11D0" w:rsidRDefault="005E70F5" w:rsidP="005E70F5">
      <w:pPr>
        <w:pStyle w:val="PL"/>
      </w:pPr>
      <w:r w:rsidRPr="00DA11D0">
        <w:t>BroadcastMRBs</w:t>
      </w:r>
      <w:r w:rsidRPr="00DA11D0">
        <w:rPr>
          <w:rFonts w:eastAsia="宋体"/>
        </w:rPr>
        <w:t>-ToBeSetup-Item</w:t>
      </w:r>
      <w:r w:rsidRPr="00DA11D0">
        <w:t xml:space="preserve"> ::= SEQUENCE {</w:t>
      </w:r>
    </w:p>
    <w:p w14:paraId="3218EA97" w14:textId="77777777" w:rsidR="005E70F5" w:rsidRPr="00DA11D0" w:rsidRDefault="005E70F5" w:rsidP="005E70F5">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00EC5F1A" w14:textId="77777777" w:rsidR="005E70F5" w:rsidRPr="00DA11D0" w:rsidRDefault="005E70F5" w:rsidP="005E70F5">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07091D6C" w14:textId="77777777" w:rsidR="005E70F5" w:rsidRPr="00DA11D0" w:rsidRDefault="005E70F5" w:rsidP="005E70F5">
      <w:pPr>
        <w:pStyle w:val="PL"/>
      </w:pPr>
      <w:r w:rsidRPr="00DA11D0">
        <w:rPr>
          <w:snapToGrid w:val="0"/>
        </w:rPr>
        <w:tab/>
        <w:t>mBS-F</w:t>
      </w:r>
      <w:r w:rsidRPr="00DA11D0">
        <w:rPr>
          <w:noProof w:val="0"/>
        </w:rPr>
        <w:t>lows-Mapped-To-MRB-List</w:t>
      </w:r>
      <w:r w:rsidRPr="00DA11D0">
        <w:rPr>
          <w:noProof w:val="0"/>
        </w:rPr>
        <w:tab/>
        <w:t>MBS-Flows-Mapped-To-MRB-List,</w:t>
      </w:r>
    </w:p>
    <w:p w14:paraId="03BA7BD3" w14:textId="77777777" w:rsidR="005E70F5" w:rsidRPr="00DA11D0" w:rsidRDefault="005E70F5" w:rsidP="005E70F5">
      <w:pPr>
        <w:pStyle w:val="PL"/>
      </w:pPr>
      <w:r w:rsidRPr="00DA11D0">
        <w:tab/>
      </w:r>
      <w:r w:rsidRPr="00F85EA2">
        <w:t>bcBearerCtxtF1U-TNLInfoatCU</w:t>
      </w:r>
      <w:r w:rsidRPr="00DA11D0">
        <w:tab/>
      </w:r>
      <w:r w:rsidRPr="00DA11D0">
        <w:tab/>
      </w:r>
      <w:r w:rsidRPr="00F85EA2">
        <w:rPr>
          <w:noProof w:val="0"/>
          <w:snapToGrid w:val="0"/>
        </w:rPr>
        <w:t>BCBearerContextF1U-TNLInfo</w:t>
      </w:r>
      <w:r w:rsidRPr="00DA11D0">
        <w:tab/>
        <w:t>,</w:t>
      </w:r>
    </w:p>
    <w:p w14:paraId="242D067D" w14:textId="77777777" w:rsidR="005E70F5" w:rsidRPr="00DA11D0" w:rsidRDefault="005E70F5" w:rsidP="005E70F5">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-ToBeSetup-Item-</w:t>
      </w:r>
      <w:r w:rsidRPr="00DA11D0">
        <w:t>ExtIEs} },</w:t>
      </w:r>
    </w:p>
    <w:p w14:paraId="6E5EA769" w14:textId="77777777" w:rsidR="005E70F5" w:rsidRPr="00DA11D0" w:rsidRDefault="005E70F5" w:rsidP="005E70F5">
      <w:pPr>
        <w:pStyle w:val="PL"/>
      </w:pPr>
      <w:r w:rsidRPr="00DA11D0">
        <w:tab/>
        <w:t>...</w:t>
      </w:r>
    </w:p>
    <w:p w14:paraId="40495FF7" w14:textId="77777777" w:rsidR="005E70F5" w:rsidRPr="00DA11D0" w:rsidRDefault="005E70F5" w:rsidP="005E70F5">
      <w:pPr>
        <w:pStyle w:val="PL"/>
      </w:pPr>
      <w:r w:rsidRPr="00DA11D0">
        <w:t>}</w:t>
      </w:r>
    </w:p>
    <w:p w14:paraId="59F36FDB" w14:textId="77777777" w:rsidR="005E70F5" w:rsidRPr="00DA11D0" w:rsidRDefault="005E70F5" w:rsidP="005E70F5">
      <w:pPr>
        <w:pStyle w:val="PL"/>
      </w:pPr>
    </w:p>
    <w:p w14:paraId="6B16F853" w14:textId="77777777" w:rsidR="005E70F5" w:rsidRPr="00DA11D0" w:rsidRDefault="005E70F5" w:rsidP="005E70F5">
      <w:pPr>
        <w:pStyle w:val="PL"/>
      </w:pPr>
      <w:r w:rsidRPr="00DA11D0">
        <w:t>BroadcastMRBs</w:t>
      </w:r>
      <w:r w:rsidRPr="00DA11D0">
        <w:rPr>
          <w:rFonts w:eastAsia="宋体"/>
        </w:rPr>
        <w:t>-ToBeSetup-Item-</w:t>
      </w:r>
      <w:r w:rsidRPr="00DA11D0">
        <w:t>ExtIEs F1AP-PROTOCOL-EXTENSION ::= {</w:t>
      </w:r>
    </w:p>
    <w:p w14:paraId="6B418B33" w14:textId="77777777" w:rsidR="005E70F5" w:rsidRPr="00DA11D0" w:rsidRDefault="005E70F5" w:rsidP="005E70F5">
      <w:pPr>
        <w:pStyle w:val="PL"/>
      </w:pPr>
      <w:r w:rsidRPr="00DA11D0">
        <w:tab/>
        <w:t>...</w:t>
      </w:r>
    </w:p>
    <w:p w14:paraId="4C8617E4" w14:textId="77777777" w:rsidR="005E70F5" w:rsidRPr="00DA11D0" w:rsidRDefault="005E70F5" w:rsidP="005E70F5">
      <w:pPr>
        <w:pStyle w:val="PL"/>
      </w:pPr>
      <w:r w:rsidRPr="00DA11D0">
        <w:t>}</w:t>
      </w:r>
    </w:p>
    <w:p w14:paraId="4F4F631D" w14:textId="77777777" w:rsidR="005E70F5" w:rsidRPr="00DA11D0" w:rsidRDefault="005E70F5" w:rsidP="005E70F5">
      <w:pPr>
        <w:pStyle w:val="PL"/>
      </w:pPr>
    </w:p>
    <w:p w14:paraId="339A2ED8" w14:textId="77777777" w:rsidR="005E70F5" w:rsidRPr="00DA11D0" w:rsidRDefault="005E70F5" w:rsidP="005E70F5">
      <w:pPr>
        <w:pStyle w:val="PL"/>
      </w:pPr>
      <w:r w:rsidRPr="00DA11D0">
        <w:rPr>
          <w:rFonts w:eastAsia="宋体"/>
        </w:rPr>
        <w:t>BroadcastMRBs-ToBeSetupMod-Item</w:t>
      </w:r>
      <w:r w:rsidRPr="00DA11D0">
        <w:t xml:space="preserve"> ::= SEQUENCE {</w:t>
      </w:r>
    </w:p>
    <w:p w14:paraId="3D03F01B" w14:textId="77777777" w:rsidR="005E70F5" w:rsidRPr="00DA11D0" w:rsidRDefault="005E70F5" w:rsidP="005E70F5">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5B1F1B44" w14:textId="77777777" w:rsidR="005E70F5" w:rsidRPr="00DA11D0" w:rsidRDefault="005E70F5" w:rsidP="005E70F5">
      <w:pPr>
        <w:pStyle w:val="PL"/>
        <w:rPr>
          <w:snapToGrid w:val="0"/>
        </w:rPr>
      </w:pPr>
      <w:r w:rsidRPr="00DA11D0">
        <w:tab/>
        <w:t>mRB-QoSInformation</w:t>
      </w:r>
      <w:r w:rsidRPr="00DA11D0">
        <w:tab/>
      </w:r>
      <w:r w:rsidRPr="00DA11D0">
        <w:tab/>
      </w:r>
      <w:r w:rsidRPr="00DA11D0">
        <w:tab/>
      </w:r>
      <w:r w:rsidRPr="00DA11D0">
        <w:tab/>
      </w:r>
      <w:r w:rsidRPr="00DA11D0">
        <w:rPr>
          <w:noProof w:val="0"/>
        </w:rPr>
        <w:t>QoSFlowLevelQoSParameters</w:t>
      </w:r>
      <w:r w:rsidRPr="00DA11D0">
        <w:rPr>
          <w:snapToGrid w:val="0"/>
        </w:rPr>
        <w:t>,</w:t>
      </w:r>
    </w:p>
    <w:p w14:paraId="5365E947" w14:textId="77777777" w:rsidR="005E70F5" w:rsidRPr="00DA11D0" w:rsidRDefault="005E70F5" w:rsidP="005E70F5">
      <w:pPr>
        <w:pStyle w:val="PL"/>
      </w:pPr>
      <w:r w:rsidRPr="00DA11D0">
        <w:rPr>
          <w:snapToGrid w:val="0"/>
        </w:rPr>
        <w:tab/>
        <w:t>mBS-F</w:t>
      </w:r>
      <w:r w:rsidRPr="00DA11D0">
        <w:rPr>
          <w:noProof w:val="0"/>
        </w:rPr>
        <w:t>lows-Mapped-To-MRB-List</w:t>
      </w:r>
      <w:r w:rsidRPr="00DA11D0">
        <w:rPr>
          <w:noProof w:val="0"/>
        </w:rPr>
        <w:tab/>
        <w:t>MBS-Flows-Mapped-To-MRB-List,</w:t>
      </w:r>
    </w:p>
    <w:p w14:paraId="07B32003" w14:textId="77777777" w:rsidR="005E70F5" w:rsidRPr="00DA11D0" w:rsidRDefault="005E70F5" w:rsidP="005E70F5">
      <w:pPr>
        <w:pStyle w:val="PL"/>
      </w:pPr>
      <w:r w:rsidRPr="00DA11D0">
        <w:tab/>
      </w:r>
      <w:r w:rsidRPr="00F85EA2">
        <w:t>bcBearerCtxtF1U-TNLInfoatCU</w:t>
      </w:r>
      <w:r w:rsidRPr="00DA11D0">
        <w:tab/>
      </w:r>
      <w:r>
        <w:tab/>
      </w:r>
      <w:r w:rsidRPr="00F85EA2">
        <w:rPr>
          <w:noProof w:val="0"/>
          <w:snapToGrid w:val="0"/>
        </w:rPr>
        <w:t>BCBearerContextF1U-TNLInfo</w:t>
      </w:r>
      <w:r w:rsidRPr="00DA11D0">
        <w:t>,</w:t>
      </w:r>
    </w:p>
    <w:p w14:paraId="7DDFD70C" w14:textId="77777777" w:rsidR="005E70F5" w:rsidRPr="00DA11D0" w:rsidRDefault="005E70F5" w:rsidP="005E70F5">
      <w:pPr>
        <w:pStyle w:val="PL"/>
      </w:pPr>
      <w:r w:rsidRPr="00DA11D0">
        <w:tab/>
        <w:t>iE-Extensions</w:t>
      </w:r>
      <w:r w:rsidRPr="00DA11D0">
        <w:tab/>
      </w:r>
      <w:r w:rsidRPr="00DA11D0">
        <w:tab/>
      </w:r>
      <w:r w:rsidRPr="00DA11D0">
        <w:tab/>
      </w:r>
      <w:r w:rsidRPr="00DA11D0">
        <w:tab/>
      </w:r>
      <w:r w:rsidRPr="00DA11D0">
        <w:tab/>
        <w:t>ProtocolExtensionContainer { { BroadcastMRBs</w:t>
      </w:r>
      <w:r w:rsidRPr="00DA11D0">
        <w:rPr>
          <w:rFonts w:eastAsia="宋体"/>
        </w:rPr>
        <w:t>-ToBeSetupMod-Item-</w:t>
      </w:r>
      <w:r w:rsidRPr="00DA11D0">
        <w:t>ExtIEs} },</w:t>
      </w:r>
    </w:p>
    <w:p w14:paraId="0F49DDE6" w14:textId="77777777" w:rsidR="005E70F5" w:rsidRPr="00DA11D0" w:rsidRDefault="005E70F5" w:rsidP="005E70F5">
      <w:pPr>
        <w:pStyle w:val="PL"/>
      </w:pPr>
      <w:r w:rsidRPr="00DA11D0">
        <w:tab/>
        <w:t>...</w:t>
      </w:r>
    </w:p>
    <w:p w14:paraId="1FD281D2" w14:textId="77777777" w:rsidR="005E70F5" w:rsidRPr="00DA11D0" w:rsidRDefault="005E70F5" w:rsidP="005E70F5">
      <w:pPr>
        <w:pStyle w:val="PL"/>
      </w:pPr>
      <w:r w:rsidRPr="00DA11D0">
        <w:t>}</w:t>
      </w:r>
    </w:p>
    <w:p w14:paraId="69CB10C8" w14:textId="77777777" w:rsidR="005E70F5" w:rsidRPr="00DA11D0" w:rsidRDefault="005E70F5" w:rsidP="005E70F5">
      <w:pPr>
        <w:pStyle w:val="PL"/>
      </w:pPr>
    </w:p>
    <w:p w14:paraId="2E4FAB0A" w14:textId="77777777" w:rsidR="005E70F5" w:rsidRPr="00DA11D0" w:rsidRDefault="005E70F5" w:rsidP="005E70F5">
      <w:pPr>
        <w:pStyle w:val="PL"/>
      </w:pPr>
      <w:r w:rsidRPr="00DA11D0">
        <w:t>BroadcastMRBs</w:t>
      </w:r>
      <w:r w:rsidRPr="00DA11D0">
        <w:rPr>
          <w:rFonts w:eastAsia="宋体"/>
        </w:rPr>
        <w:t>-ToBeSetupMod-Item-</w:t>
      </w:r>
      <w:r w:rsidRPr="00DA11D0">
        <w:t>ExtIEs F1AP-PROTOCOL-EXTENSION ::= {</w:t>
      </w:r>
    </w:p>
    <w:p w14:paraId="41616511" w14:textId="77777777" w:rsidR="005E70F5" w:rsidRPr="00DA11D0" w:rsidRDefault="005E70F5" w:rsidP="005E70F5">
      <w:pPr>
        <w:pStyle w:val="PL"/>
      </w:pPr>
      <w:r w:rsidRPr="00DA11D0">
        <w:tab/>
        <w:t>...</w:t>
      </w:r>
    </w:p>
    <w:p w14:paraId="506F0D20" w14:textId="77777777" w:rsidR="005E70F5" w:rsidRPr="00DA11D0" w:rsidRDefault="005E70F5" w:rsidP="005E70F5">
      <w:pPr>
        <w:pStyle w:val="PL"/>
      </w:pPr>
      <w:r w:rsidRPr="00DA11D0">
        <w:t>}</w:t>
      </w:r>
    </w:p>
    <w:p w14:paraId="5246D155" w14:textId="01D97A82" w:rsidR="005E70F5" w:rsidRDefault="005E70F5" w:rsidP="003B38CE">
      <w:pPr>
        <w:pStyle w:val="PL"/>
        <w:rPr>
          <w:noProof w:val="0"/>
        </w:rPr>
      </w:pPr>
    </w:p>
    <w:p w14:paraId="38EF75D3" w14:textId="17CCE487" w:rsidR="005E70F5" w:rsidRPr="00DA11D0" w:rsidRDefault="005E70F5" w:rsidP="005E70F5">
      <w:pPr>
        <w:pStyle w:val="PL"/>
        <w:rPr>
          <w:ins w:id="1479" w:author="Huawei" w:date="2023-11-01T12:09:00Z"/>
        </w:rPr>
      </w:pPr>
      <w:ins w:id="1480" w:author="Huawei" w:date="2023-11-01T12:09:00Z">
        <w:r w:rsidRPr="00DA11D0">
          <w:t>BroadcastMRBs</w:t>
        </w:r>
        <w:r>
          <w:t>F1U</w:t>
        </w:r>
        <w:r w:rsidRPr="00DA11D0">
          <w:rPr>
            <w:rFonts w:eastAsia="宋体"/>
          </w:rPr>
          <w:t>-Setup-Item</w:t>
        </w:r>
        <w:r w:rsidRPr="00DA11D0">
          <w:t xml:space="preserve"> ::= SEQUENCE {</w:t>
        </w:r>
      </w:ins>
    </w:p>
    <w:p w14:paraId="5588027B" w14:textId="77777777" w:rsidR="005E70F5" w:rsidRPr="00D47983" w:rsidRDefault="005E70F5" w:rsidP="005E70F5">
      <w:pPr>
        <w:pStyle w:val="PL"/>
        <w:rPr>
          <w:ins w:id="1481" w:author="Huawei" w:date="2023-11-01T12:09:00Z"/>
        </w:rPr>
      </w:pPr>
      <w:ins w:id="1482" w:author="Huawei" w:date="2023-11-01T12:09:00Z">
        <w:r w:rsidRPr="00DA11D0">
          <w:tab/>
          <w:t>mRB-ID</w:t>
        </w:r>
        <w:r w:rsidRPr="00DA11D0">
          <w:tab/>
        </w:r>
        <w:r w:rsidRPr="00DA11D0">
          <w:tab/>
        </w:r>
        <w:r w:rsidRPr="00DA11D0">
          <w:tab/>
        </w:r>
        <w:r w:rsidRPr="00DA11D0">
          <w:tab/>
        </w:r>
        <w:r w:rsidRPr="00DA11D0">
          <w:tab/>
        </w:r>
        <w:r w:rsidRPr="00DA11D0">
          <w:tab/>
        </w:r>
        <w:r w:rsidRPr="00DA11D0">
          <w:tab/>
          <w:t>MRB-ID,</w:t>
        </w:r>
      </w:ins>
    </w:p>
    <w:p w14:paraId="5DD418ED" w14:textId="6B280845" w:rsidR="005E70F5" w:rsidRPr="00DA11D0" w:rsidRDefault="005E70F5" w:rsidP="005E70F5">
      <w:pPr>
        <w:pStyle w:val="PL"/>
        <w:rPr>
          <w:ins w:id="1483" w:author="Huawei" w:date="2023-11-01T12:09:00Z"/>
        </w:rPr>
      </w:pPr>
      <w:ins w:id="1484" w:author="Huawei" w:date="2023-11-01T12:09:00Z">
        <w:r w:rsidRPr="00DA11D0">
          <w:tab/>
        </w:r>
        <w:r w:rsidRPr="00F85EA2">
          <w:t>bcBearerCtxtF1U-TNLInfoat</w:t>
        </w:r>
      </w:ins>
      <w:ins w:id="1485" w:author="Huawei" w:date="2023-11-01T12:10:00Z">
        <w:r>
          <w:t>C</w:t>
        </w:r>
      </w:ins>
      <w:ins w:id="1486" w:author="Huawei" w:date="2023-11-01T12:09:00Z">
        <w:r w:rsidRPr="00F85EA2">
          <w:t>U</w:t>
        </w:r>
        <w:r w:rsidRPr="00DA11D0">
          <w:tab/>
        </w:r>
        <w:r w:rsidRPr="00DA11D0">
          <w:tab/>
        </w:r>
        <w:r w:rsidRPr="00F85EA2">
          <w:rPr>
            <w:noProof w:val="0"/>
            <w:snapToGrid w:val="0"/>
          </w:rPr>
          <w:t>BCBearerContextF1U-TNLInfo</w:t>
        </w:r>
        <w:r w:rsidRPr="00DA11D0">
          <w:tab/>
          <w:t>,</w:t>
        </w:r>
      </w:ins>
    </w:p>
    <w:p w14:paraId="2CCD19AF" w14:textId="7C13F6B0" w:rsidR="005E70F5" w:rsidRPr="00DA11D0" w:rsidRDefault="005E70F5" w:rsidP="005E70F5">
      <w:pPr>
        <w:pStyle w:val="PL"/>
        <w:rPr>
          <w:ins w:id="1487" w:author="Huawei" w:date="2023-11-01T12:09:00Z"/>
        </w:rPr>
      </w:pPr>
      <w:ins w:id="1488" w:author="Huawei" w:date="2023-11-01T12:09:00Z">
        <w:r w:rsidRPr="00DA11D0">
          <w:tab/>
          <w:t>iE-Extensions</w:t>
        </w:r>
        <w:r w:rsidRPr="00DA11D0">
          <w:tab/>
        </w:r>
        <w:r w:rsidRPr="00DA11D0">
          <w:tab/>
        </w:r>
        <w:r w:rsidRPr="00DA11D0">
          <w:tab/>
        </w:r>
        <w:r w:rsidRPr="00DA11D0">
          <w:tab/>
        </w:r>
        <w:r w:rsidRPr="00DA11D0">
          <w:tab/>
          <w:t>ProtocolExtensionContainer { { BroadcastMRBs</w:t>
        </w:r>
        <w:r>
          <w:t>F1U</w:t>
        </w:r>
        <w:r w:rsidRPr="00DA11D0">
          <w:rPr>
            <w:rFonts w:eastAsia="宋体"/>
          </w:rPr>
          <w:t>-Setup-Item-</w:t>
        </w:r>
        <w:r w:rsidRPr="00DA11D0">
          <w:t>ExtIEs} },</w:t>
        </w:r>
      </w:ins>
    </w:p>
    <w:p w14:paraId="535F2364" w14:textId="77777777" w:rsidR="005E70F5" w:rsidRPr="00DA11D0" w:rsidRDefault="005E70F5" w:rsidP="005E70F5">
      <w:pPr>
        <w:pStyle w:val="PL"/>
        <w:rPr>
          <w:ins w:id="1489" w:author="Huawei" w:date="2023-11-01T12:09:00Z"/>
        </w:rPr>
      </w:pPr>
      <w:ins w:id="1490" w:author="Huawei" w:date="2023-11-01T12:09:00Z">
        <w:r w:rsidRPr="00DA11D0">
          <w:tab/>
          <w:t>...</w:t>
        </w:r>
      </w:ins>
    </w:p>
    <w:p w14:paraId="03DDA4D9" w14:textId="77777777" w:rsidR="005E70F5" w:rsidRPr="00DA11D0" w:rsidRDefault="005E70F5" w:rsidP="005E70F5">
      <w:pPr>
        <w:pStyle w:val="PL"/>
        <w:rPr>
          <w:ins w:id="1491" w:author="Huawei" w:date="2023-11-01T12:09:00Z"/>
        </w:rPr>
      </w:pPr>
      <w:ins w:id="1492" w:author="Huawei" w:date="2023-11-01T12:09:00Z">
        <w:r w:rsidRPr="00DA11D0">
          <w:t>}</w:t>
        </w:r>
      </w:ins>
    </w:p>
    <w:p w14:paraId="6909D36C" w14:textId="77777777" w:rsidR="005E70F5" w:rsidRPr="00DA11D0" w:rsidRDefault="005E70F5" w:rsidP="005E70F5">
      <w:pPr>
        <w:pStyle w:val="PL"/>
        <w:rPr>
          <w:ins w:id="1493" w:author="Huawei" w:date="2023-11-01T12:09:00Z"/>
        </w:rPr>
      </w:pPr>
    </w:p>
    <w:p w14:paraId="3900D816" w14:textId="68F437F7" w:rsidR="005E70F5" w:rsidRPr="00DA11D0" w:rsidRDefault="005E70F5" w:rsidP="005E70F5">
      <w:pPr>
        <w:pStyle w:val="PL"/>
        <w:rPr>
          <w:ins w:id="1494" w:author="Huawei" w:date="2023-11-01T12:09:00Z"/>
        </w:rPr>
      </w:pPr>
      <w:ins w:id="1495" w:author="Huawei" w:date="2023-11-01T12:09:00Z">
        <w:r w:rsidRPr="00DA11D0">
          <w:t>BroadcastMRBs</w:t>
        </w:r>
      </w:ins>
      <w:ins w:id="1496" w:author="Huawei" w:date="2023-11-01T12:10:00Z">
        <w:r>
          <w:t>F1U</w:t>
        </w:r>
      </w:ins>
      <w:ins w:id="1497" w:author="Huawei" w:date="2023-11-01T12:09:00Z">
        <w:r w:rsidRPr="00DA11D0">
          <w:rPr>
            <w:rFonts w:eastAsia="宋体"/>
          </w:rPr>
          <w:t>-Setup-Item-</w:t>
        </w:r>
        <w:r w:rsidRPr="00DA11D0">
          <w:t>ExtIEs F1AP-PROTOCOL-EXTENSION ::= {</w:t>
        </w:r>
      </w:ins>
    </w:p>
    <w:p w14:paraId="706E9583" w14:textId="77777777" w:rsidR="005E70F5" w:rsidRPr="00DA11D0" w:rsidRDefault="005E70F5" w:rsidP="005E70F5">
      <w:pPr>
        <w:pStyle w:val="PL"/>
        <w:rPr>
          <w:ins w:id="1498" w:author="Huawei" w:date="2023-11-01T12:09:00Z"/>
        </w:rPr>
      </w:pPr>
      <w:ins w:id="1499" w:author="Huawei" w:date="2023-11-01T12:09:00Z">
        <w:r w:rsidRPr="00DA11D0">
          <w:tab/>
          <w:t>...</w:t>
        </w:r>
      </w:ins>
    </w:p>
    <w:p w14:paraId="46C77FEE" w14:textId="6197D052" w:rsidR="005E70F5" w:rsidRDefault="005E70F5" w:rsidP="005E70F5">
      <w:pPr>
        <w:pStyle w:val="PL"/>
        <w:rPr>
          <w:ins w:id="1500" w:author="Huawei" w:date="2023-11-01T12:09:00Z"/>
        </w:rPr>
      </w:pPr>
      <w:ins w:id="1501" w:author="Huawei" w:date="2023-11-01T12:09:00Z">
        <w:r w:rsidRPr="00DA11D0">
          <w:t>}</w:t>
        </w:r>
      </w:ins>
    </w:p>
    <w:p w14:paraId="4B122E04" w14:textId="77777777" w:rsidR="005E70F5" w:rsidRDefault="005E70F5" w:rsidP="005E70F5">
      <w:pPr>
        <w:pStyle w:val="PL"/>
        <w:rPr>
          <w:ins w:id="1502" w:author="Huawei" w:date="2023-11-01T12:09:00Z"/>
        </w:rPr>
      </w:pPr>
    </w:p>
    <w:p w14:paraId="3ECB1A14" w14:textId="6E83A307" w:rsidR="005E70F5" w:rsidRPr="00DA11D0" w:rsidRDefault="005E70F5" w:rsidP="005E70F5">
      <w:pPr>
        <w:pStyle w:val="PL"/>
        <w:rPr>
          <w:ins w:id="1503" w:author="Huawei" w:date="2023-11-01T12:08:00Z"/>
        </w:rPr>
      </w:pPr>
      <w:ins w:id="1504" w:author="Huawei" w:date="2023-11-01T12:08:00Z">
        <w:r w:rsidRPr="00DA11D0">
          <w:t>BroadcastMRBs</w:t>
        </w:r>
        <w:r>
          <w:t>F1U</w:t>
        </w:r>
        <w:r w:rsidRPr="00DA11D0">
          <w:rPr>
            <w:rFonts w:eastAsia="宋体"/>
          </w:rPr>
          <w:t>-ToBeSetup-Item</w:t>
        </w:r>
        <w:r w:rsidRPr="00DA11D0">
          <w:t xml:space="preserve"> ::= SEQUENCE {</w:t>
        </w:r>
      </w:ins>
    </w:p>
    <w:p w14:paraId="71026D59" w14:textId="4765253A" w:rsidR="005E70F5" w:rsidRPr="005E70F5" w:rsidRDefault="005E70F5" w:rsidP="005E70F5">
      <w:pPr>
        <w:pStyle w:val="PL"/>
        <w:rPr>
          <w:ins w:id="1505" w:author="Huawei" w:date="2023-11-01T12:08:00Z"/>
          <w:rPrChange w:id="1506" w:author="Huawei" w:date="2023-11-01T12:09:00Z">
            <w:rPr>
              <w:ins w:id="1507" w:author="Huawei" w:date="2023-11-01T12:08:00Z"/>
              <w:snapToGrid w:val="0"/>
            </w:rPr>
          </w:rPrChange>
        </w:rPr>
      </w:pPr>
      <w:ins w:id="1508" w:author="Huawei" w:date="2023-11-01T12:08:00Z">
        <w:r w:rsidRPr="00DA11D0">
          <w:tab/>
          <w:t>mRB-ID</w:t>
        </w:r>
        <w:r w:rsidRPr="00DA11D0">
          <w:tab/>
        </w:r>
        <w:r w:rsidRPr="00DA11D0">
          <w:tab/>
        </w:r>
        <w:r w:rsidRPr="00DA11D0">
          <w:tab/>
        </w:r>
        <w:r w:rsidRPr="00DA11D0">
          <w:tab/>
        </w:r>
        <w:r w:rsidRPr="00DA11D0">
          <w:tab/>
        </w:r>
        <w:r w:rsidRPr="00DA11D0">
          <w:tab/>
        </w:r>
        <w:r w:rsidRPr="00DA11D0">
          <w:tab/>
          <w:t>MRB-ID,</w:t>
        </w:r>
      </w:ins>
    </w:p>
    <w:p w14:paraId="31817301" w14:textId="0AB43C35" w:rsidR="005E70F5" w:rsidRPr="00DA11D0" w:rsidRDefault="005E70F5" w:rsidP="005E70F5">
      <w:pPr>
        <w:pStyle w:val="PL"/>
        <w:rPr>
          <w:ins w:id="1509" w:author="Huawei" w:date="2023-11-01T12:08:00Z"/>
        </w:rPr>
      </w:pPr>
      <w:ins w:id="1510" w:author="Huawei" w:date="2023-11-01T12:08:00Z">
        <w:r w:rsidRPr="00DA11D0">
          <w:tab/>
        </w:r>
        <w:r w:rsidRPr="00F85EA2">
          <w:t>bcBearerCtxtF1U-TNLInfoat</w:t>
        </w:r>
      </w:ins>
      <w:ins w:id="1511" w:author="Huawei" w:date="2023-11-01T12:09:00Z">
        <w:r>
          <w:t>D</w:t>
        </w:r>
      </w:ins>
      <w:ins w:id="1512" w:author="Huawei" w:date="2023-11-01T12:08:00Z">
        <w:r w:rsidRPr="00F85EA2">
          <w:t>U</w:t>
        </w:r>
        <w:r w:rsidRPr="00DA11D0">
          <w:tab/>
        </w:r>
        <w:r w:rsidRPr="00DA11D0">
          <w:tab/>
        </w:r>
        <w:r w:rsidRPr="00F85EA2">
          <w:rPr>
            <w:noProof w:val="0"/>
            <w:snapToGrid w:val="0"/>
          </w:rPr>
          <w:t>BCBearerContextF1U-TNLInfo</w:t>
        </w:r>
        <w:r w:rsidRPr="00DA11D0">
          <w:tab/>
          <w:t>,</w:t>
        </w:r>
      </w:ins>
    </w:p>
    <w:p w14:paraId="4E25AAA7" w14:textId="030B4C17" w:rsidR="005E70F5" w:rsidRPr="00DA11D0" w:rsidRDefault="005E70F5" w:rsidP="005E70F5">
      <w:pPr>
        <w:pStyle w:val="PL"/>
        <w:rPr>
          <w:ins w:id="1513" w:author="Huawei" w:date="2023-11-01T12:08:00Z"/>
        </w:rPr>
      </w:pPr>
      <w:ins w:id="1514" w:author="Huawei" w:date="2023-11-01T12:08:00Z">
        <w:r w:rsidRPr="00DA11D0">
          <w:tab/>
          <w:t>iE-Extensions</w:t>
        </w:r>
        <w:r w:rsidRPr="00DA11D0">
          <w:tab/>
        </w:r>
        <w:r w:rsidRPr="00DA11D0">
          <w:tab/>
        </w:r>
        <w:r w:rsidRPr="00DA11D0">
          <w:tab/>
        </w:r>
        <w:r w:rsidRPr="00DA11D0">
          <w:tab/>
        </w:r>
        <w:r w:rsidRPr="00DA11D0">
          <w:tab/>
          <w:t>ProtocolExtensionContainer { { BroadcastMRBs</w:t>
        </w:r>
      </w:ins>
      <w:ins w:id="1515" w:author="Huawei" w:date="2023-11-01T12:09:00Z">
        <w:r>
          <w:t>F1U</w:t>
        </w:r>
      </w:ins>
      <w:ins w:id="1516" w:author="Huawei" w:date="2023-11-01T12:08:00Z">
        <w:r w:rsidRPr="00DA11D0">
          <w:rPr>
            <w:rFonts w:eastAsia="宋体"/>
          </w:rPr>
          <w:t>-ToBeSetup-Item-</w:t>
        </w:r>
        <w:r w:rsidRPr="00DA11D0">
          <w:t>ExtIEs} },</w:t>
        </w:r>
      </w:ins>
    </w:p>
    <w:p w14:paraId="1610B8D7" w14:textId="77777777" w:rsidR="005E70F5" w:rsidRPr="00DA11D0" w:rsidRDefault="005E70F5" w:rsidP="005E70F5">
      <w:pPr>
        <w:pStyle w:val="PL"/>
        <w:rPr>
          <w:ins w:id="1517" w:author="Huawei" w:date="2023-11-01T12:08:00Z"/>
        </w:rPr>
      </w:pPr>
      <w:ins w:id="1518" w:author="Huawei" w:date="2023-11-01T12:08:00Z">
        <w:r w:rsidRPr="00DA11D0">
          <w:tab/>
          <w:t>...</w:t>
        </w:r>
      </w:ins>
    </w:p>
    <w:p w14:paraId="1A8FC05D" w14:textId="77777777" w:rsidR="005E70F5" w:rsidRPr="00DA11D0" w:rsidRDefault="005E70F5" w:rsidP="005E70F5">
      <w:pPr>
        <w:pStyle w:val="PL"/>
        <w:rPr>
          <w:ins w:id="1519" w:author="Huawei" w:date="2023-11-01T12:08:00Z"/>
        </w:rPr>
      </w:pPr>
      <w:ins w:id="1520" w:author="Huawei" w:date="2023-11-01T12:08:00Z">
        <w:r w:rsidRPr="00DA11D0">
          <w:t>}</w:t>
        </w:r>
      </w:ins>
    </w:p>
    <w:p w14:paraId="17D3625D" w14:textId="77777777" w:rsidR="005E70F5" w:rsidRPr="00DA11D0" w:rsidRDefault="005E70F5" w:rsidP="005E70F5">
      <w:pPr>
        <w:pStyle w:val="PL"/>
        <w:rPr>
          <w:ins w:id="1521" w:author="Huawei" w:date="2023-11-01T12:08:00Z"/>
        </w:rPr>
      </w:pPr>
    </w:p>
    <w:p w14:paraId="23715491" w14:textId="77777777" w:rsidR="005E70F5" w:rsidRPr="00DA11D0" w:rsidRDefault="005E70F5" w:rsidP="005E70F5">
      <w:pPr>
        <w:pStyle w:val="PL"/>
        <w:rPr>
          <w:ins w:id="1522" w:author="Huawei" w:date="2023-11-01T12:08:00Z"/>
        </w:rPr>
      </w:pPr>
      <w:ins w:id="1523" w:author="Huawei" w:date="2023-11-01T12:08:00Z">
        <w:r w:rsidRPr="00DA11D0">
          <w:lastRenderedPageBreak/>
          <w:t>BroadcastMRBs</w:t>
        </w:r>
        <w:r w:rsidRPr="00DA11D0">
          <w:rPr>
            <w:rFonts w:eastAsia="宋体"/>
          </w:rPr>
          <w:t>-ToBeSetup-Item-</w:t>
        </w:r>
        <w:r w:rsidRPr="00DA11D0">
          <w:t>ExtIEs F1AP-PROTOCOL-EXTENSION ::= {</w:t>
        </w:r>
      </w:ins>
    </w:p>
    <w:p w14:paraId="4DC5FCCA" w14:textId="77777777" w:rsidR="005E70F5" w:rsidRPr="00DA11D0" w:rsidRDefault="005E70F5" w:rsidP="005E70F5">
      <w:pPr>
        <w:pStyle w:val="PL"/>
        <w:rPr>
          <w:ins w:id="1524" w:author="Huawei" w:date="2023-11-01T12:08:00Z"/>
        </w:rPr>
      </w:pPr>
      <w:ins w:id="1525" w:author="Huawei" w:date="2023-11-01T12:08:00Z">
        <w:r w:rsidRPr="00DA11D0">
          <w:tab/>
          <w:t>...</w:t>
        </w:r>
      </w:ins>
    </w:p>
    <w:p w14:paraId="3F7FC17A" w14:textId="77777777" w:rsidR="005E70F5" w:rsidRPr="00DA11D0" w:rsidRDefault="005E70F5" w:rsidP="005E70F5">
      <w:pPr>
        <w:pStyle w:val="PL"/>
        <w:rPr>
          <w:ins w:id="1526" w:author="Huawei" w:date="2023-11-01T12:08:00Z"/>
        </w:rPr>
      </w:pPr>
      <w:ins w:id="1527" w:author="Huawei" w:date="2023-11-01T12:08:00Z">
        <w:r w:rsidRPr="00DA11D0">
          <w:t>}</w:t>
        </w:r>
      </w:ins>
    </w:p>
    <w:p w14:paraId="0F3D6B6D" w14:textId="424EEFCB" w:rsidR="005E70F5" w:rsidRDefault="005E70F5" w:rsidP="003B38CE">
      <w:pPr>
        <w:pStyle w:val="PL"/>
        <w:rPr>
          <w:noProof w:val="0"/>
        </w:rPr>
      </w:pPr>
    </w:p>
    <w:p w14:paraId="69521C41" w14:textId="77777777" w:rsidR="005E70F5" w:rsidRDefault="005E70F5" w:rsidP="003B38CE">
      <w:pPr>
        <w:pStyle w:val="PL"/>
        <w:rPr>
          <w:noProof w:val="0"/>
        </w:rPr>
      </w:pPr>
    </w:p>
    <w:p w14:paraId="3BCE53B0" w14:textId="3AD30CB1" w:rsidR="005F1AD2" w:rsidRDefault="00D539F3" w:rsidP="00377138">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3E01D60" w14:textId="77777777" w:rsidR="005E70F5" w:rsidRDefault="005E70F5" w:rsidP="005E70F5">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07D3BC80" w14:textId="77777777" w:rsidR="005E70F5" w:rsidRDefault="005E70F5" w:rsidP="005E70F5">
      <w:pPr>
        <w:pStyle w:val="PL"/>
        <w:snapToGrid w:val="0"/>
      </w:pPr>
    </w:p>
    <w:p w14:paraId="60F33F0F" w14:textId="77777777" w:rsidR="005E70F5" w:rsidRDefault="005E70F5" w:rsidP="005E70F5">
      <w:pPr>
        <w:pStyle w:val="PL"/>
        <w:snapToGrid w:val="0"/>
      </w:pPr>
      <w:r>
        <w:rPr>
          <w:snapToGrid w:val="0"/>
        </w:rPr>
        <w:t>F1CTransferPath</w:t>
      </w:r>
      <w:r>
        <w:rPr>
          <w:rFonts w:hint="eastAsia"/>
          <w:snapToGrid w:val="0"/>
          <w:lang w:eastAsia="zh-CN"/>
        </w:rPr>
        <w:t>NRDC</w:t>
      </w:r>
      <w:r>
        <w:t xml:space="preserve"> ::= SEQUENCE {</w:t>
      </w:r>
    </w:p>
    <w:p w14:paraId="6EC70401" w14:textId="77777777" w:rsidR="005E70F5" w:rsidRDefault="005E70F5" w:rsidP="005E70F5">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63F1873B" w14:textId="77777777" w:rsidR="005E70F5" w:rsidRDefault="005E70F5" w:rsidP="005E70F5">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43DDDFCA" w14:textId="77777777" w:rsidR="005E70F5" w:rsidRDefault="005E70F5" w:rsidP="005E70F5">
      <w:pPr>
        <w:pStyle w:val="PL"/>
        <w:snapToGrid w:val="0"/>
      </w:pPr>
      <w:r>
        <w:tab/>
        <w:t>...</w:t>
      </w:r>
    </w:p>
    <w:p w14:paraId="31DF1DCD" w14:textId="77777777" w:rsidR="005E70F5" w:rsidRDefault="005E70F5" w:rsidP="005E70F5">
      <w:pPr>
        <w:pStyle w:val="PL"/>
        <w:snapToGrid w:val="0"/>
      </w:pPr>
      <w:r>
        <w:t>}</w:t>
      </w:r>
    </w:p>
    <w:p w14:paraId="57871E02" w14:textId="77777777" w:rsidR="005E70F5" w:rsidRDefault="005E70F5" w:rsidP="005E70F5">
      <w:pPr>
        <w:pStyle w:val="PL"/>
        <w:snapToGrid w:val="0"/>
      </w:pPr>
    </w:p>
    <w:p w14:paraId="54DE91C1" w14:textId="77777777" w:rsidR="00B72AFB" w:rsidRDefault="00B72AFB" w:rsidP="00B72AFB">
      <w:pPr>
        <w:pStyle w:val="PL"/>
        <w:snapToGrid w:val="0"/>
      </w:pPr>
      <w:r>
        <w:rPr>
          <w:snapToGrid w:val="0"/>
        </w:rPr>
        <w:t>F1CTransferPath</w:t>
      </w:r>
      <w:r>
        <w:rPr>
          <w:rFonts w:hint="eastAsia"/>
          <w:snapToGrid w:val="0"/>
          <w:lang w:eastAsia="zh-CN"/>
        </w:rPr>
        <w:t>NRDC</w:t>
      </w:r>
      <w:r>
        <w:t>-ExtIEs F1AP-PROTOCOL-EXTENSION ::= {</w:t>
      </w:r>
    </w:p>
    <w:p w14:paraId="798A762C" w14:textId="77777777" w:rsidR="00B72AFB" w:rsidRDefault="00B72AFB" w:rsidP="00B72AFB">
      <w:pPr>
        <w:pStyle w:val="PL"/>
        <w:snapToGrid w:val="0"/>
      </w:pPr>
      <w:r>
        <w:tab/>
        <w:t>...</w:t>
      </w:r>
    </w:p>
    <w:p w14:paraId="4FE466C0" w14:textId="77777777" w:rsidR="00B72AFB" w:rsidRDefault="00B72AFB" w:rsidP="00B72AFB">
      <w:pPr>
        <w:pStyle w:val="PL"/>
        <w:snapToGrid w:val="0"/>
      </w:pPr>
      <w:r>
        <w:t>}</w:t>
      </w:r>
    </w:p>
    <w:p w14:paraId="0846BBD4" w14:textId="77777777" w:rsidR="00B72AFB" w:rsidRDefault="00B72AFB" w:rsidP="00B72AFB">
      <w:pPr>
        <w:pStyle w:val="PL"/>
        <w:snapToGrid w:val="0"/>
      </w:pPr>
    </w:p>
    <w:p w14:paraId="1CA072F5" w14:textId="77777777" w:rsidR="00B72AFB" w:rsidRDefault="00B72AFB" w:rsidP="00B72AFB">
      <w:pPr>
        <w:pStyle w:val="PL"/>
        <w:rPr>
          <w:ins w:id="1528" w:author="Author" w:date="2023-10-25T10:57:00Z"/>
          <w:snapToGrid w:val="0"/>
        </w:rPr>
      </w:pPr>
      <w:ins w:id="1529" w:author="Author" w:date="2023-10-25T10:57:00Z">
        <w:r>
          <w:rPr>
            <w:snapToGrid w:val="0"/>
          </w:rPr>
          <w:t xml:space="preserve">F1UTunnelNotEstablished </w:t>
        </w:r>
        <w:r>
          <w:t>::= ENUMERATED {</w:t>
        </w:r>
      </w:ins>
    </w:p>
    <w:p w14:paraId="5266EAA8" w14:textId="77777777" w:rsidR="00B72AFB" w:rsidRDefault="00B72AFB" w:rsidP="00B72AFB">
      <w:pPr>
        <w:pStyle w:val="PL"/>
        <w:rPr>
          <w:ins w:id="1530" w:author="Author" w:date="2023-10-25T10:57:00Z"/>
          <w:snapToGrid w:val="0"/>
        </w:rPr>
      </w:pPr>
      <w:ins w:id="1531" w:author="Author" w:date="2023-10-25T10:57:00Z">
        <w:r>
          <w:rPr>
            <w:snapToGrid w:val="0"/>
          </w:rPr>
          <w:tab/>
          <w:t>true,</w:t>
        </w:r>
      </w:ins>
    </w:p>
    <w:p w14:paraId="51451E13" w14:textId="77777777" w:rsidR="00B72AFB" w:rsidRDefault="00B72AFB" w:rsidP="00B72AFB">
      <w:pPr>
        <w:pStyle w:val="PL"/>
        <w:rPr>
          <w:ins w:id="1532" w:author="Author" w:date="2023-10-25T10:57:00Z"/>
          <w:snapToGrid w:val="0"/>
        </w:rPr>
      </w:pPr>
      <w:ins w:id="1533" w:author="Author" w:date="2023-10-25T10:57:00Z">
        <w:r>
          <w:rPr>
            <w:snapToGrid w:val="0"/>
          </w:rPr>
          <w:tab/>
          <w:t>...</w:t>
        </w:r>
      </w:ins>
    </w:p>
    <w:p w14:paraId="639FA015" w14:textId="77777777" w:rsidR="00B72AFB" w:rsidRPr="00EA5FA7" w:rsidRDefault="00B72AFB" w:rsidP="00B72AFB">
      <w:pPr>
        <w:pStyle w:val="PL"/>
        <w:rPr>
          <w:ins w:id="1534" w:author="Author" w:date="2023-10-25T10:57:00Z"/>
          <w:noProof w:val="0"/>
        </w:rPr>
      </w:pPr>
      <w:ins w:id="1535" w:author="Author" w:date="2023-10-25T10:57:00Z">
        <w:r w:rsidRPr="00EA5FA7">
          <w:rPr>
            <w:noProof w:val="0"/>
          </w:rPr>
          <w:t>}</w:t>
        </w:r>
      </w:ins>
    </w:p>
    <w:p w14:paraId="7DCD3605" w14:textId="77777777" w:rsidR="00B72AFB" w:rsidRDefault="00B72AFB" w:rsidP="00B72AFB">
      <w:pPr>
        <w:pStyle w:val="PL"/>
        <w:snapToGrid w:val="0"/>
      </w:pPr>
    </w:p>
    <w:p w14:paraId="449E4957" w14:textId="77777777" w:rsidR="00B72AFB" w:rsidRPr="00EA5FA7" w:rsidRDefault="00B72AFB" w:rsidP="00B72AFB">
      <w:pPr>
        <w:pStyle w:val="PL"/>
        <w:rPr>
          <w:noProof w:val="0"/>
        </w:rPr>
      </w:pPr>
      <w:r w:rsidRPr="00EA5FA7">
        <w:rPr>
          <w:noProof w:val="0"/>
        </w:rPr>
        <w:t>FDD-Info ::= SEQUENCE {</w:t>
      </w:r>
    </w:p>
    <w:p w14:paraId="08DF4E0B" w14:textId="77777777" w:rsidR="005E70F5" w:rsidRPr="00EA5FA7" w:rsidRDefault="005E70F5" w:rsidP="005E70F5">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9C1AFEB" w14:textId="77777777" w:rsidR="005E70F5" w:rsidRPr="00EA5FA7" w:rsidRDefault="005E70F5" w:rsidP="005E70F5">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1686C5DB" w14:textId="77777777" w:rsidR="005E70F5" w:rsidRPr="00EA5FA7" w:rsidRDefault="005E70F5" w:rsidP="005E70F5">
      <w:pPr>
        <w:pStyle w:val="PL"/>
        <w:rPr>
          <w:noProof w:val="0"/>
        </w:rPr>
      </w:pPr>
      <w:r w:rsidRPr="00EA5FA7">
        <w:rPr>
          <w:noProof w:val="0"/>
        </w:rPr>
        <w:tab/>
        <w:t>uL-Transmission-Bandwidth</w:t>
      </w:r>
      <w:r w:rsidRPr="00EA5FA7">
        <w:rPr>
          <w:noProof w:val="0"/>
        </w:rPr>
        <w:tab/>
      </w:r>
      <w:r w:rsidRPr="00EA5FA7">
        <w:rPr>
          <w:noProof w:val="0"/>
        </w:rPr>
        <w:tab/>
      </w:r>
      <w:r>
        <w:rPr>
          <w:noProof w:val="0"/>
        </w:rPr>
        <w:tab/>
      </w:r>
      <w:r w:rsidRPr="00EA5FA7">
        <w:rPr>
          <w:noProof w:val="0"/>
        </w:rPr>
        <w:t>Transmission-Bandwidth,</w:t>
      </w:r>
    </w:p>
    <w:p w14:paraId="4B612339" w14:textId="77777777" w:rsidR="005E70F5" w:rsidRPr="00EA5FA7" w:rsidRDefault="005E70F5" w:rsidP="005E70F5">
      <w:pPr>
        <w:pStyle w:val="PL"/>
        <w:rPr>
          <w:noProof w:val="0"/>
        </w:rPr>
      </w:pPr>
      <w:r w:rsidRPr="00EA5FA7">
        <w:rPr>
          <w:noProof w:val="0"/>
        </w:rPr>
        <w:tab/>
        <w:t>dL-Transmission-Bandwidth</w:t>
      </w:r>
      <w:r w:rsidRPr="00EA5FA7">
        <w:rPr>
          <w:noProof w:val="0"/>
        </w:rPr>
        <w:tab/>
      </w:r>
      <w:r w:rsidRPr="00EA5FA7">
        <w:rPr>
          <w:noProof w:val="0"/>
        </w:rPr>
        <w:tab/>
      </w:r>
      <w:r>
        <w:rPr>
          <w:noProof w:val="0"/>
        </w:rPr>
        <w:tab/>
      </w:r>
      <w:r w:rsidRPr="00EA5FA7">
        <w:rPr>
          <w:noProof w:val="0"/>
        </w:rPr>
        <w:t>Transmission-Bandwidth,</w:t>
      </w:r>
    </w:p>
    <w:p w14:paraId="6891122E" w14:textId="77777777" w:rsidR="005E70F5" w:rsidRPr="00D96CB4" w:rsidRDefault="005E70F5" w:rsidP="005E70F5">
      <w:pPr>
        <w:pStyle w:val="PL"/>
        <w:rPr>
          <w:noProof w:val="0"/>
          <w:lang w:val="fr-FR"/>
        </w:rPr>
      </w:pPr>
      <w:r w:rsidRPr="00EA5FA7">
        <w:rPr>
          <w:noProof w:val="0"/>
        </w:rPr>
        <w:tab/>
      </w:r>
      <w:r w:rsidRPr="00D96CB4">
        <w:rPr>
          <w:noProof w:val="0"/>
          <w:lang w:val="fr-FR"/>
        </w:rPr>
        <w:t>iE-Extensions</w:t>
      </w:r>
      <w:r w:rsidRPr="00D96CB4">
        <w:rPr>
          <w:noProof w:val="0"/>
          <w:lang w:val="fr-FR"/>
        </w:rPr>
        <w:tab/>
      </w:r>
      <w:r w:rsidRPr="00D96CB4">
        <w:rPr>
          <w:rFonts w:eastAsia="宋体"/>
          <w:lang w:val="fr-FR"/>
        </w:rPr>
        <w:tab/>
      </w:r>
      <w:r w:rsidRPr="00D96CB4">
        <w:rPr>
          <w:noProof w:val="0"/>
          <w:lang w:val="fr-FR"/>
        </w:rPr>
        <w:tab/>
      </w:r>
      <w:r w:rsidRPr="00D96CB4">
        <w:rPr>
          <w:noProof w:val="0"/>
          <w:lang w:val="fr-FR"/>
        </w:rPr>
        <w:tab/>
      </w:r>
      <w:r w:rsidRPr="00D96CB4">
        <w:rPr>
          <w:noProof w:val="0"/>
          <w:lang w:val="fr-FR"/>
        </w:rPr>
        <w:tab/>
      </w:r>
      <w:r w:rsidRPr="00D96CB4">
        <w:rPr>
          <w:noProof w:val="0"/>
          <w:lang w:val="fr-FR"/>
        </w:rPr>
        <w:tab/>
        <w:t>ProtocolExtensionContainer { {FDD-Info-ExtIEs} } OPTIONAL,</w:t>
      </w:r>
    </w:p>
    <w:p w14:paraId="20734BB3" w14:textId="77777777" w:rsidR="005E70F5" w:rsidRPr="00EA5FA7" w:rsidRDefault="005E70F5" w:rsidP="005E70F5">
      <w:pPr>
        <w:pStyle w:val="PL"/>
        <w:rPr>
          <w:noProof w:val="0"/>
        </w:rPr>
      </w:pPr>
      <w:r w:rsidRPr="00D96CB4">
        <w:rPr>
          <w:noProof w:val="0"/>
          <w:lang w:val="fr-FR"/>
        </w:rPr>
        <w:tab/>
      </w:r>
      <w:r w:rsidRPr="00EA5FA7">
        <w:rPr>
          <w:noProof w:val="0"/>
        </w:rPr>
        <w:t>...</w:t>
      </w:r>
    </w:p>
    <w:p w14:paraId="022BD578" w14:textId="77777777" w:rsidR="005E70F5" w:rsidRPr="00EA5FA7" w:rsidRDefault="005E70F5" w:rsidP="005E70F5">
      <w:pPr>
        <w:pStyle w:val="PL"/>
        <w:rPr>
          <w:noProof w:val="0"/>
        </w:rPr>
      </w:pPr>
      <w:r w:rsidRPr="00EA5FA7">
        <w:rPr>
          <w:noProof w:val="0"/>
        </w:rPr>
        <w:t>}</w:t>
      </w:r>
    </w:p>
    <w:p w14:paraId="4D9ABA0B" w14:textId="2726B150" w:rsidR="005E70F5" w:rsidRPr="00377138" w:rsidRDefault="005E70F5" w:rsidP="00377138">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6AD13466" w14:textId="0559105C" w:rsidR="00D539F3" w:rsidRPr="00F85EA2" w:rsidRDefault="00D539F3" w:rsidP="00D539F3">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76D40AA3" w14:textId="77777777" w:rsidR="00D539F3" w:rsidRPr="00F85EA2" w:rsidRDefault="00D539F3" w:rsidP="00D539F3">
      <w:pPr>
        <w:pStyle w:val="PL"/>
        <w:spacing w:line="0" w:lineRule="atLeast"/>
        <w:rPr>
          <w:noProof w:val="0"/>
          <w:snapToGrid w:val="0"/>
        </w:rPr>
      </w:pPr>
      <w:r w:rsidRPr="00F85EA2">
        <w:rPr>
          <w:noProof w:val="0"/>
          <w:snapToGrid w:val="0"/>
        </w:rPr>
        <w:t>LocationDependentMBSF1UInformation-Item ::= SEQUENCE {</w:t>
      </w:r>
    </w:p>
    <w:p w14:paraId="3FA90A79" w14:textId="77777777" w:rsidR="00D539F3" w:rsidRPr="00F85EA2" w:rsidRDefault="00D539F3" w:rsidP="00D539F3">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53039627" w14:textId="77777777" w:rsidR="00D539F3" w:rsidRPr="00F85EA2" w:rsidRDefault="00D539F3" w:rsidP="00D539F3">
      <w:pPr>
        <w:pStyle w:val="PL"/>
        <w:spacing w:line="0" w:lineRule="atLeast"/>
      </w:pPr>
      <w:r w:rsidRPr="00F85EA2">
        <w:tab/>
        <w:t>mbs-f1u-info-at-CU</w:t>
      </w:r>
      <w:r w:rsidRPr="00F85EA2">
        <w:tab/>
      </w:r>
      <w:r w:rsidRPr="00F85EA2">
        <w:tab/>
      </w:r>
      <w:r w:rsidRPr="00F85EA2">
        <w:tab/>
      </w:r>
      <w:r w:rsidRPr="00F85EA2">
        <w:tab/>
      </w:r>
      <w:r w:rsidRPr="00F85EA2">
        <w:rPr>
          <w:rFonts w:eastAsia="宋体"/>
        </w:rPr>
        <w:t>UPTransportLayerInformation</w:t>
      </w:r>
      <w:r w:rsidRPr="00F85EA2">
        <w:t>,</w:t>
      </w:r>
    </w:p>
    <w:p w14:paraId="4BA439F9" w14:textId="77777777" w:rsidR="00D539F3" w:rsidRPr="00F85EA2" w:rsidRDefault="00D539F3" w:rsidP="00D539F3">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7650DD32" w14:textId="77777777" w:rsidR="00D539F3" w:rsidRPr="00F85EA2" w:rsidRDefault="00D539F3" w:rsidP="00D539F3">
      <w:pPr>
        <w:pStyle w:val="PL"/>
        <w:spacing w:line="0" w:lineRule="atLeast"/>
        <w:rPr>
          <w:noProof w:val="0"/>
          <w:snapToGrid w:val="0"/>
        </w:rPr>
      </w:pPr>
      <w:r w:rsidRPr="00F85EA2">
        <w:rPr>
          <w:noProof w:val="0"/>
          <w:snapToGrid w:val="0"/>
        </w:rPr>
        <w:tab/>
        <w:t>...</w:t>
      </w:r>
    </w:p>
    <w:p w14:paraId="1742BBE8" w14:textId="77777777" w:rsidR="00D539F3" w:rsidRPr="00F85EA2" w:rsidRDefault="00D539F3" w:rsidP="00D539F3">
      <w:pPr>
        <w:pStyle w:val="PL"/>
        <w:spacing w:line="0" w:lineRule="atLeast"/>
        <w:rPr>
          <w:noProof w:val="0"/>
          <w:snapToGrid w:val="0"/>
        </w:rPr>
      </w:pPr>
      <w:r w:rsidRPr="00F85EA2">
        <w:rPr>
          <w:noProof w:val="0"/>
          <w:snapToGrid w:val="0"/>
        </w:rPr>
        <w:t>}</w:t>
      </w:r>
    </w:p>
    <w:p w14:paraId="762F66C1" w14:textId="77777777" w:rsidR="00D539F3" w:rsidRPr="00F85EA2" w:rsidRDefault="00D539F3" w:rsidP="00D539F3">
      <w:pPr>
        <w:pStyle w:val="PL"/>
        <w:spacing w:line="0" w:lineRule="atLeast"/>
        <w:rPr>
          <w:noProof w:val="0"/>
          <w:snapToGrid w:val="0"/>
        </w:rPr>
      </w:pPr>
    </w:p>
    <w:p w14:paraId="1385F227" w14:textId="77777777" w:rsidR="00D539F3" w:rsidRPr="00F85EA2" w:rsidRDefault="00D539F3" w:rsidP="00D539F3">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7C142078" w14:textId="059840A4" w:rsidR="00C3118F" w:rsidRDefault="00D539F3" w:rsidP="00C3118F">
      <w:pPr>
        <w:pStyle w:val="PL"/>
        <w:spacing w:line="0" w:lineRule="atLeast"/>
        <w:rPr>
          <w:ins w:id="1536" w:author="Huawei" w:date="2023-09-26T10:41:00Z"/>
          <w:noProof w:val="0"/>
          <w:snapToGrid w:val="0"/>
        </w:rPr>
      </w:pPr>
      <w:r w:rsidRPr="00F85EA2">
        <w:rPr>
          <w:noProof w:val="0"/>
          <w:snapToGrid w:val="0"/>
        </w:rPr>
        <w:tab/>
      </w:r>
      <w:ins w:id="1537" w:author="Huawei" w:date="2023-09-26T10:41:00Z">
        <w:r w:rsidR="00C3118F">
          <w:rPr>
            <w:noProof w:val="0"/>
            <w:snapToGrid w:val="0"/>
          </w:rPr>
          <w:t xml:space="preserve">{ ID </w:t>
        </w:r>
        <w:r w:rsidR="00C3118F" w:rsidRPr="000D4DF5">
          <w:t>id-</w:t>
        </w:r>
        <w:r w:rsidR="00C3118F">
          <w:t>F1</w:t>
        </w:r>
        <w:r w:rsidR="00C3118F" w:rsidRPr="000D4DF5">
          <w:t>U</w:t>
        </w:r>
      </w:ins>
      <w:ins w:id="1538" w:author="Huawei" w:date="2023-11-01T09:54:00Z">
        <w:r w:rsidR="005E70F5">
          <w:t>Tunnel</w:t>
        </w:r>
      </w:ins>
      <w:ins w:id="1539" w:author="Huawei" w:date="2023-09-26T10:41:00Z">
        <w:r w:rsidR="00C3118F" w:rsidRPr="000D4DF5">
          <w:t>NotEstablish</w:t>
        </w:r>
      </w:ins>
      <w:ins w:id="1540" w:author="Huawei" w:date="2023-09-26T11:34:00Z">
        <w:r w:rsidR="00773FBC">
          <w:t>ed</w:t>
        </w:r>
      </w:ins>
      <w:ins w:id="1541" w:author="Huawei" w:date="2023-09-26T10:41:00Z">
        <w:r w:rsidR="00C3118F" w:rsidRPr="000D4DF5">
          <w:tab/>
        </w:r>
        <w:r w:rsidR="00C3118F" w:rsidRPr="000D4DF5">
          <w:tab/>
        </w:r>
        <w:r w:rsidR="00C3118F" w:rsidRPr="000D4DF5">
          <w:tab/>
        </w:r>
        <w:r w:rsidR="00C3118F" w:rsidRPr="000D4DF5">
          <w:tab/>
        </w:r>
      </w:ins>
      <w:ins w:id="1542" w:author="Huawei" w:date="2023-11-01T09:54:00Z">
        <w:r w:rsidR="005E70F5">
          <w:tab/>
        </w:r>
      </w:ins>
      <w:ins w:id="1543" w:author="Huawei" w:date="2023-09-26T10:41:00Z">
        <w:r w:rsidR="00C3118F" w:rsidRPr="000D4DF5">
          <w:t>CRITICALITY ignore</w:t>
        </w:r>
        <w:r w:rsidR="00C3118F" w:rsidRPr="000D4DF5">
          <w:tab/>
          <w:t xml:space="preserve">EXTENSION </w:t>
        </w:r>
      </w:ins>
      <w:ins w:id="1544" w:author="Huawei" w:date="2023-09-26T11:35:00Z">
        <w:r w:rsidR="00773FBC" w:rsidRPr="000D4DF5">
          <w:t>Shared</w:t>
        </w:r>
        <w:r w:rsidR="00773FBC">
          <w:t>F1</w:t>
        </w:r>
        <w:r w:rsidR="00773FBC" w:rsidRPr="000D4DF5">
          <w:t>UNotEstablish</w:t>
        </w:r>
        <w:r w:rsidR="00773FBC">
          <w:t>ed</w:t>
        </w:r>
      </w:ins>
      <w:ins w:id="1545" w:author="Huawei" w:date="2023-09-26T10:41:00Z">
        <w:r w:rsidR="00C3118F" w:rsidRPr="000D4DF5">
          <w:tab/>
        </w:r>
        <w:r w:rsidR="00C3118F" w:rsidRPr="000D4DF5">
          <w:tab/>
        </w:r>
        <w:r w:rsidR="00C3118F" w:rsidRPr="000D4DF5">
          <w:tab/>
          <w:t>PRESENCE optional</w:t>
        </w:r>
        <w:r w:rsidR="00C3118F">
          <w:t>},</w:t>
        </w:r>
      </w:ins>
    </w:p>
    <w:p w14:paraId="14A77559" w14:textId="3E812924" w:rsidR="00D539F3" w:rsidRPr="00F85EA2" w:rsidRDefault="00D539F3" w:rsidP="00C3118F">
      <w:pPr>
        <w:pStyle w:val="PL"/>
        <w:rPr>
          <w:noProof w:val="0"/>
          <w:snapToGrid w:val="0"/>
        </w:rPr>
      </w:pPr>
      <w:r w:rsidRPr="00F85EA2">
        <w:rPr>
          <w:noProof w:val="0"/>
          <w:snapToGrid w:val="0"/>
        </w:rPr>
        <w:t>...</w:t>
      </w:r>
    </w:p>
    <w:p w14:paraId="774D8D21" w14:textId="1B1A6824" w:rsidR="00D539F3" w:rsidRDefault="00D539F3" w:rsidP="00D539F3">
      <w:pPr>
        <w:pStyle w:val="PL"/>
        <w:spacing w:line="0" w:lineRule="atLeast"/>
        <w:rPr>
          <w:noProof w:val="0"/>
          <w:snapToGrid w:val="0"/>
        </w:rPr>
      </w:pPr>
      <w:r w:rsidRPr="00F85EA2">
        <w:rPr>
          <w:noProof w:val="0"/>
          <w:snapToGrid w:val="0"/>
        </w:rPr>
        <w:t>}</w:t>
      </w:r>
    </w:p>
    <w:p w14:paraId="752C14DC" w14:textId="77777777" w:rsidR="00D539F3" w:rsidRPr="00DA11D0" w:rsidRDefault="00D539F3" w:rsidP="00D539F3">
      <w:pPr>
        <w:pStyle w:val="PL"/>
      </w:pPr>
    </w:p>
    <w:p w14:paraId="37292F16" w14:textId="77777777" w:rsidR="00D539F3" w:rsidRDefault="00D539F3" w:rsidP="00D539F3">
      <w:pPr>
        <w:pStyle w:val="PL"/>
        <w:rPr>
          <w:noProof w:val="0"/>
        </w:rPr>
      </w:pPr>
      <w:r>
        <w:t>LocationMeasurementInformation</w:t>
      </w:r>
      <w:r w:rsidRPr="006A7576">
        <w:rPr>
          <w:noProof w:val="0"/>
        </w:rPr>
        <w:t xml:space="preserve"> ::= OCTET STRING</w:t>
      </w:r>
    </w:p>
    <w:p w14:paraId="42003FE0" w14:textId="77777777" w:rsidR="00D539F3" w:rsidRDefault="00D539F3" w:rsidP="00D539F3">
      <w:pPr>
        <w:pStyle w:val="PL"/>
      </w:pPr>
    </w:p>
    <w:p w14:paraId="1E9F48E5" w14:textId="77777777" w:rsidR="00D539F3" w:rsidRPr="006F674A" w:rsidRDefault="00D539F3" w:rsidP="00D539F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FBC4ED5" w14:textId="77777777" w:rsidR="00D539F3" w:rsidRPr="00E545CC" w:rsidRDefault="00D539F3" w:rsidP="00D539F3">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562932D2" w14:textId="77777777" w:rsidR="00D539F3" w:rsidRPr="00E545CC" w:rsidRDefault="00D539F3" w:rsidP="00D539F3">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58F7C48" w14:textId="77777777" w:rsidR="00D539F3" w:rsidRPr="00E545CC" w:rsidRDefault="00D539F3" w:rsidP="00D539F3">
      <w:pPr>
        <w:pStyle w:val="PL"/>
        <w:rPr>
          <w:rFonts w:eastAsia="Calibri" w:cs="Courier New"/>
          <w:szCs w:val="22"/>
        </w:rPr>
      </w:pPr>
      <w:r w:rsidRPr="00E545CC">
        <w:rPr>
          <w:rFonts w:eastAsia="Calibri" w:cs="Courier New"/>
          <w:szCs w:val="22"/>
        </w:rPr>
        <w:lastRenderedPageBreak/>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6C9F8F66" w14:textId="77777777" w:rsidR="00D539F3" w:rsidRPr="00E545CC" w:rsidRDefault="00D539F3" w:rsidP="00D539F3">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404D3391" w14:textId="77777777" w:rsidR="00D539F3" w:rsidRPr="00D96CB4" w:rsidRDefault="00D539F3" w:rsidP="00D539F3">
      <w:pPr>
        <w:pStyle w:val="PL"/>
        <w:rPr>
          <w:rFonts w:eastAsia="Calibri" w:cs="Courier New"/>
          <w:snapToGrid w:val="0"/>
          <w:szCs w:val="22"/>
          <w:lang w:val="fr-FR"/>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D96CB4">
        <w:rPr>
          <w:rFonts w:eastAsia="Calibri" w:cs="Courier New"/>
          <w:snapToGrid w:val="0"/>
          <w:szCs w:val="22"/>
          <w:lang w:val="fr-FR"/>
        </w:rPr>
        <w:t xml:space="preserve"> LocationUncertainty</w:t>
      </w:r>
      <w:r w:rsidRPr="00E545CC">
        <w:rPr>
          <w:rFonts w:eastAsia="Calibri" w:cs="Courier New"/>
          <w:szCs w:val="22"/>
          <w:lang w:val="fr-FR"/>
        </w:rPr>
        <w:t>-ExtIEs} } OPTIONAL</w:t>
      </w:r>
    </w:p>
    <w:p w14:paraId="6CC010B9" w14:textId="77777777" w:rsidR="00D539F3" w:rsidRPr="00E545CC" w:rsidRDefault="00D539F3" w:rsidP="00D539F3">
      <w:pPr>
        <w:pStyle w:val="PL"/>
        <w:rPr>
          <w:rFonts w:eastAsia="Calibri" w:cs="Courier New"/>
          <w:szCs w:val="22"/>
        </w:rPr>
      </w:pPr>
      <w:r w:rsidRPr="00E545CC">
        <w:rPr>
          <w:rFonts w:eastAsia="Calibri" w:cs="Courier New"/>
          <w:szCs w:val="22"/>
        </w:rPr>
        <w:t>}</w:t>
      </w:r>
    </w:p>
    <w:p w14:paraId="1F4E7B40" w14:textId="77777777" w:rsidR="00D539F3" w:rsidRPr="00E545CC" w:rsidRDefault="00D539F3" w:rsidP="00D539F3">
      <w:pPr>
        <w:pStyle w:val="PL"/>
        <w:rPr>
          <w:rFonts w:eastAsia="Calibri" w:cs="Courier New"/>
          <w:szCs w:val="22"/>
        </w:rPr>
      </w:pPr>
    </w:p>
    <w:p w14:paraId="20DB0B69" w14:textId="77777777" w:rsidR="00D539F3" w:rsidRPr="006F674A" w:rsidRDefault="00D539F3" w:rsidP="00D539F3">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0E5187B9" w14:textId="77777777" w:rsidR="00D539F3" w:rsidRPr="00E545CC" w:rsidRDefault="00D539F3" w:rsidP="00D539F3">
      <w:pPr>
        <w:pStyle w:val="PL"/>
        <w:rPr>
          <w:rFonts w:eastAsia="Calibri" w:cs="Courier New"/>
          <w:szCs w:val="22"/>
        </w:rPr>
      </w:pPr>
      <w:r w:rsidRPr="00E545CC">
        <w:rPr>
          <w:rFonts w:eastAsia="Calibri" w:cs="Courier New"/>
          <w:szCs w:val="22"/>
        </w:rPr>
        <w:tab/>
        <w:t>...</w:t>
      </w:r>
    </w:p>
    <w:p w14:paraId="49CFFB4F" w14:textId="126D1DE9" w:rsidR="00377138" w:rsidRPr="005E70F5" w:rsidRDefault="00D539F3" w:rsidP="005E70F5">
      <w:pPr>
        <w:pStyle w:val="PL"/>
        <w:rPr>
          <w:rFonts w:eastAsia="Calibri" w:cs="Courier New"/>
          <w:szCs w:val="22"/>
        </w:rPr>
      </w:pPr>
      <w:r w:rsidRPr="00E545CC">
        <w:rPr>
          <w:rFonts w:eastAsia="Calibri" w:cs="Courier New"/>
          <w:szCs w:val="22"/>
        </w:rPr>
        <w:t>}</w:t>
      </w:r>
    </w:p>
    <w:p w14:paraId="18BBC3DF" w14:textId="77777777" w:rsidR="00C3118F" w:rsidRDefault="00C3118F" w:rsidP="00C3118F">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00536C42" w14:textId="77777777" w:rsidR="00C3118F" w:rsidRPr="001D2E49" w:rsidRDefault="00C3118F" w:rsidP="00C3118F">
      <w:pPr>
        <w:pStyle w:val="Heading3"/>
      </w:pPr>
      <w:r w:rsidRPr="001D2E49">
        <w:t>9.4.7</w:t>
      </w:r>
      <w:r w:rsidRPr="001D2E49">
        <w:tab/>
        <w:t>Constant Definitions</w:t>
      </w:r>
    </w:p>
    <w:p w14:paraId="1B6CC2D2" w14:textId="77777777" w:rsidR="00C3118F" w:rsidRPr="001D2E49" w:rsidRDefault="00C3118F" w:rsidP="00C3118F">
      <w:pPr>
        <w:pStyle w:val="PL"/>
        <w:rPr>
          <w:snapToGrid w:val="0"/>
        </w:rPr>
      </w:pPr>
      <w:r w:rsidRPr="001D2E49">
        <w:rPr>
          <w:snapToGrid w:val="0"/>
        </w:rPr>
        <w:t>-- ASN1START</w:t>
      </w:r>
    </w:p>
    <w:p w14:paraId="367AB786" w14:textId="77777777" w:rsidR="00C3118F" w:rsidRPr="001D2E49" w:rsidRDefault="00C3118F" w:rsidP="00C3118F">
      <w:pPr>
        <w:pStyle w:val="PL"/>
        <w:rPr>
          <w:snapToGrid w:val="0"/>
        </w:rPr>
      </w:pPr>
      <w:r w:rsidRPr="001D2E49">
        <w:rPr>
          <w:snapToGrid w:val="0"/>
        </w:rPr>
        <w:t>-- **************************************************************</w:t>
      </w:r>
    </w:p>
    <w:p w14:paraId="1CDF719D" w14:textId="77777777" w:rsidR="00C3118F" w:rsidRPr="001D2E49" w:rsidRDefault="00C3118F" w:rsidP="00C3118F">
      <w:pPr>
        <w:pStyle w:val="PL"/>
        <w:rPr>
          <w:snapToGrid w:val="0"/>
        </w:rPr>
      </w:pPr>
      <w:r w:rsidRPr="001D2E49">
        <w:rPr>
          <w:snapToGrid w:val="0"/>
        </w:rPr>
        <w:t>--</w:t>
      </w:r>
    </w:p>
    <w:p w14:paraId="43165705" w14:textId="77777777" w:rsidR="00C3118F" w:rsidRPr="001D2E49" w:rsidRDefault="00C3118F" w:rsidP="00C3118F">
      <w:pPr>
        <w:pStyle w:val="PL"/>
        <w:rPr>
          <w:snapToGrid w:val="0"/>
        </w:rPr>
      </w:pPr>
      <w:r w:rsidRPr="001D2E49">
        <w:rPr>
          <w:snapToGrid w:val="0"/>
        </w:rPr>
        <w:t>-- Constant definitions</w:t>
      </w:r>
    </w:p>
    <w:p w14:paraId="4B15437E" w14:textId="77777777" w:rsidR="00C3118F" w:rsidRPr="001D2E49" w:rsidRDefault="00C3118F" w:rsidP="00C3118F">
      <w:pPr>
        <w:pStyle w:val="PL"/>
        <w:rPr>
          <w:snapToGrid w:val="0"/>
        </w:rPr>
      </w:pPr>
      <w:r w:rsidRPr="001D2E49">
        <w:rPr>
          <w:snapToGrid w:val="0"/>
        </w:rPr>
        <w:t>--</w:t>
      </w:r>
    </w:p>
    <w:p w14:paraId="09CB091A" w14:textId="77777777" w:rsidR="00C3118F" w:rsidRPr="001D2E49" w:rsidRDefault="00C3118F" w:rsidP="00C3118F">
      <w:pPr>
        <w:pStyle w:val="PL"/>
        <w:rPr>
          <w:snapToGrid w:val="0"/>
        </w:rPr>
      </w:pPr>
      <w:r w:rsidRPr="001D2E49">
        <w:rPr>
          <w:snapToGrid w:val="0"/>
        </w:rPr>
        <w:t>-- **************************************************************</w:t>
      </w:r>
    </w:p>
    <w:p w14:paraId="4D28D322" w14:textId="77777777" w:rsidR="00C3118F" w:rsidRPr="001D2E49" w:rsidRDefault="00C3118F" w:rsidP="00C3118F">
      <w:pPr>
        <w:pStyle w:val="PL"/>
        <w:rPr>
          <w:snapToGrid w:val="0"/>
        </w:rPr>
      </w:pPr>
    </w:p>
    <w:p w14:paraId="32388B08" w14:textId="77777777" w:rsidR="00C3118F" w:rsidRPr="001D2E49" w:rsidRDefault="00C3118F" w:rsidP="00C3118F">
      <w:pPr>
        <w:pStyle w:val="PL"/>
        <w:rPr>
          <w:snapToGrid w:val="0"/>
        </w:rPr>
      </w:pPr>
      <w:r w:rsidRPr="001D2E49">
        <w:rPr>
          <w:snapToGrid w:val="0"/>
        </w:rPr>
        <w:t xml:space="preserve">NGAP-Constants { </w:t>
      </w:r>
    </w:p>
    <w:p w14:paraId="3E3A76EA" w14:textId="77777777" w:rsidR="00C3118F" w:rsidRPr="001D2E49" w:rsidRDefault="00C3118F" w:rsidP="00C3118F">
      <w:pPr>
        <w:pStyle w:val="PL"/>
        <w:rPr>
          <w:snapToGrid w:val="0"/>
        </w:rPr>
      </w:pPr>
      <w:r w:rsidRPr="001D2E49">
        <w:rPr>
          <w:snapToGrid w:val="0"/>
        </w:rPr>
        <w:t xml:space="preserve">itu-t (0) identified-organization (4) etsi (0) mobileDomain (0) </w:t>
      </w:r>
    </w:p>
    <w:p w14:paraId="63F0D402" w14:textId="77777777" w:rsidR="00C3118F" w:rsidRPr="001D2E49" w:rsidRDefault="00C3118F" w:rsidP="00C3118F">
      <w:pPr>
        <w:pStyle w:val="PL"/>
        <w:rPr>
          <w:snapToGrid w:val="0"/>
        </w:rPr>
      </w:pPr>
      <w:r w:rsidRPr="001D2E49">
        <w:rPr>
          <w:snapToGrid w:val="0"/>
        </w:rPr>
        <w:t xml:space="preserve">ngran-Access (22) modules (3) ngap (1) version1 (1) ngap-Constants (4) } </w:t>
      </w:r>
    </w:p>
    <w:p w14:paraId="29024B3C" w14:textId="77777777" w:rsidR="00C3118F" w:rsidRPr="001D2E49" w:rsidRDefault="00C3118F" w:rsidP="00C3118F">
      <w:pPr>
        <w:pStyle w:val="PL"/>
        <w:rPr>
          <w:snapToGrid w:val="0"/>
        </w:rPr>
      </w:pPr>
    </w:p>
    <w:p w14:paraId="580D15F6" w14:textId="77777777" w:rsidR="00C3118F" w:rsidRPr="001D2E49" w:rsidRDefault="00C3118F" w:rsidP="00C3118F">
      <w:pPr>
        <w:pStyle w:val="PL"/>
        <w:rPr>
          <w:snapToGrid w:val="0"/>
        </w:rPr>
      </w:pPr>
      <w:r w:rsidRPr="001D2E49">
        <w:rPr>
          <w:snapToGrid w:val="0"/>
        </w:rPr>
        <w:t xml:space="preserve">DEFINITIONS AUTOMATIC TAGS ::= </w:t>
      </w:r>
    </w:p>
    <w:p w14:paraId="09105E0E" w14:textId="77777777" w:rsidR="00C3118F" w:rsidRPr="001D2E49" w:rsidRDefault="00C3118F" w:rsidP="00C3118F">
      <w:pPr>
        <w:pStyle w:val="PL"/>
        <w:rPr>
          <w:snapToGrid w:val="0"/>
        </w:rPr>
      </w:pPr>
    </w:p>
    <w:p w14:paraId="53F4F0D6" w14:textId="77777777" w:rsidR="00C3118F" w:rsidRPr="001D2E49" w:rsidRDefault="00C3118F" w:rsidP="00C3118F">
      <w:pPr>
        <w:pStyle w:val="PL"/>
        <w:rPr>
          <w:snapToGrid w:val="0"/>
        </w:rPr>
      </w:pPr>
      <w:r w:rsidRPr="001D2E49">
        <w:rPr>
          <w:snapToGrid w:val="0"/>
        </w:rPr>
        <w:t>BEGIN</w:t>
      </w:r>
    </w:p>
    <w:p w14:paraId="76C832F5" w14:textId="77777777" w:rsidR="00C3118F" w:rsidRPr="001D2E49" w:rsidRDefault="00C3118F" w:rsidP="00C3118F">
      <w:pPr>
        <w:pStyle w:val="PL"/>
        <w:rPr>
          <w:snapToGrid w:val="0"/>
        </w:rPr>
      </w:pPr>
    </w:p>
    <w:p w14:paraId="7957CC73" w14:textId="77777777" w:rsidR="00C3118F" w:rsidRPr="006E3D22" w:rsidRDefault="00C3118F" w:rsidP="00C3118F">
      <w:pPr>
        <w:pStyle w:val="PL"/>
        <w:rPr>
          <w:rFonts w:eastAsia="宋体"/>
          <w:snapToGrid w:val="0"/>
          <w:lang w:eastAsia="ko-KR"/>
        </w:rPr>
      </w:pPr>
      <w:r w:rsidRPr="006E3D22">
        <w:rPr>
          <w:rFonts w:eastAsia="宋体"/>
          <w:snapToGrid w:val="0"/>
          <w:lang w:eastAsia="ko-KR"/>
        </w:rPr>
        <w:t>-- **************************************************************</w:t>
      </w:r>
    </w:p>
    <w:p w14:paraId="384B43E6" w14:textId="77777777" w:rsidR="00C3118F" w:rsidRPr="006E3D22" w:rsidRDefault="00C3118F" w:rsidP="00C3118F">
      <w:pPr>
        <w:pStyle w:val="PL"/>
        <w:rPr>
          <w:rFonts w:eastAsia="宋体"/>
          <w:snapToGrid w:val="0"/>
          <w:lang w:eastAsia="ko-KR"/>
        </w:rPr>
      </w:pPr>
      <w:r w:rsidRPr="006E3D22">
        <w:rPr>
          <w:rFonts w:eastAsia="宋体"/>
          <w:snapToGrid w:val="0"/>
          <w:lang w:eastAsia="ko-KR"/>
        </w:rPr>
        <w:t>--</w:t>
      </w:r>
    </w:p>
    <w:p w14:paraId="3A78AC97" w14:textId="77777777" w:rsidR="00C3118F" w:rsidRPr="006E3D22" w:rsidRDefault="00C3118F" w:rsidP="00C3118F">
      <w:pPr>
        <w:pStyle w:val="PL"/>
        <w:rPr>
          <w:rFonts w:eastAsia="宋体"/>
          <w:snapToGrid w:val="0"/>
          <w:lang w:eastAsia="ko-KR"/>
        </w:rPr>
      </w:pPr>
      <w:r w:rsidRPr="006E3D22">
        <w:rPr>
          <w:rFonts w:eastAsia="宋体"/>
          <w:snapToGrid w:val="0"/>
          <w:lang w:eastAsia="ko-KR"/>
        </w:rPr>
        <w:t>-- IE parameter types from other modules.</w:t>
      </w:r>
    </w:p>
    <w:p w14:paraId="4281F51F" w14:textId="77777777" w:rsidR="00C3118F" w:rsidRPr="006E3D22" w:rsidRDefault="00C3118F" w:rsidP="00C3118F">
      <w:pPr>
        <w:pStyle w:val="PL"/>
        <w:rPr>
          <w:rFonts w:eastAsia="宋体"/>
          <w:snapToGrid w:val="0"/>
          <w:lang w:eastAsia="ko-KR"/>
        </w:rPr>
      </w:pPr>
      <w:r w:rsidRPr="006E3D22">
        <w:rPr>
          <w:rFonts w:eastAsia="宋体"/>
          <w:snapToGrid w:val="0"/>
          <w:lang w:eastAsia="ko-KR"/>
        </w:rPr>
        <w:t>--</w:t>
      </w:r>
    </w:p>
    <w:p w14:paraId="0EA57F0E" w14:textId="77777777" w:rsidR="00C3118F" w:rsidRPr="006E3D22" w:rsidRDefault="00C3118F" w:rsidP="00C3118F">
      <w:pPr>
        <w:pStyle w:val="PL"/>
        <w:rPr>
          <w:rFonts w:eastAsia="宋体"/>
          <w:snapToGrid w:val="0"/>
          <w:lang w:eastAsia="ko-KR"/>
        </w:rPr>
      </w:pPr>
      <w:r w:rsidRPr="006E3D22">
        <w:rPr>
          <w:rFonts w:eastAsia="宋体"/>
          <w:snapToGrid w:val="0"/>
          <w:lang w:eastAsia="ko-KR"/>
        </w:rPr>
        <w:t>-- **************************************************************</w:t>
      </w:r>
    </w:p>
    <w:p w14:paraId="7E07F8ED" w14:textId="77777777" w:rsidR="00C3118F" w:rsidRPr="006E3D22" w:rsidRDefault="00C3118F" w:rsidP="00C3118F">
      <w:pPr>
        <w:pStyle w:val="PL"/>
        <w:rPr>
          <w:rFonts w:eastAsia="宋体"/>
          <w:snapToGrid w:val="0"/>
          <w:lang w:eastAsia="ko-KR"/>
        </w:rPr>
      </w:pPr>
    </w:p>
    <w:p w14:paraId="12E588D2" w14:textId="77777777" w:rsidR="00C3118F" w:rsidRPr="006E3D22" w:rsidRDefault="00C3118F" w:rsidP="00C3118F">
      <w:pPr>
        <w:pStyle w:val="PL"/>
        <w:rPr>
          <w:rFonts w:eastAsia="宋体"/>
          <w:lang w:eastAsia="zh-CN"/>
        </w:rPr>
      </w:pPr>
      <w:r w:rsidRPr="006E3D22">
        <w:rPr>
          <w:rFonts w:eastAsia="宋体"/>
          <w:lang w:eastAsia="zh-CN"/>
        </w:rPr>
        <w:t>IMPORTS</w:t>
      </w:r>
    </w:p>
    <w:p w14:paraId="0ABEA959" w14:textId="77777777" w:rsidR="00C3118F" w:rsidRPr="006E3D22" w:rsidRDefault="00C3118F" w:rsidP="00C3118F">
      <w:pPr>
        <w:pStyle w:val="PL"/>
        <w:rPr>
          <w:rFonts w:eastAsia="宋体"/>
          <w:lang w:eastAsia="zh-CN"/>
        </w:rPr>
      </w:pPr>
    </w:p>
    <w:p w14:paraId="4F7372A1" w14:textId="77777777" w:rsidR="00C3118F" w:rsidRPr="006E3D22" w:rsidRDefault="00C3118F" w:rsidP="00C3118F">
      <w:pPr>
        <w:pStyle w:val="PL"/>
        <w:rPr>
          <w:rFonts w:eastAsia="宋体"/>
          <w:lang w:eastAsia="zh-CN"/>
        </w:rPr>
      </w:pPr>
      <w:r w:rsidRPr="006E3D22">
        <w:rPr>
          <w:rFonts w:eastAsia="宋体"/>
          <w:lang w:eastAsia="zh-CN"/>
        </w:rPr>
        <w:tab/>
        <w:t>ProcedureCode,</w:t>
      </w:r>
    </w:p>
    <w:p w14:paraId="1B016647" w14:textId="77777777" w:rsidR="00C3118F" w:rsidRPr="006E3D22" w:rsidRDefault="00C3118F" w:rsidP="00C3118F">
      <w:pPr>
        <w:pStyle w:val="PL"/>
        <w:rPr>
          <w:rFonts w:eastAsia="宋体"/>
          <w:lang w:eastAsia="zh-CN"/>
        </w:rPr>
      </w:pPr>
      <w:r w:rsidRPr="006E3D22">
        <w:rPr>
          <w:rFonts w:eastAsia="宋体"/>
          <w:lang w:eastAsia="zh-CN"/>
        </w:rPr>
        <w:tab/>
        <w:t>ProtocolIE-ID</w:t>
      </w:r>
    </w:p>
    <w:p w14:paraId="1FBD78D4" w14:textId="77777777" w:rsidR="00C3118F" w:rsidRPr="006E3D22" w:rsidRDefault="00C3118F" w:rsidP="00C3118F">
      <w:pPr>
        <w:pStyle w:val="PL"/>
        <w:rPr>
          <w:rFonts w:eastAsia="宋体"/>
          <w:lang w:eastAsia="zh-CN"/>
        </w:rPr>
      </w:pPr>
      <w:r w:rsidRPr="006E3D22">
        <w:rPr>
          <w:rFonts w:eastAsia="宋体"/>
          <w:lang w:eastAsia="zh-CN"/>
        </w:rPr>
        <w:t>FROM NGAP-CommonDataTypes;</w:t>
      </w:r>
    </w:p>
    <w:p w14:paraId="6A91F683" w14:textId="64FEB3C2" w:rsidR="00C3118F" w:rsidRDefault="00C3118F" w:rsidP="00C3118F">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237AF53" w14:textId="77777777" w:rsidR="00704F9C" w:rsidRPr="00065B74" w:rsidRDefault="00704F9C" w:rsidP="00704F9C">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D4DF079" w14:textId="77777777" w:rsidR="00704F9C" w:rsidRPr="00065B74" w:rsidRDefault="00704F9C" w:rsidP="00704F9C">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720F2C51" w14:textId="77777777" w:rsidR="00704F9C" w:rsidRPr="00065B74" w:rsidRDefault="00704F9C" w:rsidP="00704F9C">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4B2421E0" w14:textId="77777777" w:rsidR="00704F9C" w:rsidRPr="00065B74" w:rsidRDefault="00704F9C" w:rsidP="00704F9C">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4434715B" w14:textId="77777777" w:rsidR="00704F9C" w:rsidRPr="005442A7" w:rsidRDefault="00704F9C" w:rsidP="00704F9C">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2AED87E0" w14:textId="77777777" w:rsidR="00704F9C" w:rsidRPr="00E158C2" w:rsidRDefault="00704F9C" w:rsidP="00704F9C">
      <w:pPr>
        <w:pStyle w:val="PL"/>
        <w:rPr>
          <w:snapToGrid w:val="0"/>
          <w:lang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del w:id="1546" w:author="Author" w:date="2023-10-25T10:57:00Z">
        <w:r w:rsidRPr="005442A7">
          <w:rPr>
            <w:rFonts w:eastAsia="等线"/>
            <w:snapToGrid w:val="0"/>
            <w:kern w:val="2"/>
            <w:szCs w:val="22"/>
            <w:lang w:val="en-US"/>
          </w:rPr>
          <w:tab/>
        </w:r>
        <w:r w:rsidRPr="005442A7">
          <w:rPr>
            <w:rFonts w:eastAsia="等线"/>
            <w:snapToGrid w:val="0"/>
            <w:kern w:val="2"/>
            <w:szCs w:val="22"/>
            <w:lang w:val="en-US"/>
          </w:rPr>
          <w:tab/>
        </w:r>
      </w:del>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758271B7" w14:textId="77777777" w:rsidR="00704F9C" w:rsidRPr="002435AD" w:rsidRDefault="00704F9C" w:rsidP="00704F9C">
      <w:pPr>
        <w:pStyle w:val="PL"/>
        <w:rPr>
          <w:ins w:id="1547" w:author="Author" w:date="2023-10-25T10:57:00Z"/>
          <w:snapToGrid w:val="0"/>
        </w:rPr>
      </w:pPr>
      <w:ins w:id="1548" w:author="Author" w:date="2023-10-25T10:57:00Z">
        <w:r w:rsidRPr="00563F94">
          <w:rPr>
            <w:snapToGrid w:val="0"/>
            <w:lang w:eastAsia="ko-KR"/>
          </w:rPr>
          <w:t>id-</w:t>
        </w:r>
        <w:r>
          <w:rPr>
            <w:rFonts w:hint="eastAsia"/>
            <w:snapToGrid w:val="0"/>
            <w:lang w:eastAsia="zh-CN"/>
          </w:rPr>
          <w:t>Assoc</w:t>
        </w:r>
        <w:r>
          <w:rPr>
            <w:snapToGrid w:val="0"/>
            <w:lang w:eastAsia="zh-CN"/>
          </w:rPr>
          <w:t>i</w:t>
        </w:r>
        <w:r>
          <w:rPr>
            <w:rFonts w:hint="eastAsia"/>
            <w:snapToGrid w:val="0"/>
            <w:lang w:eastAsia="zh-CN"/>
          </w:rPr>
          <w:t>atedSessionID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563F94">
          <w:rPr>
            <w:rFonts w:hint="eastAsia"/>
            <w:snapToGrid w:val="0"/>
            <w:lang w:eastAsia="zh-CN"/>
          </w:rPr>
          <w:tab/>
        </w:r>
        <w:r w:rsidRPr="00563F94">
          <w:rPr>
            <w:rFonts w:hint="eastAsia"/>
            <w:snapToGrid w:val="0"/>
            <w:lang w:eastAsia="zh-CN"/>
          </w:rPr>
          <w:tab/>
        </w:r>
        <w:r w:rsidRPr="00563F94">
          <w:rPr>
            <w:rFonts w:eastAsia="宋体"/>
            <w:snapToGrid w:val="0"/>
            <w:lang w:val="it-IT" w:eastAsia="ko-KR"/>
          </w:rPr>
          <w:t xml:space="preserve">ProtocolIE-ID ::= </w:t>
        </w:r>
        <w:r>
          <w:rPr>
            <w:rFonts w:eastAsia="宋体"/>
            <w:snapToGrid w:val="0"/>
            <w:lang w:val="it-IT" w:eastAsia="zh-CN"/>
          </w:rPr>
          <w:t>994</w:t>
        </w:r>
        <w:r>
          <w:t xml:space="preserve"> -- to be allocated</w:t>
        </w:r>
      </w:ins>
    </w:p>
    <w:p w14:paraId="2851756A" w14:textId="77777777" w:rsidR="00704F9C" w:rsidRDefault="00704F9C" w:rsidP="00704F9C">
      <w:pPr>
        <w:pStyle w:val="PL"/>
        <w:rPr>
          <w:ins w:id="1549" w:author="Author" w:date="2023-10-25T10:57:00Z"/>
        </w:rPr>
      </w:pPr>
      <w:ins w:id="1550" w:author="Author" w:date="2023-10-25T10:57:00Z">
        <w:r w:rsidRPr="00DA11D0">
          <w:rPr>
            <w:noProof w:val="0"/>
          </w:rPr>
          <w:t>id-</w:t>
        </w:r>
        <w:r>
          <w:rPr>
            <w:noProof w:val="0"/>
          </w:rPr>
          <w:t>IndicationMCInactiveReception</w:t>
        </w:r>
        <w:r>
          <w:rPr>
            <w:noProof w:val="0"/>
          </w:rPr>
          <w:tab/>
        </w:r>
        <w:r>
          <w:rPr>
            <w:noProof w:val="0"/>
          </w:rPr>
          <w:tab/>
        </w:r>
        <w:r>
          <w:rPr>
            <w:noProof w:val="0"/>
          </w:rPr>
          <w:tab/>
        </w:r>
        <w:r>
          <w:rPr>
            <w:noProof w:val="0"/>
          </w:rPr>
          <w:tab/>
        </w:r>
        <w:r>
          <w:rPr>
            <w:noProof w:val="0"/>
          </w:rPr>
          <w:tab/>
        </w:r>
        <w:r w:rsidRPr="00E158C2">
          <w:t xml:space="preserve">ProtocolIE-ID ::= </w:t>
        </w:r>
        <w:r>
          <w:t>999 -- to be allocated</w:t>
        </w:r>
      </w:ins>
    </w:p>
    <w:p w14:paraId="581227C4" w14:textId="77777777" w:rsidR="00704F9C" w:rsidRDefault="00704F9C" w:rsidP="00704F9C">
      <w:pPr>
        <w:pStyle w:val="PL"/>
        <w:rPr>
          <w:ins w:id="1551" w:author="Author" w:date="2023-10-25T10:57:00Z"/>
        </w:rPr>
      </w:pPr>
      <w:ins w:id="1552" w:author="Author" w:date="2023-10-25T10:57:00Z">
        <w:r w:rsidRPr="00F85EA2">
          <w:t>id-Multicast</w:t>
        </w:r>
        <w:r>
          <w:t>CU2DURRCInfo</w:t>
        </w:r>
        <w:r w:rsidRPr="00F85EA2">
          <w:tab/>
        </w:r>
        <w:r>
          <w:tab/>
        </w:r>
        <w:r>
          <w:tab/>
        </w:r>
        <w:r>
          <w:tab/>
        </w:r>
        <w:r>
          <w:tab/>
        </w:r>
        <w:r>
          <w:tab/>
        </w:r>
        <w:r>
          <w:tab/>
        </w:r>
        <w:r w:rsidRPr="00E158C2">
          <w:t xml:space="preserve">ProtocolIE-ID ::= </w:t>
        </w:r>
        <w:r>
          <w:t>998 -- to be allocated</w:t>
        </w:r>
      </w:ins>
    </w:p>
    <w:p w14:paraId="4B8C7640" w14:textId="77777777" w:rsidR="00704F9C" w:rsidRDefault="00704F9C" w:rsidP="00704F9C">
      <w:pPr>
        <w:pStyle w:val="PL"/>
        <w:rPr>
          <w:ins w:id="1553" w:author="Author" w:date="2023-10-25T10:57:00Z"/>
        </w:rPr>
      </w:pPr>
      <w:ins w:id="1554" w:author="Author" w:date="2023-10-25T10:57:00Z">
        <w:r w:rsidRPr="00F85EA2">
          <w:t>id-</w:t>
        </w:r>
        <w:r>
          <w:t>MBS</w:t>
        </w:r>
        <w:r w:rsidRPr="00F85EA2">
          <w:t>Multicast</w:t>
        </w:r>
        <w:r>
          <w:t>SessionState</w:t>
        </w:r>
        <w:r>
          <w:tab/>
        </w:r>
        <w:r>
          <w:tab/>
        </w:r>
        <w:r>
          <w:tab/>
        </w:r>
        <w:r>
          <w:tab/>
        </w:r>
        <w:r>
          <w:tab/>
        </w:r>
        <w:r>
          <w:tab/>
        </w:r>
        <w:r>
          <w:tab/>
        </w:r>
        <w:r w:rsidRPr="00E158C2">
          <w:t xml:space="preserve">ProtocolIE-ID ::= </w:t>
        </w:r>
        <w:r>
          <w:t>997 -- to be allocated</w:t>
        </w:r>
      </w:ins>
    </w:p>
    <w:p w14:paraId="66A14C3D" w14:textId="77777777" w:rsidR="00704F9C" w:rsidRPr="00E158C2" w:rsidRDefault="00704F9C" w:rsidP="00704F9C">
      <w:pPr>
        <w:pStyle w:val="PL"/>
        <w:rPr>
          <w:ins w:id="1555" w:author="Author" w:date="2023-10-25T10:57:00Z"/>
          <w:snapToGrid w:val="0"/>
          <w:lang w:eastAsia="zh-CN"/>
        </w:rPr>
      </w:pPr>
      <w:ins w:id="1556" w:author="Author" w:date="2023-10-25T10:57:00Z">
        <w:r w:rsidRPr="00157F71">
          <w:rPr>
            <w:rFonts w:eastAsia="宋体"/>
            <w:snapToGrid w:val="0"/>
          </w:rPr>
          <w:t>id-F1U</w:t>
        </w:r>
        <w:r>
          <w:rPr>
            <w:rFonts w:eastAsia="宋体"/>
            <w:snapToGrid w:val="0"/>
          </w:rPr>
          <w:t>Tunnel</w:t>
        </w:r>
        <w:r w:rsidRPr="00157F71">
          <w:rPr>
            <w:rFonts w:eastAsia="宋体"/>
            <w:snapToGrid w:val="0"/>
          </w:rPr>
          <w:t>NotEstablished</w:t>
        </w:r>
        <w:r>
          <w:rPr>
            <w:rFonts w:eastAsia="等线"/>
            <w:snapToGrid w:val="0"/>
            <w:kern w:val="2"/>
            <w:szCs w:val="22"/>
            <w:lang w:val="en-US"/>
          </w:rPr>
          <w:t xml:space="preserve">                       </w:t>
        </w:r>
        <w:r>
          <w:rPr>
            <w:rFonts w:eastAsia="等线"/>
            <w:snapToGrid w:val="0"/>
            <w:kern w:val="2"/>
            <w:szCs w:val="22"/>
            <w:lang w:val="en-US"/>
          </w:rPr>
          <w:tab/>
        </w:r>
        <w:r w:rsidRPr="005442A7">
          <w:rPr>
            <w:rFonts w:eastAsia="等线"/>
            <w:snapToGrid w:val="0"/>
            <w:kern w:val="2"/>
            <w:szCs w:val="22"/>
            <w:lang w:val="en-US"/>
          </w:rPr>
          <w:t xml:space="preserve">ProtocolIE-ID ::= </w:t>
        </w:r>
        <w:r>
          <w:rPr>
            <w:rFonts w:eastAsia="等线"/>
            <w:snapToGrid w:val="0"/>
            <w:kern w:val="2"/>
            <w:szCs w:val="22"/>
            <w:lang w:val="en-US" w:eastAsia="zh-CN"/>
          </w:rPr>
          <w:t>996</w:t>
        </w:r>
        <w:r>
          <w:t xml:space="preserve"> -- to be allocated</w:t>
        </w:r>
      </w:ins>
    </w:p>
    <w:p w14:paraId="54F6BBF1" w14:textId="77777777" w:rsidR="00704F9C" w:rsidRDefault="00704F9C" w:rsidP="00704F9C">
      <w:pPr>
        <w:pStyle w:val="PL"/>
        <w:rPr>
          <w:ins w:id="1557" w:author="Author" w:date="2023-10-25T10:57:00Z"/>
          <w:snapToGrid w:val="0"/>
          <w:lang w:eastAsia="zh-CN"/>
        </w:rPr>
      </w:pPr>
      <w:ins w:id="1558" w:author="Author" w:date="2023-10-25T10:57:00Z">
        <w:r>
          <w:lastRenderedPageBreak/>
          <w:t>id-MulticastDU2CURRCInfo</w:t>
        </w:r>
        <w:r>
          <w:tab/>
        </w:r>
        <w:r>
          <w:tab/>
        </w:r>
        <w:r>
          <w:tab/>
        </w:r>
        <w:r>
          <w:tab/>
        </w:r>
        <w:r>
          <w:tab/>
        </w:r>
        <w:r>
          <w:tab/>
        </w:r>
        <w:r>
          <w:tab/>
          <w:t>ProtocolIE-ID ::= 995 -- to be allocated</w:t>
        </w:r>
      </w:ins>
    </w:p>
    <w:p w14:paraId="17D2F49F" w14:textId="77777777" w:rsidR="00704F9C" w:rsidRDefault="00704F9C" w:rsidP="00704F9C">
      <w:pPr>
        <w:pStyle w:val="PL"/>
        <w:rPr>
          <w:ins w:id="1559" w:author="Huawei" w:date="2023-11-02T14:41:00Z"/>
        </w:rPr>
      </w:pPr>
      <w:ins w:id="1560" w:author="Huawei" w:date="2023-11-02T14:41:00Z">
        <w:r>
          <w:rPr>
            <w:rFonts w:eastAsiaTheme="minorEastAsia" w:hint="eastAsia"/>
            <w:snapToGrid w:val="0"/>
            <w:lang w:eastAsia="zh-CN"/>
          </w:rPr>
          <w:t>i</w:t>
        </w:r>
        <w:r>
          <w:rPr>
            <w:rFonts w:eastAsiaTheme="minorEastAsia"/>
            <w:snapToGrid w:val="0"/>
            <w:lang w:eastAsia="zh-CN"/>
          </w:rPr>
          <w:t>d-</w:t>
        </w:r>
        <w:r w:rsidRPr="00DA11D0">
          <w:t>BroadcastMRBs</w:t>
        </w:r>
        <w:r>
          <w:t>F1U</w:t>
        </w:r>
        <w:r w:rsidRPr="00DA11D0">
          <w:rPr>
            <w:rFonts w:eastAsia="宋体"/>
          </w:rPr>
          <w:t>-Setup</w:t>
        </w:r>
        <w:r>
          <w:rPr>
            <w:rFonts w:eastAsia="宋体"/>
          </w:rPr>
          <w:t>-List</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t>ProtocolIE-ID ::= FFS -- to be allocated</w:t>
        </w:r>
      </w:ins>
    </w:p>
    <w:p w14:paraId="12FF3A14" w14:textId="77777777" w:rsidR="00704F9C" w:rsidRPr="005E70F5" w:rsidRDefault="00704F9C" w:rsidP="00704F9C">
      <w:pPr>
        <w:pStyle w:val="PL"/>
        <w:rPr>
          <w:ins w:id="1561" w:author="Huawei" w:date="2023-11-02T14:41:00Z"/>
        </w:rPr>
      </w:pPr>
      <w:ins w:id="1562" w:author="Huawei" w:date="2023-11-02T14:41:00Z">
        <w:r>
          <w:rPr>
            <w:rFonts w:eastAsiaTheme="minorEastAsia" w:hint="eastAsia"/>
            <w:snapToGrid w:val="0"/>
            <w:lang w:eastAsia="zh-CN"/>
          </w:rPr>
          <w:t>i</w:t>
        </w:r>
        <w:r>
          <w:rPr>
            <w:rFonts w:eastAsiaTheme="minorEastAsia"/>
            <w:snapToGrid w:val="0"/>
            <w:lang w:eastAsia="zh-CN"/>
          </w:rPr>
          <w:t>d-</w:t>
        </w:r>
        <w:r w:rsidRPr="00DA11D0">
          <w:t>BroadcastMRBs</w:t>
        </w:r>
        <w:r>
          <w:t>F1U</w:t>
        </w:r>
        <w:r w:rsidRPr="00DA11D0">
          <w:rPr>
            <w:rFonts w:eastAsia="宋体"/>
          </w:rPr>
          <w:t>-Setup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t>ProtocolIE-ID ::= FFS -- to be allocated</w:t>
        </w:r>
      </w:ins>
    </w:p>
    <w:p w14:paraId="6463BB39" w14:textId="77777777" w:rsidR="00704F9C" w:rsidRDefault="00704F9C" w:rsidP="00704F9C">
      <w:pPr>
        <w:pStyle w:val="PL"/>
        <w:rPr>
          <w:ins w:id="1563" w:author="Huawei" w:date="2023-11-02T14:41:00Z"/>
        </w:rPr>
      </w:pPr>
      <w:ins w:id="1564" w:author="Huawei" w:date="2023-11-02T14:41:00Z">
        <w:r>
          <w:rPr>
            <w:rFonts w:eastAsiaTheme="minorEastAsia" w:hint="eastAsia"/>
            <w:snapToGrid w:val="0"/>
            <w:lang w:eastAsia="zh-CN"/>
          </w:rPr>
          <w:t>i</w:t>
        </w:r>
        <w:r>
          <w:rPr>
            <w:rFonts w:eastAsiaTheme="minorEastAsia"/>
            <w:snapToGrid w:val="0"/>
            <w:lang w:eastAsia="zh-CN"/>
          </w:rPr>
          <w:t>d-</w:t>
        </w:r>
        <w:r w:rsidRPr="00DA11D0">
          <w:t>BroadcastMRBs</w:t>
        </w:r>
        <w:r>
          <w:t>F1U</w:t>
        </w:r>
        <w:r w:rsidRPr="00DA11D0">
          <w:rPr>
            <w:rFonts w:eastAsia="宋体"/>
          </w:rPr>
          <w:t>-ToBeSetup</w:t>
        </w:r>
        <w:r>
          <w:rPr>
            <w:rFonts w:eastAsia="宋体"/>
          </w:rPr>
          <w:t>-List</w:t>
        </w:r>
        <w:r>
          <w:rPr>
            <w:rFonts w:eastAsia="宋体"/>
          </w:rPr>
          <w:tab/>
        </w:r>
        <w:r>
          <w:rPr>
            <w:rFonts w:eastAsia="宋体"/>
          </w:rPr>
          <w:tab/>
        </w:r>
        <w:r>
          <w:rPr>
            <w:rFonts w:eastAsia="宋体"/>
          </w:rPr>
          <w:tab/>
        </w:r>
        <w:r>
          <w:rPr>
            <w:rFonts w:eastAsia="宋体"/>
          </w:rPr>
          <w:tab/>
        </w:r>
        <w:r>
          <w:rPr>
            <w:rFonts w:eastAsia="宋体"/>
          </w:rPr>
          <w:tab/>
        </w:r>
        <w:r>
          <w:t>ProtocolIE-ID ::= FFS -- to be allocated</w:t>
        </w:r>
      </w:ins>
    </w:p>
    <w:p w14:paraId="61126F1E" w14:textId="77777777" w:rsidR="00704F9C" w:rsidRDefault="00704F9C" w:rsidP="00704F9C">
      <w:pPr>
        <w:pStyle w:val="PL"/>
        <w:rPr>
          <w:ins w:id="1565" w:author="Huawei" w:date="2023-11-02T14:41:00Z"/>
        </w:rPr>
      </w:pPr>
      <w:ins w:id="1566" w:author="Huawei" w:date="2023-11-02T14:41:00Z">
        <w:r>
          <w:rPr>
            <w:rFonts w:eastAsiaTheme="minorEastAsia" w:hint="eastAsia"/>
            <w:snapToGrid w:val="0"/>
            <w:lang w:eastAsia="zh-CN"/>
          </w:rPr>
          <w:t>i</w:t>
        </w:r>
        <w:r>
          <w:rPr>
            <w:rFonts w:eastAsiaTheme="minorEastAsia"/>
            <w:snapToGrid w:val="0"/>
            <w:lang w:eastAsia="zh-CN"/>
          </w:rPr>
          <w:t>d-</w:t>
        </w:r>
        <w:r w:rsidRPr="00DA11D0">
          <w:t>BroadcastMRBs</w:t>
        </w:r>
        <w:r>
          <w:t>F1U</w:t>
        </w:r>
        <w:r w:rsidRPr="00DA11D0">
          <w:rPr>
            <w:rFonts w:eastAsia="宋体"/>
          </w:rPr>
          <w:t>-ToBeSetup</w:t>
        </w:r>
        <w:r>
          <w:rPr>
            <w:rFonts w:eastAsia="宋体"/>
          </w:rPr>
          <w:t>-Item</w:t>
        </w:r>
        <w:r>
          <w:rPr>
            <w:rFonts w:eastAsia="宋体"/>
          </w:rPr>
          <w:tab/>
        </w:r>
        <w:r>
          <w:rPr>
            <w:rFonts w:eastAsia="宋体"/>
          </w:rPr>
          <w:tab/>
        </w:r>
        <w:r>
          <w:rPr>
            <w:rFonts w:eastAsia="宋体"/>
          </w:rPr>
          <w:tab/>
        </w:r>
        <w:r>
          <w:rPr>
            <w:rFonts w:eastAsia="宋体"/>
          </w:rPr>
          <w:tab/>
        </w:r>
        <w:r>
          <w:rPr>
            <w:rFonts w:eastAsia="宋体"/>
          </w:rPr>
          <w:tab/>
        </w:r>
        <w:r>
          <w:t>ProtocolIE-ID ::= FFS -- to be allocated</w:t>
        </w:r>
      </w:ins>
    </w:p>
    <w:p w14:paraId="1894E917" w14:textId="77777777" w:rsidR="00704F9C" w:rsidRPr="00205AEE" w:rsidRDefault="00704F9C" w:rsidP="00704F9C">
      <w:pPr>
        <w:pStyle w:val="PL"/>
        <w:rPr>
          <w:snapToGrid w:val="0"/>
        </w:rPr>
      </w:pPr>
    </w:p>
    <w:p w14:paraId="23BED759" w14:textId="77777777" w:rsidR="00704F9C" w:rsidRPr="002435AD" w:rsidRDefault="00704F9C" w:rsidP="00704F9C">
      <w:pPr>
        <w:pStyle w:val="PL"/>
        <w:rPr>
          <w:noProof w:val="0"/>
          <w:snapToGrid w:val="0"/>
        </w:rPr>
      </w:pPr>
      <w:r w:rsidRPr="002435AD">
        <w:rPr>
          <w:noProof w:val="0"/>
          <w:snapToGrid w:val="0"/>
        </w:rPr>
        <w:t>END</w:t>
      </w:r>
    </w:p>
    <w:p w14:paraId="6B582973" w14:textId="77777777" w:rsidR="00704F9C" w:rsidRPr="002435AD" w:rsidRDefault="00704F9C" w:rsidP="00704F9C">
      <w:pPr>
        <w:pStyle w:val="PL"/>
        <w:rPr>
          <w:noProof w:val="0"/>
          <w:snapToGrid w:val="0"/>
        </w:rPr>
      </w:pPr>
      <w:r w:rsidRPr="002435AD">
        <w:rPr>
          <w:noProof w:val="0"/>
          <w:snapToGrid w:val="0"/>
        </w:rPr>
        <w:t xml:space="preserve">-- ASN1STOP </w:t>
      </w:r>
    </w:p>
    <w:p w14:paraId="4324FE1D" w14:textId="4CEE72CF" w:rsidR="00F96491" w:rsidDel="0059056E" w:rsidRDefault="00384FFC" w:rsidP="00384FFC">
      <w:pPr>
        <w:rPr>
          <w:del w:id="1567" w:author="Huawei" w:date="2023-11-01T20:52:00Z"/>
          <w:rFonts w:eastAsiaTheme="minorEastAsia"/>
          <w:b/>
          <w:i/>
          <w:color w:val="0070C0"/>
          <w:sz w:val="21"/>
          <w:highlight w:val="lightGray"/>
          <w:lang w:eastAsia="zh-CN"/>
        </w:rPr>
        <w:sectPr w:rsidR="00F96491" w:rsidDel="0059056E" w:rsidSect="00F96491">
          <w:footnotePr>
            <w:numRestart w:val="eachSect"/>
          </w:footnotePr>
          <w:pgSz w:w="16840" w:h="11907" w:orient="landscape" w:code="9"/>
          <w:pgMar w:top="1133" w:right="1416" w:bottom="1133" w:left="1133" w:header="850" w:footer="340" w:gutter="0"/>
          <w:cols w:space="720"/>
          <w:formProt w:val="0"/>
          <w:docGrid w:linePitch="272"/>
        </w:sect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----------------End of the Change------------------</w:t>
      </w:r>
    </w:p>
    <w:p w14:paraId="5874A21D" w14:textId="10EFAC40" w:rsidR="00B94B9E" w:rsidRDefault="001D73CC" w:rsidP="00B94B9E">
      <w:pPr>
        <w:pStyle w:val="Heading1"/>
      </w:pPr>
      <w:r>
        <w:rPr>
          <w:lang w:eastAsia="zh-CN"/>
        </w:rPr>
        <w:lastRenderedPageBreak/>
        <w:t>7</w:t>
      </w:r>
      <w:r w:rsidR="00B94B9E">
        <w:rPr>
          <w:lang w:eastAsia="zh-CN"/>
        </w:rPr>
        <w:t>.</w:t>
      </w:r>
      <w:r w:rsidR="00B94B9E">
        <w:t xml:space="preserve"> TP to TS 37.483 BL CR</w:t>
      </w:r>
    </w:p>
    <w:p w14:paraId="0D7C155E" w14:textId="192308EE" w:rsidR="00B94B9E" w:rsidRDefault="00B94B9E" w:rsidP="00B94B9E">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----------------Start of the Change-------------------</w:t>
      </w:r>
    </w:p>
    <w:p w14:paraId="689A7637" w14:textId="77777777" w:rsidR="00AF547B" w:rsidRPr="008C3F37" w:rsidRDefault="00AF547B" w:rsidP="00AF547B">
      <w:pPr>
        <w:pStyle w:val="Heading4"/>
        <w:keepNext w:val="0"/>
        <w:keepLines w:val="0"/>
        <w:widowControl w:val="0"/>
      </w:pPr>
      <w:bookmarkStart w:id="1568" w:name="_Toc105657402"/>
      <w:bookmarkStart w:id="1569" w:name="_Toc106108783"/>
      <w:bookmarkStart w:id="1570" w:name="_Toc112687876"/>
      <w:bookmarkStart w:id="1571" w:name="_Toc145326922"/>
      <w:r>
        <w:t>9.3.1.112</w:t>
      </w:r>
      <w:r w:rsidRPr="008C3F37">
        <w:tab/>
      </w:r>
      <w:r w:rsidRPr="008C3F37">
        <w:rPr>
          <w:noProof/>
          <w:lang w:eastAsia="ja-JP"/>
        </w:rPr>
        <w:t>BC Bearer Context NG-U TNL Info at 5GC</w:t>
      </w:r>
      <w:bookmarkEnd w:id="1568"/>
      <w:bookmarkEnd w:id="1569"/>
      <w:bookmarkEnd w:id="1570"/>
      <w:bookmarkEnd w:id="1571"/>
    </w:p>
    <w:p w14:paraId="08B6190A" w14:textId="77777777" w:rsidR="00AF547B" w:rsidRPr="008C3F37" w:rsidRDefault="00AF547B" w:rsidP="00AF547B">
      <w:pPr>
        <w:widowControl w:val="0"/>
      </w:pPr>
      <w:r w:rsidRPr="008C3F37">
        <w:t>This IE contains TNL information for an MBS Session as provided by the 5GC for both, shared NG-U multicast and unicast transport. It may also contain per Area Session ID NG-U TNL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F547B" w:rsidRPr="008C3F37" w14:paraId="40124648" w14:textId="77777777" w:rsidTr="008855E2">
        <w:tc>
          <w:tcPr>
            <w:tcW w:w="2448" w:type="dxa"/>
            <w:tcBorders>
              <w:top w:val="single" w:sz="4" w:space="0" w:color="auto"/>
              <w:left w:val="single" w:sz="4" w:space="0" w:color="auto"/>
              <w:bottom w:val="single" w:sz="4" w:space="0" w:color="auto"/>
              <w:right w:val="single" w:sz="4" w:space="0" w:color="auto"/>
            </w:tcBorders>
          </w:tcPr>
          <w:p w14:paraId="4CEB4E2D" w14:textId="77777777" w:rsidR="00AF547B" w:rsidRPr="008C3F37" w:rsidRDefault="00AF547B" w:rsidP="008855E2">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7A23015D" w14:textId="77777777" w:rsidR="00AF547B" w:rsidRPr="008C3F37" w:rsidRDefault="00AF547B" w:rsidP="008855E2">
            <w:pPr>
              <w:pStyle w:val="TAH"/>
              <w:keepNext w:val="0"/>
              <w:keepLines w:val="0"/>
              <w:widowControl w:val="0"/>
              <w:rPr>
                <w:lang w:eastAsia="ja-JP"/>
              </w:rPr>
            </w:pPr>
            <w:r w:rsidRPr="008C3F37">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2BF85801" w14:textId="77777777" w:rsidR="00AF547B" w:rsidRPr="008C3F37" w:rsidRDefault="00AF547B" w:rsidP="008855E2">
            <w:pPr>
              <w:pStyle w:val="TAH"/>
              <w:keepNext w:val="0"/>
              <w:keepLines w:val="0"/>
              <w:widowControl w:val="0"/>
              <w:rPr>
                <w:i/>
                <w:lang w:eastAsia="ja-JP"/>
              </w:rPr>
            </w:pPr>
            <w:r w:rsidRPr="008C3F37">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154E4B8" w14:textId="77777777" w:rsidR="00AF547B" w:rsidRPr="008C3F37" w:rsidRDefault="00AF547B" w:rsidP="008855E2">
            <w:pPr>
              <w:pStyle w:val="TAH"/>
              <w:keepNext w:val="0"/>
              <w:keepLines w:val="0"/>
              <w:widowControl w:val="0"/>
              <w:rPr>
                <w:noProof/>
                <w:lang w:eastAsia="ja-JP"/>
              </w:rPr>
            </w:pPr>
            <w:r w:rsidRPr="008C3F3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0D7562F" w14:textId="77777777" w:rsidR="00AF547B" w:rsidRPr="008C3F37" w:rsidRDefault="00AF547B" w:rsidP="008855E2">
            <w:pPr>
              <w:pStyle w:val="TAH"/>
              <w:keepNext w:val="0"/>
              <w:keepLines w:val="0"/>
              <w:widowControl w:val="0"/>
              <w:rPr>
                <w:lang w:eastAsia="ja-JP"/>
              </w:rPr>
            </w:pPr>
            <w:r w:rsidRPr="008C3F37">
              <w:rPr>
                <w:lang w:eastAsia="ja-JP"/>
              </w:rPr>
              <w:t>Semantics description</w:t>
            </w:r>
          </w:p>
        </w:tc>
      </w:tr>
      <w:tr w:rsidR="00AF547B" w:rsidRPr="008C3F37" w14:paraId="33CADA00" w14:textId="77777777" w:rsidTr="008855E2">
        <w:tc>
          <w:tcPr>
            <w:tcW w:w="2448" w:type="dxa"/>
            <w:tcBorders>
              <w:top w:val="single" w:sz="4" w:space="0" w:color="auto"/>
              <w:left w:val="single" w:sz="4" w:space="0" w:color="auto"/>
              <w:bottom w:val="single" w:sz="4" w:space="0" w:color="auto"/>
              <w:right w:val="single" w:sz="4" w:space="0" w:color="auto"/>
            </w:tcBorders>
          </w:tcPr>
          <w:p w14:paraId="181EFFA4" w14:textId="77777777" w:rsidR="00AF547B" w:rsidRPr="008C3F37" w:rsidRDefault="00AF547B" w:rsidP="008855E2">
            <w:pPr>
              <w:pStyle w:val="TAL"/>
              <w:keepNext w:val="0"/>
              <w:keepLines w:val="0"/>
              <w:widowControl w:val="0"/>
              <w:rPr>
                <w:bCs/>
                <w:noProof/>
                <w:lang w:eastAsia="ja-JP"/>
              </w:rPr>
            </w:pPr>
            <w:r w:rsidRPr="008C3F37">
              <w:rPr>
                <w:bCs/>
                <w:noProof/>
                <w:lang w:eastAsia="ja-JP"/>
              </w:rPr>
              <w:t xml:space="preserve">CHOICE </w:t>
            </w:r>
            <w:r w:rsidRPr="008C3F37">
              <w:rPr>
                <w:bCs/>
                <w:i/>
                <w:iCs/>
                <w:noProof/>
                <w:lang w:eastAsia="ja-JP"/>
              </w:rPr>
              <w:t>MBS Session Type</w:t>
            </w:r>
          </w:p>
        </w:tc>
        <w:tc>
          <w:tcPr>
            <w:tcW w:w="1080" w:type="dxa"/>
            <w:tcBorders>
              <w:top w:val="single" w:sz="4" w:space="0" w:color="auto"/>
              <w:left w:val="single" w:sz="4" w:space="0" w:color="auto"/>
              <w:bottom w:val="single" w:sz="4" w:space="0" w:color="auto"/>
              <w:right w:val="single" w:sz="4" w:space="0" w:color="auto"/>
            </w:tcBorders>
          </w:tcPr>
          <w:p w14:paraId="7841F4FE" w14:textId="77777777" w:rsidR="00AF547B" w:rsidRPr="008C3F37" w:rsidRDefault="00AF547B" w:rsidP="008855E2">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156099E1" w14:textId="77777777" w:rsidR="00AF547B" w:rsidRPr="008C3F37" w:rsidRDefault="00AF547B" w:rsidP="008855E2">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35FC0BE7" w14:textId="77777777" w:rsidR="00AF547B" w:rsidRPr="008C3F37" w:rsidRDefault="00AF547B" w:rsidP="008855E2">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21617B7B" w14:textId="77777777" w:rsidR="00AF547B" w:rsidRPr="008C3F37" w:rsidRDefault="00AF547B" w:rsidP="008855E2">
            <w:pPr>
              <w:pStyle w:val="TAL"/>
              <w:keepNext w:val="0"/>
              <w:keepLines w:val="0"/>
              <w:widowControl w:val="0"/>
              <w:rPr>
                <w:lang w:eastAsia="ja-JP"/>
              </w:rPr>
            </w:pPr>
          </w:p>
        </w:tc>
      </w:tr>
      <w:tr w:rsidR="00AF547B" w:rsidRPr="008C3F37" w14:paraId="72FD2B41" w14:textId="77777777" w:rsidTr="008855E2">
        <w:tc>
          <w:tcPr>
            <w:tcW w:w="2448" w:type="dxa"/>
            <w:tcBorders>
              <w:top w:val="single" w:sz="4" w:space="0" w:color="auto"/>
              <w:left w:val="single" w:sz="4" w:space="0" w:color="auto"/>
              <w:bottom w:val="single" w:sz="4" w:space="0" w:color="auto"/>
              <w:right w:val="single" w:sz="4" w:space="0" w:color="auto"/>
            </w:tcBorders>
          </w:tcPr>
          <w:p w14:paraId="081A144F" w14:textId="77777777" w:rsidR="00AF547B" w:rsidRPr="008C3F37" w:rsidRDefault="00AF547B" w:rsidP="008855E2">
            <w:pPr>
              <w:pStyle w:val="TAL"/>
              <w:keepNext w:val="0"/>
              <w:keepLines w:val="0"/>
              <w:widowControl w:val="0"/>
              <w:ind w:left="113"/>
              <w:rPr>
                <w:bCs/>
                <w:i/>
                <w:iCs/>
                <w:noProof/>
                <w:lang w:eastAsia="ja-JP"/>
              </w:rPr>
            </w:pPr>
            <w:r w:rsidRPr="008C3F37">
              <w:rPr>
                <w:bCs/>
                <w:i/>
                <w:iCs/>
                <w:noProof/>
                <w:lang w:eastAsia="ja-JP"/>
              </w:rPr>
              <w:t>&gt;location independent</w:t>
            </w:r>
          </w:p>
        </w:tc>
        <w:tc>
          <w:tcPr>
            <w:tcW w:w="1080" w:type="dxa"/>
            <w:tcBorders>
              <w:top w:val="single" w:sz="4" w:space="0" w:color="auto"/>
              <w:left w:val="single" w:sz="4" w:space="0" w:color="auto"/>
              <w:bottom w:val="single" w:sz="4" w:space="0" w:color="auto"/>
              <w:right w:val="single" w:sz="4" w:space="0" w:color="auto"/>
            </w:tcBorders>
          </w:tcPr>
          <w:p w14:paraId="6B89DA29" w14:textId="77777777" w:rsidR="00AF547B" w:rsidRPr="008C3F37" w:rsidRDefault="00AF547B" w:rsidP="008855E2">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2835154" w14:textId="77777777" w:rsidR="00AF547B" w:rsidRPr="008C3F37" w:rsidRDefault="00AF547B" w:rsidP="008855E2">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22D3D5DD" w14:textId="77777777" w:rsidR="00AF547B" w:rsidRPr="008C3F37" w:rsidRDefault="00AF547B" w:rsidP="008855E2">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3C04AAA" w14:textId="77777777" w:rsidR="00AF547B" w:rsidRPr="008C3F37" w:rsidRDefault="00AF547B" w:rsidP="008855E2">
            <w:pPr>
              <w:pStyle w:val="TAL"/>
              <w:keepNext w:val="0"/>
              <w:keepLines w:val="0"/>
              <w:widowControl w:val="0"/>
              <w:rPr>
                <w:lang w:eastAsia="ja-JP"/>
              </w:rPr>
            </w:pPr>
          </w:p>
        </w:tc>
      </w:tr>
      <w:tr w:rsidR="00AF547B" w:rsidRPr="008C3F37" w14:paraId="10B90ED2" w14:textId="77777777" w:rsidTr="008855E2">
        <w:tc>
          <w:tcPr>
            <w:tcW w:w="2448" w:type="dxa"/>
            <w:tcBorders>
              <w:top w:val="single" w:sz="4" w:space="0" w:color="auto"/>
              <w:left w:val="single" w:sz="4" w:space="0" w:color="auto"/>
              <w:bottom w:val="single" w:sz="4" w:space="0" w:color="auto"/>
              <w:right w:val="single" w:sz="4" w:space="0" w:color="auto"/>
            </w:tcBorders>
          </w:tcPr>
          <w:p w14:paraId="75715219" w14:textId="77777777" w:rsidR="00AF547B" w:rsidRPr="008C3F37" w:rsidRDefault="00AF547B" w:rsidP="008855E2">
            <w:pPr>
              <w:pStyle w:val="TAL"/>
              <w:keepNext w:val="0"/>
              <w:keepLines w:val="0"/>
              <w:widowControl w:val="0"/>
              <w:ind w:left="227"/>
              <w:rPr>
                <w:bCs/>
              </w:rPr>
            </w:pPr>
            <w:r w:rsidRPr="008C3F37">
              <w:rPr>
                <w:bCs/>
                <w:noProof/>
                <w:lang w:eastAsia="ja-JP"/>
              </w:rPr>
              <w:t>&gt;&gt;MBS NG-U Information at 5GC</w:t>
            </w:r>
          </w:p>
        </w:tc>
        <w:tc>
          <w:tcPr>
            <w:tcW w:w="1080" w:type="dxa"/>
            <w:tcBorders>
              <w:top w:val="single" w:sz="4" w:space="0" w:color="auto"/>
              <w:left w:val="single" w:sz="4" w:space="0" w:color="auto"/>
              <w:bottom w:val="single" w:sz="4" w:space="0" w:color="auto"/>
              <w:right w:val="single" w:sz="4" w:space="0" w:color="auto"/>
            </w:tcBorders>
          </w:tcPr>
          <w:p w14:paraId="17678218" w14:textId="77777777" w:rsidR="00AF547B" w:rsidRPr="008C3F37" w:rsidRDefault="00AF547B" w:rsidP="008855E2">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8F693AE" w14:textId="77777777" w:rsidR="00AF547B" w:rsidRPr="008C3F37" w:rsidRDefault="00AF547B" w:rsidP="008855E2">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68C668F" w14:textId="77777777" w:rsidR="00AF547B" w:rsidRPr="008C3F37" w:rsidRDefault="00AF547B" w:rsidP="008855E2">
            <w:pPr>
              <w:pStyle w:val="TAL"/>
              <w:keepNext w:val="0"/>
              <w:keepLines w:val="0"/>
              <w:widowControl w:val="0"/>
              <w:rPr>
                <w:noProof/>
                <w:lang w:eastAsia="ja-JP"/>
              </w:rPr>
            </w:pPr>
            <w:r>
              <w:rPr>
                <w:noProof/>
                <w:lang w:eastAsia="ja-JP"/>
              </w:rPr>
              <w:t>9.3.1.113</w:t>
            </w:r>
          </w:p>
        </w:tc>
        <w:tc>
          <w:tcPr>
            <w:tcW w:w="2880" w:type="dxa"/>
            <w:tcBorders>
              <w:top w:val="single" w:sz="4" w:space="0" w:color="auto"/>
              <w:left w:val="single" w:sz="4" w:space="0" w:color="auto"/>
              <w:bottom w:val="single" w:sz="4" w:space="0" w:color="auto"/>
              <w:right w:val="single" w:sz="4" w:space="0" w:color="auto"/>
            </w:tcBorders>
          </w:tcPr>
          <w:p w14:paraId="73474899" w14:textId="77777777" w:rsidR="00AF547B" w:rsidRPr="008C3F37" w:rsidRDefault="00AF547B" w:rsidP="008855E2">
            <w:pPr>
              <w:pStyle w:val="TAL"/>
              <w:keepNext w:val="0"/>
              <w:keepLines w:val="0"/>
              <w:widowControl w:val="0"/>
              <w:rPr>
                <w:lang w:eastAsia="ja-JP"/>
              </w:rPr>
            </w:pPr>
          </w:p>
        </w:tc>
      </w:tr>
      <w:tr w:rsidR="00AF547B" w:rsidRPr="008C3F37" w14:paraId="07493054" w14:textId="77777777" w:rsidTr="008855E2">
        <w:tc>
          <w:tcPr>
            <w:tcW w:w="2448" w:type="dxa"/>
            <w:tcBorders>
              <w:top w:val="single" w:sz="4" w:space="0" w:color="auto"/>
              <w:left w:val="single" w:sz="4" w:space="0" w:color="auto"/>
              <w:bottom w:val="single" w:sz="4" w:space="0" w:color="auto"/>
              <w:right w:val="single" w:sz="4" w:space="0" w:color="auto"/>
            </w:tcBorders>
          </w:tcPr>
          <w:p w14:paraId="267A3DDF" w14:textId="77777777" w:rsidR="00AF547B" w:rsidRPr="008C3F37" w:rsidRDefault="00AF547B" w:rsidP="008855E2">
            <w:pPr>
              <w:pStyle w:val="TAL"/>
              <w:keepNext w:val="0"/>
              <w:keepLines w:val="0"/>
              <w:widowControl w:val="0"/>
              <w:ind w:left="113"/>
              <w:rPr>
                <w:bCs/>
                <w:i/>
                <w:iCs/>
                <w:noProof/>
                <w:lang w:eastAsia="ja-JP"/>
              </w:rPr>
            </w:pPr>
            <w:r w:rsidRPr="008C3F37">
              <w:rPr>
                <w:bCs/>
                <w:i/>
                <w:iCs/>
                <w:noProof/>
                <w:lang w:eastAsia="ja-JP"/>
              </w:rPr>
              <w:t>&gt;location dependent</w:t>
            </w:r>
          </w:p>
        </w:tc>
        <w:tc>
          <w:tcPr>
            <w:tcW w:w="1080" w:type="dxa"/>
            <w:tcBorders>
              <w:top w:val="single" w:sz="4" w:space="0" w:color="auto"/>
              <w:left w:val="single" w:sz="4" w:space="0" w:color="auto"/>
              <w:bottom w:val="single" w:sz="4" w:space="0" w:color="auto"/>
              <w:right w:val="single" w:sz="4" w:space="0" w:color="auto"/>
            </w:tcBorders>
          </w:tcPr>
          <w:p w14:paraId="3AA4549A" w14:textId="77777777" w:rsidR="00AF547B" w:rsidRPr="008C3F37" w:rsidRDefault="00AF547B" w:rsidP="008855E2">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D4E6173" w14:textId="77777777" w:rsidR="00AF547B" w:rsidRPr="008C3F37" w:rsidRDefault="00AF547B" w:rsidP="008855E2">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52FD59E2" w14:textId="77777777" w:rsidR="00AF547B" w:rsidRPr="008C3F37" w:rsidRDefault="00AF547B" w:rsidP="008855E2">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5C6E1C86" w14:textId="77777777" w:rsidR="00AF547B" w:rsidRPr="008C3F37" w:rsidRDefault="00AF547B" w:rsidP="008855E2">
            <w:pPr>
              <w:pStyle w:val="TAL"/>
              <w:keepNext w:val="0"/>
              <w:keepLines w:val="0"/>
              <w:widowControl w:val="0"/>
              <w:rPr>
                <w:lang w:eastAsia="ja-JP"/>
              </w:rPr>
            </w:pPr>
          </w:p>
        </w:tc>
      </w:tr>
      <w:tr w:rsidR="00AF547B" w:rsidRPr="008C3F37" w14:paraId="7337DBEB" w14:textId="77777777" w:rsidTr="008855E2">
        <w:tc>
          <w:tcPr>
            <w:tcW w:w="2448" w:type="dxa"/>
            <w:tcBorders>
              <w:top w:val="single" w:sz="4" w:space="0" w:color="auto"/>
              <w:left w:val="single" w:sz="4" w:space="0" w:color="auto"/>
              <w:bottom w:val="single" w:sz="4" w:space="0" w:color="auto"/>
              <w:right w:val="single" w:sz="4" w:space="0" w:color="auto"/>
            </w:tcBorders>
          </w:tcPr>
          <w:p w14:paraId="1DCFAC5B" w14:textId="77777777" w:rsidR="00AF547B" w:rsidRPr="008C3F37" w:rsidRDefault="00AF547B" w:rsidP="008855E2">
            <w:pPr>
              <w:pStyle w:val="TAL"/>
              <w:keepNext w:val="0"/>
              <w:keepLines w:val="0"/>
              <w:widowControl w:val="0"/>
              <w:ind w:left="227"/>
              <w:rPr>
                <w:b/>
                <w:noProof/>
                <w:lang w:eastAsia="ja-JP"/>
              </w:rPr>
            </w:pPr>
            <w:r w:rsidRPr="008C3F37">
              <w:rPr>
                <w:b/>
                <w:noProof/>
                <w:lang w:eastAsia="ja-JP"/>
              </w:rPr>
              <w:t>&gt;&gt;Location dependent MBS NG-U Information at 5GC</w:t>
            </w:r>
          </w:p>
        </w:tc>
        <w:tc>
          <w:tcPr>
            <w:tcW w:w="1080" w:type="dxa"/>
            <w:tcBorders>
              <w:top w:val="single" w:sz="4" w:space="0" w:color="auto"/>
              <w:left w:val="single" w:sz="4" w:space="0" w:color="auto"/>
              <w:bottom w:val="single" w:sz="4" w:space="0" w:color="auto"/>
              <w:right w:val="single" w:sz="4" w:space="0" w:color="auto"/>
            </w:tcBorders>
          </w:tcPr>
          <w:p w14:paraId="4313EE7C" w14:textId="77777777" w:rsidR="00AF547B" w:rsidRPr="008C3F37" w:rsidRDefault="00AF547B" w:rsidP="008855E2">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EB0D333" w14:textId="77777777" w:rsidR="00AF547B" w:rsidRPr="008C3F37" w:rsidRDefault="00AF547B" w:rsidP="008855E2">
            <w:pPr>
              <w:pStyle w:val="TAL"/>
              <w:keepNext w:val="0"/>
              <w:keepLines w:val="0"/>
              <w:widowControl w:val="0"/>
              <w:rPr>
                <w:i/>
                <w:noProof/>
                <w:lang w:eastAsia="ja-JP"/>
              </w:rPr>
            </w:pPr>
            <w:r w:rsidRPr="008C3F37">
              <w:rPr>
                <w:i/>
                <w:noProof/>
                <w:lang w:eastAsia="ja-JP"/>
              </w:rPr>
              <w:t>1..&lt;maxnoofMBSAreaSessionIDs&gt;</w:t>
            </w:r>
          </w:p>
        </w:tc>
        <w:tc>
          <w:tcPr>
            <w:tcW w:w="1872" w:type="dxa"/>
            <w:tcBorders>
              <w:top w:val="single" w:sz="4" w:space="0" w:color="auto"/>
              <w:left w:val="single" w:sz="4" w:space="0" w:color="auto"/>
              <w:bottom w:val="single" w:sz="4" w:space="0" w:color="auto"/>
              <w:right w:val="single" w:sz="4" w:space="0" w:color="auto"/>
            </w:tcBorders>
          </w:tcPr>
          <w:p w14:paraId="10A348A9" w14:textId="77777777" w:rsidR="00AF547B" w:rsidRPr="008C3F37" w:rsidRDefault="00AF547B" w:rsidP="008855E2">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63273C0E" w14:textId="77777777" w:rsidR="00AF547B" w:rsidRPr="008C3F37" w:rsidRDefault="00AF547B" w:rsidP="008855E2">
            <w:pPr>
              <w:pStyle w:val="TAL"/>
              <w:keepNext w:val="0"/>
              <w:keepLines w:val="0"/>
              <w:widowControl w:val="0"/>
              <w:rPr>
                <w:lang w:eastAsia="ja-JP"/>
              </w:rPr>
            </w:pPr>
          </w:p>
        </w:tc>
      </w:tr>
      <w:tr w:rsidR="00AF547B" w:rsidRPr="008C3F37" w14:paraId="5B859088" w14:textId="77777777" w:rsidTr="008855E2">
        <w:tc>
          <w:tcPr>
            <w:tcW w:w="2448" w:type="dxa"/>
            <w:tcBorders>
              <w:top w:val="single" w:sz="4" w:space="0" w:color="auto"/>
              <w:left w:val="single" w:sz="4" w:space="0" w:color="auto"/>
              <w:bottom w:val="single" w:sz="4" w:space="0" w:color="auto"/>
              <w:right w:val="single" w:sz="4" w:space="0" w:color="auto"/>
            </w:tcBorders>
          </w:tcPr>
          <w:p w14:paraId="40FCC9B8" w14:textId="77777777" w:rsidR="00AF547B" w:rsidRPr="008C3F37" w:rsidRDefault="00AF547B" w:rsidP="008855E2">
            <w:pPr>
              <w:pStyle w:val="TAL"/>
              <w:keepNext w:val="0"/>
              <w:keepLines w:val="0"/>
              <w:widowControl w:val="0"/>
              <w:ind w:left="340"/>
              <w:rPr>
                <w:bCs/>
                <w:noProof/>
                <w:lang w:eastAsia="ja-JP"/>
              </w:rPr>
            </w:pPr>
            <w:r w:rsidRPr="008C3F37">
              <w:rPr>
                <w:bCs/>
                <w:noProof/>
                <w:lang w:eastAsia="ja-JP"/>
              </w:rPr>
              <w:t>&gt;&gt;&gt;MBS Area Session ID</w:t>
            </w:r>
          </w:p>
        </w:tc>
        <w:tc>
          <w:tcPr>
            <w:tcW w:w="1080" w:type="dxa"/>
            <w:tcBorders>
              <w:top w:val="single" w:sz="4" w:space="0" w:color="auto"/>
              <w:left w:val="single" w:sz="4" w:space="0" w:color="auto"/>
              <w:bottom w:val="single" w:sz="4" w:space="0" w:color="auto"/>
              <w:right w:val="single" w:sz="4" w:space="0" w:color="auto"/>
            </w:tcBorders>
          </w:tcPr>
          <w:p w14:paraId="3CD381B8" w14:textId="77777777" w:rsidR="00AF547B" w:rsidRPr="008C3F37" w:rsidRDefault="00AF547B" w:rsidP="008855E2">
            <w:pPr>
              <w:pStyle w:val="TAL"/>
              <w:keepNext w:val="0"/>
              <w:keepLines w:val="0"/>
              <w:widowControl w:val="0"/>
              <w:rPr>
                <w:bCs/>
                <w:lang w:eastAsia="ja-JP"/>
              </w:rPr>
            </w:pPr>
            <w:r w:rsidRPr="008C3F37">
              <w:rPr>
                <w:bCs/>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9243C93" w14:textId="77777777" w:rsidR="00AF547B" w:rsidRPr="008C3F37" w:rsidRDefault="00AF547B" w:rsidP="008855E2">
            <w:pPr>
              <w:pStyle w:val="TAL"/>
              <w:keepNext w:val="0"/>
              <w:keepLines w:val="0"/>
              <w:widowControl w:val="0"/>
              <w:rPr>
                <w:bCs/>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1E3486E1" w14:textId="77777777" w:rsidR="00AF547B" w:rsidRPr="008C3F37" w:rsidRDefault="00AF547B" w:rsidP="008855E2">
            <w:pPr>
              <w:pStyle w:val="TAL"/>
              <w:keepNext w:val="0"/>
              <w:keepLines w:val="0"/>
              <w:widowControl w:val="0"/>
              <w:rPr>
                <w:bCs/>
                <w:noProof/>
                <w:lang w:eastAsia="ja-JP"/>
              </w:rPr>
            </w:pPr>
            <w:r>
              <w:rPr>
                <w:bCs/>
                <w:noProof/>
                <w:lang w:eastAsia="ja-JP"/>
              </w:rPr>
              <w:t>9.3.1.111</w:t>
            </w:r>
          </w:p>
        </w:tc>
        <w:tc>
          <w:tcPr>
            <w:tcW w:w="2880" w:type="dxa"/>
            <w:tcBorders>
              <w:top w:val="single" w:sz="4" w:space="0" w:color="auto"/>
              <w:left w:val="single" w:sz="4" w:space="0" w:color="auto"/>
              <w:bottom w:val="single" w:sz="4" w:space="0" w:color="auto"/>
              <w:right w:val="single" w:sz="4" w:space="0" w:color="auto"/>
            </w:tcBorders>
          </w:tcPr>
          <w:p w14:paraId="60273769" w14:textId="77777777" w:rsidR="00AF547B" w:rsidRPr="008C3F37" w:rsidRDefault="00AF547B" w:rsidP="008855E2">
            <w:pPr>
              <w:pStyle w:val="TAL"/>
              <w:keepNext w:val="0"/>
              <w:keepLines w:val="0"/>
              <w:widowControl w:val="0"/>
              <w:rPr>
                <w:bCs/>
                <w:lang w:eastAsia="ja-JP"/>
              </w:rPr>
            </w:pPr>
          </w:p>
        </w:tc>
      </w:tr>
      <w:tr w:rsidR="00AF547B" w:rsidRPr="008C3F37" w14:paraId="621A6FED" w14:textId="77777777" w:rsidTr="008855E2">
        <w:tc>
          <w:tcPr>
            <w:tcW w:w="2448" w:type="dxa"/>
            <w:tcBorders>
              <w:top w:val="single" w:sz="4" w:space="0" w:color="auto"/>
              <w:left w:val="single" w:sz="4" w:space="0" w:color="auto"/>
              <w:bottom w:val="single" w:sz="4" w:space="0" w:color="auto"/>
              <w:right w:val="single" w:sz="4" w:space="0" w:color="auto"/>
            </w:tcBorders>
          </w:tcPr>
          <w:p w14:paraId="2E06A5FF" w14:textId="211900E4" w:rsidR="00AF547B" w:rsidRPr="008C3F37" w:rsidRDefault="00AF547B" w:rsidP="008855E2">
            <w:pPr>
              <w:pStyle w:val="TAL"/>
              <w:keepNext w:val="0"/>
              <w:keepLines w:val="0"/>
              <w:widowControl w:val="0"/>
              <w:ind w:left="340"/>
              <w:rPr>
                <w:bCs/>
              </w:rPr>
            </w:pPr>
            <w:r w:rsidRPr="008C3F37">
              <w:rPr>
                <w:bCs/>
                <w:noProof/>
                <w:lang w:eastAsia="ja-JP"/>
              </w:rPr>
              <w:t>&gt;&gt;</w:t>
            </w:r>
            <w:ins w:id="1572" w:author="Huawei" w:date="2023-11-02T09:16:00Z">
              <w:r w:rsidR="00385972">
                <w:rPr>
                  <w:bCs/>
                  <w:noProof/>
                  <w:lang w:eastAsia="ja-JP"/>
                </w:rPr>
                <w:t>&gt;</w:t>
              </w:r>
            </w:ins>
            <w:r w:rsidRPr="008C3F37">
              <w:rPr>
                <w:bCs/>
                <w:noProof/>
                <w:lang w:eastAsia="ja-JP"/>
              </w:rPr>
              <w:t>MBS NG-U Information at 5GC</w:t>
            </w:r>
          </w:p>
        </w:tc>
        <w:tc>
          <w:tcPr>
            <w:tcW w:w="1080" w:type="dxa"/>
            <w:tcBorders>
              <w:top w:val="single" w:sz="4" w:space="0" w:color="auto"/>
              <w:left w:val="single" w:sz="4" w:space="0" w:color="auto"/>
              <w:bottom w:val="single" w:sz="4" w:space="0" w:color="auto"/>
              <w:right w:val="single" w:sz="4" w:space="0" w:color="auto"/>
            </w:tcBorders>
          </w:tcPr>
          <w:p w14:paraId="501AF363" w14:textId="77777777" w:rsidR="00AF547B" w:rsidRPr="008C3F37" w:rsidRDefault="00AF547B" w:rsidP="008855E2">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4F80F4E" w14:textId="77777777" w:rsidR="00AF547B" w:rsidRPr="008C3F37" w:rsidRDefault="00AF547B" w:rsidP="008855E2">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B700438" w14:textId="77777777" w:rsidR="00AF547B" w:rsidRPr="008C3F37" w:rsidRDefault="00AF547B" w:rsidP="008855E2">
            <w:pPr>
              <w:pStyle w:val="TAL"/>
              <w:keepNext w:val="0"/>
              <w:keepLines w:val="0"/>
              <w:widowControl w:val="0"/>
              <w:rPr>
                <w:noProof/>
                <w:lang w:eastAsia="ja-JP"/>
              </w:rPr>
            </w:pPr>
            <w:r>
              <w:rPr>
                <w:noProof/>
                <w:lang w:eastAsia="ja-JP"/>
              </w:rPr>
              <w:t>9.3.1.113</w:t>
            </w:r>
          </w:p>
        </w:tc>
        <w:tc>
          <w:tcPr>
            <w:tcW w:w="2880" w:type="dxa"/>
            <w:tcBorders>
              <w:top w:val="single" w:sz="4" w:space="0" w:color="auto"/>
              <w:left w:val="single" w:sz="4" w:space="0" w:color="auto"/>
              <w:bottom w:val="single" w:sz="4" w:space="0" w:color="auto"/>
              <w:right w:val="single" w:sz="4" w:space="0" w:color="auto"/>
            </w:tcBorders>
          </w:tcPr>
          <w:p w14:paraId="035EACDE" w14:textId="3409C42D" w:rsidR="00AF547B" w:rsidRPr="008C3F37" w:rsidRDefault="00AF547B" w:rsidP="008855E2">
            <w:pPr>
              <w:pStyle w:val="TAL"/>
              <w:keepNext w:val="0"/>
              <w:keepLines w:val="0"/>
              <w:widowControl w:val="0"/>
              <w:rPr>
                <w:lang w:eastAsia="ja-JP"/>
              </w:rPr>
            </w:pPr>
          </w:p>
        </w:tc>
      </w:tr>
      <w:tr w:rsidR="00660345" w:rsidRPr="008C3F37" w14:paraId="3F7ECDBA" w14:textId="77777777" w:rsidTr="00171BDA">
        <w:trPr>
          <w:ins w:id="1573" w:author="Huawei" w:date="2023-11-01T20:53:00Z"/>
        </w:trPr>
        <w:tc>
          <w:tcPr>
            <w:tcW w:w="2448" w:type="dxa"/>
            <w:tcBorders>
              <w:top w:val="single" w:sz="4" w:space="0" w:color="auto"/>
              <w:left w:val="single" w:sz="4" w:space="0" w:color="auto"/>
              <w:bottom w:val="single" w:sz="4" w:space="0" w:color="auto"/>
              <w:right w:val="single" w:sz="4" w:space="0" w:color="auto"/>
            </w:tcBorders>
          </w:tcPr>
          <w:p w14:paraId="1A0EB2FD" w14:textId="5743F5E8" w:rsidR="00660345" w:rsidRPr="008C3F37" w:rsidRDefault="00660345" w:rsidP="00171BDA">
            <w:pPr>
              <w:pStyle w:val="TAL"/>
              <w:keepNext w:val="0"/>
              <w:keepLines w:val="0"/>
              <w:widowControl w:val="0"/>
              <w:ind w:left="340"/>
              <w:rPr>
                <w:ins w:id="1574" w:author="Huawei" w:date="2023-11-01T20:53:00Z"/>
                <w:bCs/>
                <w:noProof/>
                <w:lang w:eastAsia="ja-JP"/>
              </w:rPr>
            </w:pPr>
            <w:ins w:id="1575" w:author="Huawei" w:date="2023-11-01T20:53:00Z">
              <w:r>
                <w:rPr>
                  <w:bCs/>
                  <w:noProof/>
                  <w:lang w:eastAsia="ja-JP"/>
                </w:rPr>
                <w:t>&gt;&gt;</w:t>
              </w:r>
            </w:ins>
            <w:ins w:id="1576" w:author="Huawei" w:date="2023-11-02T09:16:00Z">
              <w:r w:rsidR="00385972">
                <w:rPr>
                  <w:bCs/>
                  <w:noProof/>
                  <w:lang w:eastAsia="ja-JP"/>
                </w:rPr>
                <w:t>&gt;</w:t>
              </w:r>
            </w:ins>
            <w:ins w:id="1577" w:author="Huawei" w:date="2023-11-01T20:53:00Z">
              <w:r>
                <w:rPr>
                  <w:bCs/>
                  <w:noProof/>
                  <w:lang w:eastAsia="ja-JP"/>
                </w:rPr>
                <w:t>NG-U not  Established</w:t>
              </w:r>
            </w:ins>
          </w:p>
        </w:tc>
        <w:tc>
          <w:tcPr>
            <w:tcW w:w="1080" w:type="dxa"/>
            <w:tcBorders>
              <w:top w:val="single" w:sz="4" w:space="0" w:color="auto"/>
              <w:left w:val="single" w:sz="4" w:space="0" w:color="auto"/>
              <w:bottom w:val="single" w:sz="4" w:space="0" w:color="auto"/>
              <w:right w:val="single" w:sz="4" w:space="0" w:color="auto"/>
            </w:tcBorders>
          </w:tcPr>
          <w:p w14:paraId="40F5546C" w14:textId="77777777" w:rsidR="00660345" w:rsidRPr="008C3F37" w:rsidRDefault="00660345" w:rsidP="00171BDA">
            <w:pPr>
              <w:pStyle w:val="TAL"/>
              <w:keepNext w:val="0"/>
              <w:keepLines w:val="0"/>
              <w:widowControl w:val="0"/>
              <w:rPr>
                <w:ins w:id="1578" w:author="Huawei" w:date="2023-11-01T20:53:00Z"/>
                <w:lang w:eastAsia="ja-JP"/>
              </w:rPr>
            </w:pPr>
            <w:ins w:id="1579" w:author="Huawei" w:date="2023-11-01T20:53: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EB49C23" w14:textId="77777777" w:rsidR="00660345" w:rsidRPr="008C3F37" w:rsidRDefault="00660345" w:rsidP="00171BDA">
            <w:pPr>
              <w:pStyle w:val="TAL"/>
              <w:keepNext w:val="0"/>
              <w:keepLines w:val="0"/>
              <w:widowControl w:val="0"/>
              <w:rPr>
                <w:ins w:id="1580" w:author="Huawei" w:date="2023-11-01T20:53:00Z"/>
                <w:lang w:eastAsia="ja-JP"/>
              </w:rPr>
            </w:pPr>
          </w:p>
        </w:tc>
        <w:tc>
          <w:tcPr>
            <w:tcW w:w="1872" w:type="dxa"/>
            <w:tcBorders>
              <w:top w:val="single" w:sz="4" w:space="0" w:color="auto"/>
              <w:left w:val="single" w:sz="4" w:space="0" w:color="auto"/>
              <w:bottom w:val="single" w:sz="4" w:space="0" w:color="auto"/>
              <w:right w:val="single" w:sz="4" w:space="0" w:color="auto"/>
            </w:tcBorders>
          </w:tcPr>
          <w:p w14:paraId="11D6A995" w14:textId="77777777" w:rsidR="00660345" w:rsidRDefault="00660345" w:rsidP="00171BDA">
            <w:pPr>
              <w:pStyle w:val="TAL"/>
              <w:keepNext w:val="0"/>
              <w:keepLines w:val="0"/>
              <w:widowControl w:val="0"/>
              <w:rPr>
                <w:ins w:id="1581" w:author="Huawei" w:date="2023-11-01T20:53:00Z"/>
                <w:noProof/>
                <w:lang w:eastAsia="ja-JP"/>
              </w:rPr>
            </w:pPr>
            <w:ins w:id="1582" w:author="Huawei" w:date="2023-11-01T20:53:00Z">
              <w:r w:rsidRPr="004653E6">
                <w:t>ENUMERATED (true, ...)</w:t>
              </w:r>
            </w:ins>
          </w:p>
        </w:tc>
        <w:tc>
          <w:tcPr>
            <w:tcW w:w="2880" w:type="dxa"/>
            <w:tcBorders>
              <w:top w:val="single" w:sz="4" w:space="0" w:color="auto"/>
              <w:left w:val="single" w:sz="4" w:space="0" w:color="auto"/>
              <w:bottom w:val="single" w:sz="4" w:space="0" w:color="auto"/>
              <w:right w:val="single" w:sz="4" w:space="0" w:color="auto"/>
            </w:tcBorders>
          </w:tcPr>
          <w:p w14:paraId="73347BD0" w14:textId="0EAADDA4" w:rsidR="00BC21F2" w:rsidRPr="008C3F37" w:rsidRDefault="00660345" w:rsidP="00171BDA">
            <w:pPr>
              <w:pStyle w:val="TAL"/>
              <w:keepNext w:val="0"/>
              <w:keepLines w:val="0"/>
              <w:widowControl w:val="0"/>
              <w:rPr>
                <w:ins w:id="1583" w:author="Huawei" w:date="2023-11-01T20:53:00Z"/>
                <w:lang w:eastAsia="ja-JP"/>
              </w:rPr>
            </w:pPr>
            <w:ins w:id="1584" w:author="Huawei" w:date="2023-11-01T20:53:00Z">
              <w:r>
                <w:rPr>
                  <w:lang w:eastAsia="ja-JP"/>
                </w:rPr>
                <w:t xml:space="preserve">Indicates to not establish </w:t>
              </w:r>
            </w:ins>
            <w:ins w:id="1585" w:author="Huawei" w:date="2023-11-01T20:54:00Z">
              <w:r w:rsidR="00230E96">
                <w:rPr>
                  <w:lang w:eastAsia="ja-JP"/>
                </w:rPr>
                <w:t>NG</w:t>
              </w:r>
            </w:ins>
            <w:ins w:id="1586" w:author="Huawei" w:date="2023-11-01T20:53:00Z">
              <w:r>
                <w:rPr>
                  <w:lang w:eastAsia="ja-JP"/>
                </w:rPr>
                <w:t xml:space="preserve">-U </w:t>
              </w:r>
              <w:r>
                <w:rPr>
                  <w:rFonts w:hint="eastAsia"/>
                  <w:lang w:val="en-US" w:eastAsia="zh-CN"/>
                </w:rPr>
                <w:t xml:space="preserve">tunnel </w:t>
              </w:r>
              <w:r>
                <w:rPr>
                  <w:lang w:eastAsia="ja-JP"/>
                </w:rPr>
                <w:t xml:space="preserve">for this MBS Area Session of this MBS </w:t>
              </w:r>
              <w:r>
                <w:rPr>
                  <w:rFonts w:hint="eastAsia"/>
                  <w:lang w:val="en-US" w:eastAsia="zh-CN"/>
                </w:rPr>
                <w:t xml:space="preserve">broadcast </w:t>
              </w:r>
              <w:r>
                <w:rPr>
                  <w:lang w:eastAsia="ja-JP"/>
                </w:rPr>
                <w:t>session.</w:t>
              </w:r>
            </w:ins>
          </w:p>
        </w:tc>
      </w:tr>
    </w:tbl>
    <w:p w14:paraId="54898014" w14:textId="77777777" w:rsidR="00AF547B" w:rsidRPr="008C3F37" w:rsidRDefault="00AF547B" w:rsidP="00AF547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5670"/>
      </w:tblGrid>
      <w:tr w:rsidR="00AF547B" w:rsidRPr="008C3F37" w14:paraId="02BD825C" w14:textId="77777777" w:rsidTr="008855E2">
        <w:trPr>
          <w:jc w:val="center"/>
        </w:trPr>
        <w:tc>
          <w:tcPr>
            <w:tcW w:w="3397" w:type="dxa"/>
          </w:tcPr>
          <w:p w14:paraId="3A035BA7" w14:textId="77777777" w:rsidR="00AF547B" w:rsidRPr="008C3F37" w:rsidRDefault="00AF547B" w:rsidP="008855E2">
            <w:pPr>
              <w:pStyle w:val="TAH"/>
              <w:keepNext w:val="0"/>
              <w:keepLines w:val="0"/>
              <w:widowControl w:val="0"/>
            </w:pPr>
            <w:r w:rsidRPr="008C3F37">
              <w:t>Range bound</w:t>
            </w:r>
          </w:p>
        </w:tc>
        <w:tc>
          <w:tcPr>
            <w:tcW w:w="5670" w:type="dxa"/>
          </w:tcPr>
          <w:p w14:paraId="2DDFEE16" w14:textId="77777777" w:rsidR="00AF547B" w:rsidRPr="008C3F37" w:rsidRDefault="00AF547B" w:rsidP="008855E2">
            <w:pPr>
              <w:pStyle w:val="TAH"/>
              <w:keepNext w:val="0"/>
              <w:keepLines w:val="0"/>
              <w:widowControl w:val="0"/>
            </w:pPr>
            <w:r w:rsidRPr="008C3F37">
              <w:t>Explanation</w:t>
            </w:r>
          </w:p>
        </w:tc>
      </w:tr>
      <w:tr w:rsidR="00AF547B" w:rsidRPr="008C3F37" w14:paraId="10D440D3" w14:textId="77777777" w:rsidTr="008855E2">
        <w:trPr>
          <w:jc w:val="center"/>
        </w:trPr>
        <w:tc>
          <w:tcPr>
            <w:tcW w:w="3397" w:type="dxa"/>
          </w:tcPr>
          <w:p w14:paraId="3B3EB806" w14:textId="77777777" w:rsidR="00AF547B" w:rsidRPr="008C3F37" w:rsidRDefault="00AF547B" w:rsidP="008855E2">
            <w:pPr>
              <w:pStyle w:val="TAL"/>
              <w:keepNext w:val="0"/>
              <w:keepLines w:val="0"/>
              <w:widowControl w:val="0"/>
            </w:pPr>
            <w:r w:rsidRPr="008C3F37">
              <w:t>maxnoofMBSAreaSessionIDs</w:t>
            </w:r>
          </w:p>
        </w:tc>
        <w:tc>
          <w:tcPr>
            <w:tcW w:w="5670" w:type="dxa"/>
          </w:tcPr>
          <w:p w14:paraId="70268549" w14:textId="77777777" w:rsidR="00AF547B" w:rsidRPr="008C3F37" w:rsidRDefault="00AF547B" w:rsidP="008855E2">
            <w:pPr>
              <w:pStyle w:val="TAL"/>
              <w:keepNext w:val="0"/>
              <w:keepLines w:val="0"/>
              <w:widowControl w:val="0"/>
            </w:pPr>
            <w:r w:rsidRPr="008C3F37">
              <w:t>Maximum no. of MBS Area Session IDs. Value is 256.</w:t>
            </w:r>
          </w:p>
        </w:tc>
      </w:tr>
    </w:tbl>
    <w:p w14:paraId="3134DB75" w14:textId="77777777" w:rsidR="00F114BB" w:rsidRPr="00AF547B" w:rsidRDefault="00F114BB" w:rsidP="00F114BB">
      <w:pPr>
        <w:widowControl w:val="0"/>
      </w:pPr>
    </w:p>
    <w:p w14:paraId="30D09935" w14:textId="7845C931" w:rsidR="000331A3" w:rsidRDefault="000331A3" w:rsidP="000331A3">
      <w:pPr>
        <w:rPr>
          <w:rFonts w:eastAsiaTheme="minorEastAsia"/>
          <w:b/>
          <w:i/>
          <w:color w:val="0070C0"/>
          <w:sz w:val="21"/>
          <w:highlight w:val="lightGray"/>
          <w:lang w:eastAsia="zh-CN"/>
        </w:rPr>
      </w:pPr>
      <w:bookmarkStart w:id="1587" w:name="_Toc145326924"/>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3504B7A9" w14:textId="77777777" w:rsidR="00F114BB" w:rsidRPr="0076581A" w:rsidRDefault="00F114BB" w:rsidP="00F114BB">
      <w:pPr>
        <w:pStyle w:val="Heading4"/>
        <w:keepNext w:val="0"/>
        <w:keepLines w:val="0"/>
        <w:widowControl w:val="0"/>
        <w:rPr>
          <w:lang w:val="fr-FR"/>
        </w:rPr>
      </w:pPr>
      <w:bookmarkStart w:id="1588" w:name="_Toc105657409"/>
      <w:bookmarkStart w:id="1589" w:name="_Toc106108790"/>
      <w:bookmarkStart w:id="1590" w:name="_Toc112687883"/>
      <w:bookmarkStart w:id="1591" w:name="_Toc145326929"/>
      <w:bookmarkEnd w:id="1587"/>
      <w:r>
        <w:rPr>
          <w:lang w:val="fr-FR"/>
        </w:rPr>
        <w:t>9.3.1.119</w:t>
      </w:r>
      <w:r w:rsidRPr="0076581A">
        <w:rPr>
          <w:lang w:val="fr-FR"/>
        </w:rPr>
        <w:tab/>
      </w:r>
      <w:r w:rsidRPr="0076581A">
        <w:rPr>
          <w:noProof/>
          <w:lang w:val="fr-FR" w:eastAsia="ja-JP"/>
        </w:rPr>
        <w:t>BC Bearer Context F1-U TNL Info at DU</w:t>
      </w:r>
      <w:bookmarkEnd w:id="1588"/>
      <w:bookmarkEnd w:id="1589"/>
      <w:bookmarkEnd w:id="1590"/>
      <w:bookmarkEnd w:id="1591"/>
    </w:p>
    <w:p w14:paraId="1106B0EE" w14:textId="77777777" w:rsidR="00F114BB" w:rsidRPr="008C3F37" w:rsidRDefault="00F114BB" w:rsidP="00F114BB">
      <w:pPr>
        <w:widowControl w:val="0"/>
      </w:pPr>
      <w:r w:rsidRPr="008C3F37">
        <w:t>This IE contains CU F1-U TNL information for an MBS Session. It may also contain per Area Session ID F1-U TNL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114BB" w:rsidRPr="008C3F37" w14:paraId="3ABD482C" w14:textId="77777777" w:rsidTr="000462B7">
        <w:tc>
          <w:tcPr>
            <w:tcW w:w="2448" w:type="dxa"/>
            <w:tcBorders>
              <w:top w:val="single" w:sz="4" w:space="0" w:color="auto"/>
              <w:left w:val="single" w:sz="4" w:space="0" w:color="auto"/>
              <w:bottom w:val="single" w:sz="4" w:space="0" w:color="auto"/>
              <w:right w:val="single" w:sz="4" w:space="0" w:color="auto"/>
            </w:tcBorders>
          </w:tcPr>
          <w:p w14:paraId="48BE4877" w14:textId="77777777" w:rsidR="00F114BB" w:rsidRPr="008C3F37" w:rsidRDefault="00F114BB" w:rsidP="000462B7">
            <w:pPr>
              <w:pStyle w:val="TAH"/>
              <w:keepNext w:val="0"/>
              <w:keepLines w:val="0"/>
              <w:widowControl w:val="0"/>
              <w:rPr>
                <w:noProof/>
                <w:lang w:eastAsia="ja-JP"/>
              </w:rPr>
            </w:pPr>
            <w:r w:rsidRPr="008C3F37">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6EEEB4D" w14:textId="77777777" w:rsidR="00F114BB" w:rsidRPr="008C3F37" w:rsidRDefault="00F114BB" w:rsidP="000462B7">
            <w:pPr>
              <w:pStyle w:val="TAH"/>
              <w:keepNext w:val="0"/>
              <w:keepLines w:val="0"/>
              <w:widowControl w:val="0"/>
              <w:rPr>
                <w:lang w:eastAsia="ja-JP"/>
              </w:rPr>
            </w:pPr>
            <w:r w:rsidRPr="008C3F37">
              <w:rPr>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56C5BC4B" w14:textId="77777777" w:rsidR="00F114BB" w:rsidRPr="008C3F37" w:rsidRDefault="00F114BB" w:rsidP="000462B7">
            <w:pPr>
              <w:pStyle w:val="TAH"/>
              <w:keepNext w:val="0"/>
              <w:keepLines w:val="0"/>
              <w:widowControl w:val="0"/>
              <w:rPr>
                <w:i/>
                <w:lang w:eastAsia="ja-JP"/>
              </w:rPr>
            </w:pPr>
            <w:r w:rsidRPr="008C3F37">
              <w:rPr>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7AD5627C" w14:textId="77777777" w:rsidR="00F114BB" w:rsidRPr="008C3F37" w:rsidRDefault="00F114BB" w:rsidP="000462B7">
            <w:pPr>
              <w:pStyle w:val="TAH"/>
              <w:keepNext w:val="0"/>
              <w:keepLines w:val="0"/>
              <w:widowControl w:val="0"/>
              <w:rPr>
                <w:noProof/>
                <w:lang w:eastAsia="ja-JP"/>
              </w:rPr>
            </w:pPr>
            <w:r w:rsidRPr="008C3F37">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73015B2" w14:textId="77777777" w:rsidR="00F114BB" w:rsidRPr="008C3F37" w:rsidRDefault="00F114BB" w:rsidP="000462B7">
            <w:pPr>
              <w:pStyle w:val="TAH"/>
              <w:keepNext w:val="0"/>
              <w:keepLines w:val="0"/>
              <w:widowControl w:val="0"/>
              <w:rPr>
                <w:lang w:eastAsia="ja-JP"/>
              </w:rPr>
            </w:pPr>
            <w:r w:rsidRPr="008C3F37">
              <w:rPr>
                <w:lang w:eastAsia="ja-JP"/>
              </w:rPr>
              <w:t>Semantics description</w:t>
            </w:r>
          </w:p>
        </w:tc>
      </w:tr>
      <w:tr w:rsidR="00F114BB" w:rsidRPr="008C3F37" w14:paraId="09C3D710" w14:textId="77777777" w:rsidTr="000462B7">
        <w:tc>
          <w:tcPr>
            <w:tcW w:w="2448" w:type="dxa"/>
            <w:tcBorders>
              <w:top w:val="single" w:sz="4" w:space="0" w:color="auto"/>
              <w:left w:val="single" w:sz="4" w:space="0" w:color="auto"/>
              <w:bottom w:val="single" w:sz="4" w:space="0" w:color="auto"/>
              <w:right w:val="single" w:sz="4" w:space="0" w:color="auto"/>
            </w:tcBorders>
          </w:tcPr>
          <w:p w14:paraId="0A869927" w14:textId="77777777" w:rsidR="00F114BB" w:rsidRPr="008C3F37" w:rsidRDefault="00F114BB" w:rsidP="000462B7">
            <w:pPr>
              <w:pStyle w:val="TAL"/>
              <w:keepNext w:val="0"/>
              <w:keepLines w:val="0"/>
              <w:widowControl w:val="0"/>
              <w:rPr>
                <w:bCs/>
                <w:noProof/>
                <w:lang w:eastAsia="ja-JP"/>
              </w:rPr>
            </w:pPr>
            <w:r w:rsidRPr="008C3F37">
              <w:rPr>
                <w:bCs/>
                <w:noProof/>
                <w:lang w:eastAsia="ja-JP"/>
              </w:rPr>
              <w:t xml:space="preserve">CHOICE </w:t>
            </w:r>
            <w:r w:rsidRPr="008C3F37">
              <w:rPr>
                <w:bCs/>
                <w:i/>
                <w:iCs/>
                <w:noProof/>
                <w:lang w:eastAsia="ja-JP"/>
              </w:rPr>
              <w:t>MBS Session Type</w:t>
            </w:r>
          </w:p>
        </w:tc>
        <w:tc>
          <w:tcPr>
            <w:tcW w:w="1080" w:type="dxa"/>
            <w:tcBorders>
              <w:top w:val="single" w:sz="4" w:space="0" w:color="auto"/>
              <w:left w:val="single" w:sz="4" w:space="0" w:color="auto"/>
              <w:bottom w:val="single" w:sz="4" w:space="0" w:color="auto"/>
              <w:right w:val="single" w:sz="4" w:space="0" w:color="auto"/>
            </w:tcBorders>
          </w:tcPr>
          <w:p w14:paraId="68AE267C" w14:textId="77777777" w:rsidR="00F114BB" w:rsidRPr="008C3F37" w:rsidRDefault="00F114BB" w:rsidP="000462B7">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C076186" w14:textId="77777777" w:rsidR="00F114BB" w:rsidRPr="008C3F37" w:rsidRDefault="00F114BB"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423542E6"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105436B7" w14:textId="77777777" w:rsidR="00F114BB" w:rsidRPr="008C3F37" w:rsidRDefault="00F114BB" w:rsidP="000462B7">
            <w:pPr>
              <w:pStyle w:val="TAL"/>
              <w:keepNext w:val="0"/>
              <w:keepLines w:val="0"/>
              <w:widowControl w:val="0"/>
              <w:rPr>
                <w:lang w:eastAsia="ja-JP"/>
              </w:rPr>
            </w:pPr>
          </w:p>
        </w:tc>
      </w:tr>
      <w:tr w:rsidR="00F114BB" w:rsidRPr="008C3F37" w14:paraId="26B818EB" w14:textId="77777777" w:rsidTr="000462B7">
        <w:tc>
          <w:tcPr>
            <w:tcW w:w="2448" w:type="dxa"/>
            <w:tcBorders>
              <w:top w:val="single" w:sz="4" w:space="0" w:color="auto"/>
              <w:left w:val="single" w:sz="4" w:space="0" w:color="auto"/>
              <w:bottom w:val="single" w:sz="4" w:space="0" w:color="auto"/>
              <w:right w:val="single" w:sz="4" w:space="0" w:color="auto"/>
            </w:tcBorders>
          </w:tcPr>
          <w:p w14:paraId="391E265A" w14:textId="77777777" w:rsidR="00F114BB" w:rsidRPr="008C3F37" w:rsidRDefault="00F114BB" w:rsidP="000462B7">
            <w:pPr>
              <w:pStyle w:val="TAL"/>
              <w:keepNext w:val="0"/>
              <w:keepLines w:val="0"/>
              <w:widowControl w:val="0"/>
              <w:ind w:left="113"/>
              <w:rPr>
                <w:bCs/>
                <w:i/>
                <w:iCs/>
                <w:noProof/>
                <w:lang w:eastAsia="ja-JP"/>
              </w:rPr>
            </w:pPr>
            <w:r w:rsidRPr="008C3F37">
              <w:rPr>
                <w:bCs/>
                <w:i/>
                <w:iCs/>
                <w:noProof/>
                <w:lang w:eastAsia="ja-JP"/>
              </w:rPr>
              <w:t>&gt;location independent</w:t>
            </w:r>
          </w:p>
        </w:tc>
        <w:tc>
          <w:tcPr>
            <w:tcW w:w="1080" w:type="dxa"/>
            <w:tcBorders>
              <w:top w:val="single" w:sz="4" w:space="0" w:color="auto"/>
              <w:left w:val="single" w:sz="4" w:space="0" w:color="auto"/>
              <w:bottom w:val="single" w:sz="4" w:space="0" w:color="auto"/>
              <w:right w:val="single" w:sz="4" w:space="0" w:color="auto"/>
            </w:tcBorders>
          </w:tcPr>
          <w:p w14:paraId="54B2249C" w14:textId="77777777" w:rsidR="00F114BB" w:rsidRPr="008C3F37" w:rsidRDefault="00F114BB" w:rsidP="000462B7">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51334D50" w14:textId="77777777" w:rsidR="00F114BB" w:rsidRPr="008C3F37" w:rsidRDefault="00F114BB" w:rsidP="000462B7">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3829CB55" w14:textId="77777777" w:rsidR="00F114BB" w:rsidRPr="008C3F37" w:rsidRDefault="00F114BB" w:rsidP="000462B7">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366A4A7B" w14:textId="77777777" w:rsidR="00F114BB" w:rsidRPr="008C3F37" w:rsidRDefault="00F114BB" w:rsidP="000462B7">
            <w:pPr>
              <w:pStyle w:val="TAL"/>
              <w:keepNext w:val="0"/>
              <w:keepLines w:val="0"/>
              <w:widowControl w:val="0"/>
              <w:rPr>
                <w:lang w:eastAsia="ja-JP"/>
              </w:rPr>
            </w:pPr>
          </w:p>
        </w:tc>
      </w:tr>
      <w:tr w:rsidR="00F114BB" w:rsidRPr="008C3F37" w14:paraId="3B08F635" w14:textId="77777777" w:rsidTr="000462B7">
        <w:tc>
          <w:tcPr>
            <w:tcW w:w="2448" w:type="dxa"/>
            <w:tcBorders>
              <w:top w:val="single" w:sz="4" w:space="0" w:color="auto"/>
              <w:left w:val="single" w:sz="4" w:space="0" w:color="auto"/>
              <w:bottom w:val="single" w:sz="4" w:space="0" w:color="auto"/>
              <w:right w:val="single" w:sz="4" w:space="0" w:color="auto"/>
            </w:tcBorders>
          </w:tcPr>
          <w:p w14:paraId="7FA0A6BD" w14:textId="77777777" w:rsidR="00F114BB" w:rsidRPr="008C3F37" w:rsidRDefault="00F114BB" w:rsidP="000462B7">
            <w:pPr>
              <w:pStyle w:val="TAL"/>
              <w:keepNext w:val="0"/>
              <w:keepLines w:val="0"/>
              <w:widowControl w:val="0"/>
              <w:ind w:left="227"/>
              <w:rPr>
                <w:bCs/>
                <w:lang w:val="fr-FR"/>
              </w:rPr>
            </w:pPr>
            <w:r w:rsidRPr="008C3F37">
              <w:rPr>
                <w:bCs/>
                <w:noProof/>
                <w:lang w:val="fr-FR" w:eastAsia="ja-JP"/>
              </w:rPr>
              <w:t>&gt;&gt;MBS F1-U Information at DU</w:t>
            </w:r>
          </w:p>
        </w:tc>
        <w:tc>
          <w:tcPr>
            <w:tcW w:w="1080" w:type="dxa"/>
            <w:tcBorders>
              <w:top w:val="single" w:sz="4" w:space="0" w:color="auto"/>
              <w:left w:val="single" w:sz="4" w:space="0" w:color="auto"/>
              <w:bottom w:val="single" w:sz="4" w:space="0" w:color="auto"/>
              <w:right w:val="single" w:sz="4" w:space="0" w:color="auto"/>
            </w:tcBorders>
          </w:tcPr>
          <w:p w14:paraId="5129A9C7" w14:textId="77777777" w:rsidR="00F114BB" w:rsidRPr="008C3F37" w:rsidRDefault="00F114BB" w:rsidP="000462B7">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6320B8" w14:textId="77777777" w:rsidR="00F114BB" w:rsidRPr="008C3F37" w:rsidRDefault="00F114BB" w:rsidP="000462B7">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3EAFC1F" w14:textId="77777777" w:rsidR="00F114BB" w:rsidRPr="008C3F37" w:rsidRDefault="00F114BB" w:rsidP="000462B7">
            <w:pPr>
              <w:pStyle w:val="TAL"/>
              <w:keepNext w:val="0"/>
              <w:keepLines w:val="0"/>
              <w:widowControl w:val="0"/>
              <w:rPr>
                <w:noProof/>
                <w:lang w:eastAsia="ja-JP"/>
              </w:rPr>
            </w:pPr>
            <w:r w:rsidRPr="008C3F37">
              <w:rPr>
                <w:noProof/>
                <w:lang w:eastAsia="ja-JP"/>
              </w:rPr>
              <w:t>UP Transport Layer Information</w:t>
            </w:r>
          </w:p>
          <w:p w14:paraId="48D723D4" w14:textId="77777777" w:rsidR="00F114BB" w:rsidRPr="008C3F37" w:rsidRDefault="00F114BB" w:rsidP="000462B7">
            <w:pPr>
              <w:pStyle w:val="TAL"/>
              <w:keepNext w:val="0"/>
              <w:keepLines w:val="0"/>
              <w:widowControl w:val="0"/>
              <w:rPr>
                <w:noProof/>
                <w:lang w:eastAsia="ja-JP"/>
              </w:rPr>
            </w:pPr>
            <w:r w:rsidRPr="008C3F37">
              <w:rPr>
                <w:noProof/>
                <w:lang w:eastAsia="ja-JP"/>
              </w:rPr>
              <w:t>9.3.2.1</w:t>
            </w:r>
          </w:p>
        </w:tc>
        <w:tc>
          <w:tcPr>
            <w:tcW w:w="2880" w:type="dxa"/>
            <w:tcBorders>
              <w:top w:val="single" w:sz="4" w:space="0" w:color="auto"/>
              <w:left w:val="single" w:sz="4" w:space="0" w:color="auto"/>
              <w:bottom w:val="single" w:sz="4" w:space="0" w:color="auto"/>
              <w:right w:val="single" w:sz="4" w:space="0" w:color="auto"/>
            </w:tcBorders>
          </w:tcPr>
          <w:p w14:paraId="00864B72" w14:textId="4C53E7BE" w:rsidR="00F114BB" w:rsidRPr="008C3F37" w:rsidRDefault="00F114BB" w:rsidP="000462B7">
            <w:pPr>
              <w:pStyle w:val="TAL"/>
              <w:keepNext w:val="0"/>
              <w:keepLines w:val="0"/>
              <w:widowControl w:val="0"/>
              <w:rPr>
                <w:lang w:eastAsia="ja-JP"/>
              </w:rPr>
            </w:pPr>
          </w:p>
        </w:tc>
      </w:tr>
      <w:tr w:rsidR="00A47C65" w:rsidRPr="008C3F37" w14:paraId="0E91A085" w14:textId="77777777" w:rsidTr="000462B7">
        <w:tc>
          <w:tcPr>
            <w:tcW w:w="2448" w:type="dxa"/>
            <w:tcBorders>
              <w:top w:val="single" w:sz="4" w:space="0" w:color="auto"/>
              <w:left w:val="single" w:sz="4" w:space="0" w:color="auto"/>
              <w:bottom w:val="single" w:sz="4" w:space="0" w:color="auto"/>
              <w:right w:val="single" w:sz="4" w:space="0" w:color="auto"/>
            </w:tcBorders>
          </w:tcPr>
          <w:p w14:paraId="61DA2605" w14:textId="77777777" w:rsidR="00A47C65" w:rsidRPr="008C3F37" w:rsidRDefault="00A47C65" w:rsidP="00A47C65">
            <w:pPr>
              <w:pStyle w:val="TAL"/>
              <w:keepNext w:val="0"/>
              <w:keepLines w:val="0"/>
              <w:widowControl w:val="0"/>
              <w:ind w:left="113"/>
              <w:rPr>
                <w:bCs/>
                <w:i/>
                <w:iCs/>
                <w:noProof/>
                <w:lang w:eastAsia="ja-JP"/>
              </w:rPr>
            </w:pPr>
            <w:r w:rsidRPr="008C3F37">
              <w:rPr>
                <w:bCs/>
                <w:i/>
                <w:iCs/>
                <w:noProof/>
                <w:lang w:eastAsia="ja-JP"/>
              </w:rPr>
              <w:t>&gt;location dependent</w:t>
            </w:r>
          </w:p>
        </w:tc>
        <w:tc>
          <w:tcPr>
            <w:tcW w:w="1080" w:type="dxa"/>
            <w:tcBorders>
              <w:top w:val="single" w:sz="4" w:space="0" w:color="auto"/>
              <w:left w:val="single" w:sz="4" w:space="0" w:color="auto"/>
              <w:bottom w:val="single" w:sz="4" w:space="0" w:color="auto"/>
              <w:right w:val="single" w:sz="4" w:space="0" w:color="auto"/>
            </w:tcBorders>
          </w:tcPr>
          <w:p w14:paraId="08F18029" w14:textId="77777777" w:rsidR="00A47C65" w:rsidRPr="008C3F37" w:rsidRDefault="00A47C65" w:rsidP="00A47C65">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33CE5F6A" w14:textId="77777777" w:rsidR="00A47C65" w:rsidRPr="008C3F37" w:rsidRDefault="00A47C65" w:rsidP="00A47C65">
            <w:pPr>
              <w:pStyle w:val="TAL"/>
              <w:keepNext w:val="0"/>
              <w:keepLines w:val="0"/>
              <w:widowControl w:val="0"/>
              <w:rPr>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0F2F3A08" w14:textId="77777777" w:rsidR="00A47C65" w:rsidRPr="008C3F37" w:rsidRDefault="00A47C65" w:rsidP="00A47C65">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21D1F430" w14:textId="77777777" w:rsidR="00A47C65" w:rsidRPr="008C3F37" w:rsidRDefault="00A47C65" w:rsidP="00A47C65">
            <w:pPr>
              <w:pStyle w:val="TAL"/>
              <w:keepNext w:val="0"/>
              <w:keepLines w:val="0"/>
              <w:widowControl w:val="0"/>
              <w:rPr>
                <w:lang w:eastAsia="ja-JP"/>
              </w:rPr>
            </w:pPr>
          </w:p>
        </w:tc>
      </w:tr>
      <w:tr w:rsidR="00A47C65" w:rsidRPr="008C3F37" w14:paraId="6361F7C0" w14:textId="77777777" w:rsidTr="000462B7">
        <w:tc>
          <w:tcPr>
            <w:tcW w:w="2448" w:type="dxa"/>
            <w:tcBorders>
              <w:top w:val="single" w:sz="4" w:space="0" w:color="auto"/>
              <w:left w:val="single" w:sz="4" w:space="0" w:color="auto"/>
              <w:bottom w:val="single" w:sz="4" w:space="0" w:color="auto"/>
              <w:right w:val="single" w:sz="4" w:space="0" w:color="auto"/>
            </w:tcBorders>
          </w:tcPr>
          <w:p w14:paraId="03C7C1F2" w14:textId="77777777" w:rsidR="00A47C65" w:rsidRPr="008C3F37" w:rsidRDefault="00A47C65" w:rsidP="00A47C65">
            <w:pPr>
              <w:pStyle w:val="TAL"/>
              <w:keepNext w:val="0"/>
              <w:keepLines w:val="0"/>
              <w:widowControl w:val="0"/>
              <w:ind w:left="227"/>
              <w:rPr>
                <w:b/>
                <w:noProof/>
                <w:lang w:val="fr-FR" w:eastAsia="ja-JP"/>
              </w:rPr>
            </w:pPr>
            <w:r w:rsidRPr="008C3F37">
              <w:rPr>
                <w:b/>
                <w:noProof/>
                <w:lang w:val="fr-FR" w:eastAsia="ja-JP"/>
              </w:rPr>
              <w:t>&gt;&gt;Location dependent MBS F1-U Information at DU</w:t>
            </w:r>
          </w:p>
        </w:tc>
        <w:tc>
          <w:tcPr>
            <w:tcW w:w="1080" w:type="dxa"/>
            <w:tcBorders>
              <w:top w:val="single" w:sz="4" w:space="0" w:color="auto"/>
              <w:left w:val="single" w:sz="4" w:space="0" w:color="auto"/>
              <w:bottom w:val="single" w:sz="4" w:space="0" w:color="auto"/>
              <w:right w:val="single" w:sz="4" w:space="0" w:color="auto"/>
            </w:tcBorders>
          </w:tcPr>
          <w:p w14:paraId="21681A29" w14:textId="77777777" w:rsidR="00A47C65" w:rsidRPr="008C3F37" w:rsidRDefault="00A47C65" w:rsidP="00A47C65">
            <w:pPr>
              <w:pStyle w:val="TAL"/>
              <w:keepNext w:val="0"/>
              <w:keepLines w:val="0"/>
              <w:widowControl w:val="0"/>
              <w:rPr>
                <w:lang w:val="fr-FR" w:eastAsia="ja-JP"/>
              </w:rPr>
            </w:pPr>
          </w:p>
        </w:tc>
        <w:tc>
          <w:tcPr>
            <w:tcW w:w="1440" w:type="dxa"/>
            <w:tcBorders>
              <w:top w:val="single" w:sz="4" w:space="0" w:color="auto"/>
              <w:left w:val="single" w:sz="4" w:space="0" w:color="auto"/>
              <w:bottom w:val="single" w:sz="4" w:space="0" w:color="auto"/>
              <w:right w:val="single" w:sz="4" w:space="0" w:color="auto"/>
            </w:tcBorders>
          </w:tcPr>
          <w:p w14:paraId="31C0680B" w14:textId="77777777" w:rsidR="00A47C65" w:rsidRPr="008C3F37" w:rsidRDefault="00A47C65" w:rsidP="00A47C65">
            <w:pPr>
              <w:pStyle w:val="TAL"/>
              <w:keepNext w:val="0"/>
              <w:keepLines w:val="0"/>
              <w:widowControl w:val="0"/>
              <w:rPr>
                <w:i/>
                <w:noProof/>
                <w:lang w:eastAsia="ja-JP"/>
              </w:rPr>
            </w:pPr>
            <w:r w:rsidRPr="008C3F37">
              <w:rPr>
                <w:i/>
                <w:noProof/>
                <w:lang w:eastAsia="ja-JP"/>
              </w:rPr>
              <w:t>1..&lt;maxnoofMBSAreaSessionIDs&gt;</w:t>
            </w:r>
          </w:p>
        </w:tc>
        <w:tc>
          <w:tcPr>
            <w:tcW w:w="1872" w:type="dxa"/>
            <w:tcBorders>
              <w:top w:val="single" w:sz="4" w:space="0" w:color="auto"/>
              <w:left w:val="single" w:sz="4" w:space="0" w:color="auto"/>
              <w:bottom w:val="single" w:sz="4" w:space="0" w:color="auto"/>
              <w:right w:val="single" w:sz="4" w:space="0" w:color="auto"/>
            </w:tcBorders>
          </w:tcPr>
          <w:p w14:paraId="3D643CF9" w14:textId="77777777" w:rsidR="00A47C65" w:rsidRPr="008C3F37" w:rsidRDefault="00A47C65" w:rsidP="00A47C65">
            <w:pPr>
              <w:pStyle w:val="TAL"/>
              <w:keepNext w:val="0"/>
              <w:keepLines w:val="0"/>
              <w:widowControl w:val="0"/>
              <w:rPr>
                <w:noProof/>
                <w:lang w:eastAsia="ja-JP"/>
              </w:rPr>
            </w:pPr>
          </w:p>
        </w:tc>
        <w:tc>
          <w:tcPr>
            <w:tcW w:w="2880" w:type="dxa"/>
            <w:tcBorders>
              <w:top w:val="single" w:sz="4" w:space="0" w:color="auto"/>
              <w:left w:val="single" w:sz="4" w:space="0" w:color="auto"/>
              <w:bottom w:val="single" w:sz="4" w:space="0" w:color="auto"/>
              <w:right w:val="single" w:sz="4" w:space="0" w:color="auto"/>
            </w:tcBorders>
          </w:tcPr>
          <w:p w14:paraId="4983E12B" w14:textId="77777777" w:rsidR="00A47C65" w:rsidRPr="008C3F37" w:rsidRDefault="00A47C65" w:rsidP="00A47C65">
            <w:pPr>
              <w:pStyle w:val="TAL"/>
              <w:keepNext w:val="0"/>
              <w:keepLines w:val="0"/>
              <w:widowControl w:val="0"/>
              <w:rPr>
                <w:lang w:eastAsia="ja-JP"/>
              </w:rPr>
            </w:pPr>
          </w:p>
        </w:tc>
      </w:tr>
      <w:tr w:rsidR="00A47C65" w:rsidRPr="008C3F37" w14:paraId="3D805953" w14:textId="77777777" w:rsidTr="000462B7">
        <w:tc>
          <w:tcPr>
            <w:tcW w:w="2448" w:type="dxa"/>
            <w:tcBorders>
              <w:top w:val="single" w:sz="4" w:space="0" w:color="auto"/>
              <w:left w:val="single" w:sz="4" w:space="0" w:color="auto"/>
              <w:bottom w:val="single" w:sz="4" w:space="0" w:color="auto"/>
              <w:right w:val="single" w:sz="4" w:space="0" w:color="auto"/>
            </w:tcBorders>
          </w:tcPr>
          <w:p w14:paraId="406A6561" w14:textId="77777777" w:rsidR="00A47C65" w:rsidRPr="008C3F37" w:rsidRDefault="00A47C65" w:rsidP="00A47C65">
            <w:pPr>
              <w:pStyle w:val="TAL"/>
              <w:keepNext w:val="0"/>
              <w:keepLines w:val="0"/>
              <w:widowControl w:val="0"/>
              <w:ind w:left="340"/>
              <w:rPr>
                <w:bCs/>
                <w:noProof/>
                <w:lang w:eastAsia="ja-JP"/>
              </w:rPr>
            </w:pPr>
            <w:r w:rsidRPr="008C3F37">
              <w:rPr>
                <w:bCs/>
                <w:noProof/>
                <w:lang w:eastAsia="ja-JP"/>
              </w:rPr>
              <w:t>&gt;&gt;&gt;MBS Area Session ID</w:t>
            </w:r>
          </w:p>
        </w:tc>
        <w:tc>
          <w:tcPr>
            <w:tcW w:w="1080" w:type="dxa"/>
            <w:tcBorders>
              <w:top w:val="single" w:sz="4" w:space="0" w:color="auto"/>
              <w:left w:val="single" w:sz="4" w:space="0" w:color="auto"/>
              <w:bottom w:val="single" w:sz="4" w:space="0" w:color="auto"/>
              <w:right w:val="single" w:sz="4" w:space="0" w:color="auto"/>
            </w:tcBorders>
          </w:tcPr>
          <w:p w14:paraId="4CC011E7" w14:textId="77777777" w:rsidR="00A47C65" w:rsidRPr="008C3F37" w:rsidRDefault="00A47C65" w:rsidP="00A47C65">
            <w:pPr>
              <w:pStyle w:val="TAL"/>
              <w:keepNext w:val="0"/>
              <w:keepLines w:val="0"/>
              <w:widowControl w:val="0"/>
              <w:rPr>
                <w:bCs/>
                <w:lang w:eastAsia="ja-JP"/>
              </w:rPr>
            </w:pPr>
            <w:r w:rsidRPr="008C3F37">
              <w:rPr>
                <w:bCs/>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7BB8AF" w14:textId="77777777" w:rsidR="00A47C65" w:rsidRPr="008C3F37" w:rsidRDefault="00A47C65" w:rsidP="00A47C65">
            <w:pPr>
              <w:pStyle w:val="TAL"/>
              <w:keepNext w:val="0"/>
              <w:keepLines w:val="0"/>
              <w:widowControl w:val="0"/>
              <w:rPr>
                <w:bCs/>
                <w:i/>
                <w:noProof/>
                <w:lang w:eastAsia="ja-JP"/>
              </w:rPr>
            </w:pPr>
          </w:p>
        </w:tc>
        <w:tc>
          <w:tcPr>
            <w:tcW w:w="1872" w:type="dxa"/>
            <w:tcBorders>
              <w:top w:val="single" w:sz="4" w:space="0" w:color="auto"/>
              <w:left w:val="single" w:sz="4" w:space="0" w:color="auto"/>
              <w:bottom w:val="single" w:sz="4" w:space="0" w:color="auto"/>
              <w:right w:val="single" w:sz="4" w:space="0" w:color="auto"/>
            </w:tcBorders>
          </w:tcPr>
          <w:p w14:paraId="486915BF" w14:textId="77777777" w:rsidR="00A47C65" w:rsidRPr="008C3F37" w:rsidRDefault="00A47C65" w:rsidP="00A47C65">
            <w:pPr>
              <w:pStyle w:val="TAL"/>
              <w:keepNext w:val="0"/>
              <w:keepLines w:val="0"/>
              <w:widowControl w:val="0"/>
              <w:rPr>
                <w:bCs/>
                <w:noProof/>
                <w:lang w:eastAsia="ja-JP"/>
              </w:rPr>
            </w:pPr>
            <w:r>
              <w:rPr>
                <w:bCs/>
                <w:noProof/>
                <w:lang w:eastAsia="ja-JP"/>
              </w:rPr>
              <w:t>9.3.1.111</w:t>
            </w:r>
          </w:p>
        </w:tc>
        <w:tc>
          <w:tcPr>
            <w:tcW w:w="2880" w:type="dxa"/>
            <w:tcBorders>
              <w:top w:val="single" w:sz="4" w:space="0" w:color="auto"/>
              <w:left w:val="single" w:sz="4" w:space="0" w:color="auto"/>
              <w:bottom w:val="single" w:sz="4" w:space="0" w:color="auto"/>
              <w:right w:val="single" w:sz="4" w:space="0" w:color="auto"/>
            </w:tcBorders>
          </w:tcPr>
          <w:p w14:paraId="02742A1D" w14:textId="77777777" w:rsidR="00A47C65" w:rsidRPr="008C3F37" w:rsidRDefault="00A47C65" w:rsidP="00A47C65">
            <w:pPr>
              <w:pStyle w:val="TAL"/>
              <w:keepNext w:val="0"/>
              <w:keepLines w:val="0"/>
              <w:widowControl w:val="0"/>
              <w:rPr>
                <w:bCs/>
                <w:lang w:eastAsia="ja-JP"/>
              </w:rPr>
            </w:pPr>
          </w:p>
        </w:tc>
      </w:tr>
      <w:tr w:rsidR="00A47C65" w:rsidRPr="008C3F37" w14:paraId="198B93B1" w14:textId="77777777" w:rsidTr="000462B7">
        <w:tc>
          <w:tcPr>
            <w:tcW w:w="2448" w:type="dxa"/>
            <w:tcBorders>
              <w:top w:val="single" w:sz="4" w:space="0" w:color="auto"/>
              <w:left w:val="single" w:sz="4" w:space="0" w:color="auto"/>
              <w:bottom w:val="single" w:sz="4" w:space="0" w:color="auto"/>
              <w:right w:val="single" w:sz="4" w:space="0" w:color="auto"/>
            </w:tcBorders>
          </w:tcPr>
          <w:p w14:paraId="7FEFA73B" w14:textId="64117591" w:rsidR="00A47C65" w:rsidRPr="008C3F37" w:rsidRDefault="00A47C65" w:rsidP="00A47C65">
            <w:pPr>
              <w:pStyle w:val="TAL"/>
              <w:keepNext w:val="0"/>
              <w:keepLines w:val="0"/>
              <w:widowControl w:val="0"/>
              <w:ind w:left="340"/>
              <w:rPr>
                <w:bCs/>
                <w:lang w:val="fr-FR"/>
              </w:rPr>
            </w:pPr>
            <w:r w:rsidRPr="008C3F37">
              <w:rPr>
                <w:bCs/>
                <w:noProof/>
                <w:lang w:val="fr-FR" w:eastAsia="ja-JP"/>
              </w:rPr>
              <w:t>&gt;&gt;</w:t>
            </w:r>
            <w:ins w:id="1592" w:author="Huawei" w:date="2023-11-01T14:39:00Z">
              <w:r w:rsidR="00AF547B">
                <w:rPr>
                  <w:bCs/>
                  <w:noProof/>
                  <w:lang w:val="fr-FR" w:eastAsia="ja-JP"/>
                </w:rPr>
                <w:t>&gt;</w:t>
              </w:r>
            </w:ins>
            <w:r w:rsidRPr="008C3F37">
              <w:rPr>
                <w:bCs/>
                <w:noProof/>
                <w:lang w:val="fr-FR" w:eastAsia="ja-JP"/>
              </w:rPr>
              <w:t>MBS F1-U Information at DU</w:t>
            </w:r>
          </w:p>
        </w:tc>
        <w:tc>
          <w:tcPr>
            <w:tcW w:w="1080" w:type="dxa"/>
            <w:tcBorders>
              <w:top w:val="single" w:sz="4" w:space="0" w:color="auto"/>
              <w:left w:val="single" w:sz="4" w:space="0" w:color="auto"/>
              <w:bottom w:val="single" w:sz="4" w:space="0" w:color="auto"/>
              <w:right w:val="single" w:sz="4" w:space="0" w:color="auto"/>
            </w:tcBorders>
          </w:tcPr>
          <w:p w14:paraId="27EF90B9" w14:textId="77777777" w:rsidR="00A47C65" w:rsidRPr="008C3F37" w:rsidRDefault="00A47C65" w:rsidP="00A47C65">
            <w:pPr>
              <w:pStyle w:val="TAL"/>
              <w:keepNext w:val="0"/>
              <w:keepLines w:val="0"/>
              <w:widowControl w:val="0"/>
              <w:rPr>
                <w:lang w:eastAsia="ja-JP"/>
              </w:rPr>
            </w:pPr>
            <w:r w:rsidRPr="008C3F37">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C8FE0A6" w14:textId="77777777" w:rsidR="00A47C65" w:rsidRPr="008C3F37" w:rsidRDefault="00A47C65" w:rsidP="00A47C65">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6AA192C" w14:textId="77777777" w:rsidR="00A47C65" w:rsidRPr="008C3F37" w:rsidRDefault="00A47C65" w:rsidP="00A47C65">
            <w:pPr>
              <w:pStyle w:val="TAL"/>
              <w:keepNext w:val="0"/>
              <w:keepLines w:val="0"/>
              <w:widowControl w:val="0"/>
              <w:rPr>
                <w:noProof/>
                <w:lang w:eastAsia="ja-JP"/>
              </w:rPr>
            </w:pPr>
            <w:r w:rsidRPr="008C3F37">
              <w:rPr>
                <w:noProof/>
                <w:lang w:eastAsia="ja-JP"/>
              </w:rPr>
              <w:t>UP Transport Layer Information</w:t>
            </w:r>
          </w:p>
          <w:p w14:paraId="669470CB" w14:textId="77777777" w:rsidR="00A47C65" w:rsidRPr="008C3F37" w:rsidRDefault="00A47C65" w:rsidP="00A47C65">
            <w:pPr>
              <w:pStyle w:val="TAL"/>
              <w:keepNext w:val="0"/>
              <w:keepLines w:val="0"/>
              <w:widowControl w:val="0"/>
              <w:rPr>
                <w:noProof/>
                <w:lang w:eastAsia="ja-JP"/>
              </w:rPr>
            </w:pPr>
            <w:r w:rsidRPr="008C3F37">
              <w:rPr>
                <w:noProof/>
                <w:lang w:eastAsia="ja-JP"/>
              </w:rPr>
              <w:t>9.3.2.1</w:t>
            </w:r>
          </w:p>
        </w:tc>
        <w:tc>
          <w:tcPr>
            <w:tcW w:w="2880" w:type="dxa"/>
            <w:tcBorders>
              <w:top w:val="single" w:sz="4" w:space="0" w:color="auto"/>
              <w:left w:val="single" w:sz="4" w:space="0" w:color="auto"/>
              <w:bottom w:val="single" w:sz="4" w:space="0" w:color="auto"/>
              <w:right w:val="single" w:sz="4" w:space="0" w:color="auto"/>
            </w:tcBorders>
          </w:tcPr>
          <w:p w14:paraId="67B80458" w14:textId="37C9BF56" w:rsidR="00A47C65" w:rsidRPr="008C3F37" w:rsidRDefault="00A47C65" w:rsidP="00A47C65">
            <w:pPr>
              <w:pStyle w:val="TAL"/>
              <w:keepNext w:val="0"/>
              <w:keepLines w:val="0"/>
              <w:widowControl w:val="0"/>
              <w:rPr>
                <w:lang w:eastAsia="ja-JP"/>
              </w:rPr>
            </w:pPr>
          </w:p>
        </w:tc>
      </w:tr>
      <w:tr w:rsidR="00230E96" w:rsidRPr="008C3F37" w14:paraId="7CC63BD9" w14:textId="77777777" w:rsidTr="000462B7">
        <w:trPr>
          <w:ins w:id="1593" w:author="Huawei" w:date="2023-11-01T20:55:00Z"/>
        </w:trPr>
        <w:tc>
          <w:tcPr>
            <w:tcW w:w="2448" w:type="dxa"/>
            <w:tcBorders>
              <w:top w:val="single" w:sz="4" w:space="0" w:color="auto"/>
              <w:left w:val="single" w:sz="4" w:space="0" w:color="auto"/>
              <w:bottom w:val="single" w:sz="4" w:space="0" w:color="auto"/>
              <w:right w:val="single" w:sz="4" w:space="0" w:color="auto"/>
            </w:tcBorders>
          </w:tcPr>
          <w:p w14:paraId="6D998331" w14:textId="7C98D1C3" w:rsidR="00230E96" w:rsidRPr="008C3F37" w:rsidRDefault="00230E96" w:rsidP="00230E96">
            <w:pPr>
              <w:pStyle w:val="TAL"/>
              <w:keepNext w:val="0"/>
              <w:keepLines w:val="0"/>
              <w:widowControl w:val="0"/>
              <w:ind w:left="340"/>
              <w:rPr>
                <w:ins w:id="1594" w:author="Huawei" w:date="2023-11-01T20:55:00Z"/>
                <w:bCs/>
                <w:noProof/>
                <w:lang w:val="fr-FR" w:eastAsia="ja-JP"/>
              </w:rPr>
            </w:pPr>
            <w:ins w:id="1595" w:author="Huawei" w:date="2023-11-01T20:55:00Z">
              <w:r>
                <w:rPr>
                  <w:bCs/>
                  <w:noProof/>
                  <w:lang w:eastAsia="ja-JP"/>
                </w:rPr>
                <w:t>&gt;&gt;&gt;F1-U not Established</w:t>
              </w:r>
            </w:ins>
          </w:p>
        </w:tc>
        <w:tc>
          <w:tcPr>
            <w:tcW w:w="1080" w:type="dxa"/>
            <w:tcBorders>
              <w:top w:val="single" w:sz="4" w:space="0" w:color="auto"/>
              <w:left w:val="single" w:sz="4" w:space="0" w:color="auto"/>
              <w:bottom w:val="single" w:sz="4" w:space="0" w:color="auto"/>
              <w:right w:val="single" w:sz="4" w:space="0" w:color="auto"/>
            </w:tcBorders>
          </w:tcPr>
          <w:p w14:paraId="354AD873" w14:textId="2FCE0EB8" w:rsidR="00230E96" w:rsidRPr="008C3F37" w:rsidRDefault="00230E96" w:rsidP="00230E96">
            <w:pPr>
              <w:pStyle w:val="TAL"/>
              <w:keepNext w:val="0"/>
              <w:keepLines w:val="0"/>
              <w:widowControl w:val="0"/>
              <w:rPr>
                <w:ins w:id="1596" w:author="Huawei" w:date="2023-11-01T20:55:00Z"/>
                <w:lang w:eastAsia="ja-JP"/>
              </w:rPr>
            </w:pPr>
            <w:ins w:id="1597" w:author="Huawei" w:date="2023-11-01T20:55:00Z">
              <w:r>
                <w:rPr>
                  <w:lang w:eastAsia="ja-JP"/>
                </w:rPr>
                <w:t>O</w:t>
              </w:r>
            </w:ins>
          </w:p>
        </w:tc>
        <w:tc>
          <w:tcPr>
            <w:tcW w:w="1440" w:type="dxa"/>
            <w:tcBorders>
              <w:top w:val="single" w:sz="4" w:space="0" w:color="auto"/>
              <w:left w:val="single" w:sz="4" w:space="0" w:color="auto"/>
              <w:bottom w:val="single" w:sz="4" w:space="0" w:color="auto"/>
              <w:right w:val="single" w:sz="4" w:space="0" w:color="auto"/>
            </w:tcBorders>
          </w:tcPr>
          <w:p w14:paraId="135E921D" w14:textId="77777777" w:rsidR="00230E96" w:rsidRPr="008C3F37" w:rsidRDefault="00230E96" w:rsidP="00230E96">
            <w:pPr>
              <w:pStyle w:val="TAL"/>
              <w:keepNext w:val="0"/>
              <w:keepLines w:val="0"/>
              <w:widowControl w:val="0"/>
              <w:rPr>
                <w:ins w:id="1598" w:author="Huawei" w:date="2023-11-01T20:55:00Z"/>
                <w:lang w:eastAsia="ja-JP"/>
              </w:rPr>
            </w:pPr>
          </w:p>
        </w:tc>
        <w:tc>
          <w:tcPr>
            <w:tcW w:w="1872" w:type="dxa"/>
            <w:tcBorders>
              <w:top w:val="single" w:sz="4" w:space="0" w:color="auto"/>
              <w:left w:val="single" w:sz="4" w:space="0" w:color="auto"/>
              <w:bottom w:val="single" w:sz="4" w:space="0" w:color="auto"/>
              <w:right w:val="single" w:sz="4" w:space="0" w:color="auto"/>
            </w:tcBorders>
          </w:tcPr>
          <w:p w14:paraId="2E183050" w14:textId="0F1779FF" w:rsidR="00230E96" w:rsidRPr="008C3F37" w:rsidRDefault="00230E96" w:rsidP="00230E96">
            <w:pPr>
              <w:pStyle w:val="TAL"/>
              <w:keepNext w:val="0"/>
              <w:keepLines w:val="0"/>
              <w:widowControl w:val="0"/>
              <w:rPr>
                <w:ins w:id="1599" w:author="Huawei" w:date="2023-11-01T20:55:00Z"/>
                <w:noProof/>
                <w:lang w:eastAsia="ja-JP"/>
              </w:rPr>
            </w:pPr>
            <w:ins w:id="1600" w:author="Huawei" w:date="2023-11-01T20:55:00Z">
              <w:r w:rsidRPr="004653E6">
                <w:t>ENUMERATED (true, ...)</w:t>
              </w:r>
            </w:ins>
          </w:p>
        </w:tc>
        <w:tc>
          <w:tcPr>
            <w:tcW w:w="2880" w:type="dxa"/>
            <w:tcBorders>
              <w:top w:val="single" w:sz="4" w:space="0" w:color="auto"/>
              <w:left w:val="single" w:sz="4" w:space="0" w:color="auto"/>
              <w:bottom w:val="single" w:sz="4" w:space="0" w:color="auto"/>
              <w:right w:val="single" w:sz="4" w:space="0" w:color="auto"/>
            </w:tcBorders>
          </w:tcPr>
          <w:p w14:paraId="7102355E" w14:textId="642D3970" w:rsidR="00230E96" w:rsidRPr="008C3F37" w:rsidRDefault="00230E96" w:rsidP="00230E96">
            <w:pPr>
              <w:pStyle w:val="TAL"/>
              <w:keepNext w:val="0"/>
              <w:keepLines w:val="0"/>
              <w:widowControl w:val="0"/>
              <w:rPr>
                <w:ins w:id="1601" w:author="Huawei" w:date="2023-11-01T20:55:00Z"/>
                <w:lang w:eastAsia="ja-JP"/>
              </w:rPr>
            </w:pPr>
            <w:ins w:id="1602" w:author="Huawei" w:date="2023-11-01T20:53:00Z">
              <w:r>
                <w:rPr>
                  <w:lang w:eastAsia="ja-JP"/>
                </w:rPr>
                <w:t xml:space="preserve">Indicates to not establish </w:t>
              </w:r>
            </w:ins>
            <w:ins w:id="1603" w:author="Huawei" w:date="2023-11-01T20:56:00Z">
              <w:r>
                <w:rPr>
                  <w:lang w:eastAsia="ja-JP"/>
                </w:rPr>
                <w:t>F1</w:t>
              </w:r>
            </w:ins>
            <w:ins w:id="1604" w:author="Huawei" w:date="2023-11-01T20:53:00Z">
              <w:r>
                <w:rPr>
                  <w:lang w:eastAsia="ja-JP"/>
                </w:rPr>
                <w:t xml:space="preserve">-U </w:t>
              </w:r>
              <w:r>
                <w:rPr>
                  <w:rFonts w:hint="eastAsia"/>
                  <w:lang w:val="en-US" w:eastAsia="zh-CN"/>
                </w:rPr>
                <w:t xml:space="preserve">tunnel </w:t>
              </w:r>
              <w:r>
                <w:rPr>
                  <w:lang w:eastAsia="ja-JP"/>
                </w:rPr>
                <w:t xml:space="preserve">for this MBS Area Session of this MBS </w:t>
              </w:r>
              <w:r>
                <w:rPr>
                  <w:rFonts w:hint="eastAsia"/>
                  <w:lang w:val="en-US" w:eastAsia="zh-CN"/>
                </w:rPr>
                <w:t xml:space="preserve">broadcast </w:t>
              </w:r>
              <w:r>
                <w:rPr>
                  <w:lang w:eastAsia="ja-JP"/>
                </w:rPr>
                <w:t>session.</w:t>
              </w:r>
            </w:ins>
          </w:p>
        </w:tc>
      </w:tr>
    </w:tbl>
    <w:p w14:paraId="1AAD9A1C" w14:textId="77777777" w:rsidR="00F114BB" w:rsidRPr="008C3F37" w:rsidRDefault="00F114BB" w:rsidP="00F114BB">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4BB" w:rsidRPr="008C3F37" w14:paraId="33A9F571" w14:textId="77777777" w:rsidTr="000462B7">
        <w:trPr>
          <w:jc w:val="center"/>
        </w:trPr>
        <w:tc>
          <w:tcPr>
            <w:tcW w:w="3686" w:type="dxa"/>
          </w:tcPr>
          <w:p w14:paraId="10FDEF7A" w14:textId="77777777" w:rsidR="00F114BB" w:rsidRPr="008C3F37" w:rsidRDefault="00F114BB" w:rsidP="000462B7">
            <w:pPr>
              <w:pStyle w:val="TAH"/>
              <w:keepNext w:val="0"/>
              <w:keepLines w:val="0"/>
              <w:widowControl w:val="0"/>
            </w:pPr>
            <w:r w:rsidRPr="008C3F37">
              <w:t>Range bound</w:t>
            </w:r>
          </w:p>
        </w:tc>
        <w:tc>
          <w:tcPr>
            <w:tcW w:w="5670" w:type="dxa"/>
          </w:tcPr>
          <w:p w14:paraId="78D8E3D9" w14:textId="77777777" w:rsidR="00F114BB" w:rsidRPr="008C3F37" w:rsidRDefault="00F114BB" w:rsidP="000462B7">
            <w:pPr>
              <w:pStyle w:val="TAH"/>
              <w:keepNext w:val="0"/>
              <w:keepLines w:val="0"/>
              <w:widowControl w:val="0"/>
            </w:pPr>
            <w:r w:rsidRPr="008C3F37">
              <w:t>Explanation</w:t>
            </w:r>
          </w:p>
        </w:tc>
      </w:tr>
      <w:tr w:rsidR="00F114BB" w:rsidRPr="008C3F37" w14:paraId="18DC07D3" w14:textId="77777777" w:rsidTr="000462B7">
        <w:trPr>
          <w:jc w:val="center"/>
        </w:trPr>
        <w:tc>
          <w:tcPr>
            <w:tcW w:w="3686" w:type="dxa"/>
          </w:tcPr>
          <w:p w14:paraId="1A39C266" w14:textId="77777777" w:rsidR="00F114BB" w:rsidRPr="008C3F37" w:rsidRDefault="00F114BB" w:rsidP="000462B7">
            <w:pPr>
              <w:pStyle w:val="TAL"/>
              <w:keepNext w:val="0"/>
              <w:keepLines w:val="0"/>
              <w:widowControl w:val="0"/>
            </w:pPr>
            <w:r w:rsidRPr="008C3F37">
              <w:lastRenderedPageBreak/>
              <w:t>maxnoofMBSAreaSessionIDs</w:t>
            </w:r>
          </w:p>
        </w:tc>
        <w:tc>
          <w:tcPr>
            <w:tcW w:w="5670" w:type="dxa"/>
          </w:tcPr>
          <w:p w14:paraId="34E38E6F" w14:textId="77777777" w:rsidR="00F114BB" w:rsidRPr="008C3F37" w:rsidRDefault="00F114BB" w:rsidP="000462B7">
            <w:pPr>
              <w:pStyle w:val="TAL"/>
              <w:keepNext w:val="0"/>
              <w:keepLines w:val="0"/>
              <w:widowControl w:val="0"/>
            </w:pPr>
            <w:r w:rsidRPr="008C3F37">
              <w:t>Maximum no. of MBS Area Session IDs. Value is 256.</w:t>
            </w:r>
          </w:p>
        </w:tc>
      </w:tr>
    </w:tbl>
    <w:p w14:paraId="1BD3ED99" w14:textId="77777777" w:rsidR="004D1A06" w:rsidRDefault="004D1A06" w:rsidP="004D1A06">
      <w:pPr>
        <w:rPr>
          <w:rFonts w:eastAsiaTheme="minorEastAsia"/>
          <w:b/>
          <w:i/>
          <w:color w:val="0070C0"/>
          <w:sz w:val="21"/>
          <w:highlight w:val="lightGray"/>
          <w:lang w:eastAsia="zh-CN"/>
        </w:rPr>
      </w:pPr>
    </w:p>
    <w:p w14:paraId="42A9EC38" w14:textId="75FEF381" w:rsidR="004D1A06" w:rsidRDefault="004D1A06" w:rsidP="004D1A06">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08237DB7" w14:textId="77777777" w:rsidR="00C74AB0" w:rsidRDefault="00C74AB0" w:rsidP="00C74AB0">
      <w:pPr>
        <w:pStyle w:val="Heading4"/>
        <w:rPr>
          <w:ins w:id="1605" w:author="Author" w:date="2023-09-05T14:10:00Z"/>
          <w:lang w:eastAsia="zh-CN"/>
        </w:rPr>
      </w:pPr>
      <w:ins w:id="1606" w:author="Author" w:date="2023-09-05T14:10:00Z">
        <w:r>
          <w:rPr>
            <w:lang w:eastAsia="zh-CN"/>
          </w:rPr>
          <w:t xml:space="preserve">9.3.3.x </w:t>
        </w:r>
        <w:r>
          <w:rPr>
            <w:lang w:val="en-US" w:eastAsia="zh-CN"/>
          </w:rPr>
          <w:t>Associated Session ID</w:t>
        </w:r>
      </w:ins>
    </w:p>
    <w:p w14:paraId="549A7AB8" w14:textId="77777777" w:rsidR="00C74AB0" w:rsidRDefault="00C74AB0" w:rsidP="00C74AB0">
      <w:pPr>
        <w:rPr>
          <w:ins w:id="1607" w:author="Author" w:date="2023-09-05T14:10:00Z"/>
        </w:rPr>
      </w:pPr>
      <w:ins w:id="1608" w:author="Author" w:date="2023-09-05T14:10:00Z">
        <w:r>
          <w:t>This IE is used to associate MBS Session IDs providing identical user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12"/>
        <w:gridCol w:w="1980"/>
        <w:gridCol w:w="2478"/>
      </w:tblGrid>
      <w:tr w:rsidR="00C74AB0" w14:paraId="64A0AE9B" w14:textId="77777777" w:rsidTr="00171BDA">
        <w:trPr>
          <w:jc w:val="center"/>
          <w:ins w:id="1609" w:author="Author" w:date="2023-09-05T14:10:00Z"/>
        </w:trPr>
        <w:tc>
          <w:tcPr>
            <w:tcW w:w="2552" w:type="dxa"/>
          </w:tcPr>
          <w:p w14:paraId="4562C93F" w14:textId="77777777" w:rsidR="00C74AB0" w:rsidRDefault="00C74AB0" w:rsidP="00171BDA">
            <w:pPr>
              <w:pStyle w:val="TAH"/>
              <w:rPr>
                <w:ins w:id="1610" w:author="Author" w:date="2023-09-05T14:10:00Z"/>
              </w:rPr>
            </w:pPr>
            <w:ins w:id="1611" w:author="Author" w:date="2023-09-05T14:10:00Z">
              <w:r>
                <w:t>IE/Group Name</w:t>
              </w:r>
            </w:ins>
          </w:p>
        </w:tc>
        <w:tc>
          <w:tcPr>
            <w:tcW w:w="1134" w:type="dxa"/>
          </w:tcPr>
          <w:p w14:paraId="79CF5F02" w14:textId="77777777" w:rsidR="00C74AB0" w:rsidRDefault="00C74AB0" w:rsidP="00171BDA">
            <w:pPr>
              <w:pStyle w:val="TAH"/>
              <w:rPr>
                <w:ins w:id="1612" w:author="Author" w:date="2023-09-05T14:10:00Z"/>
              </w:rPr>
            </w:pPr>
            <w:ins w:id="1613" w:author="Author" w:date="2023-09-05T14:10:00Z">
              <w:r>
                <w:t>Presence</w:t>
              </w:r>
            </w:ins>
          </w:p>
        </w:tc>
        <w:tc>
          <w:tcPr>
            <w:tcW w:w="1212" w:type="dxa"/>
          </w:tcPr>
          <w:p w14:paraId="237CC9DD" w14:textId="77777777" w:rsidR="00C74AB0" w:rsidRDefault="00C74AB0" w:rsidP="00171BDA">
            <w:pPr>
              <w:pStyle w:val="TAH"/>
              <w:rPr>
                <w:ins w:id="1614" w:author="Author" w:date="2023-09-05T14:10:00Z"/>
              </w:rPr>
            </w:pPr>
            <w:ins w:id="1615" w:author="Author" w:date="2023-09-05T14:10:00Z">
              <w:r>
                <w:t>Range</w:t>
              </w:r>
            </w:ins>
          </w:p>
        </w:tc>
        <w:tc>
          <w:tcPr>
            <w:tcW w:w="1980" w:type="dxa"/>
          </w:tcPr>
          <w:p w14:paraId="0558D9C3" w14:textId="77777777" w:rsidR="00C74AB0" w:rsidRDefault="00C74AB0" w:rsidP="00171BDA">
            <w:pPr>
              <w:pStyle w:val="TAH"/>
              <w:rPr>
                <w:ins w:id="1616" w:author="Author" w:date="2023-09-05T14:10:00Z"/>
              </w:rPr>
            </w:pPr>
            <w:ins w:id="1617" w:author="Author" w:date="2023-09-05T14:10:00Z">
              <w:r>
                <w:t>IE type and reference</w:t>
              </w:r>
            </w:ins>
          </w:p>
        </w:tc>
        <w:tc>
          <w:tcPr>
            <w:tcW w:w="2478" w:type="dxa"/>
          </w:tcPr>
          <w:p w14:paraId="3CA6C357" w14:textId="77777777" w:rsidR="00C74AB0" w:rsidRDefault="00C74AB0" w:rsidP="00171BDA">
            <w:pPr>
              <w:pStyle w:val="TAH"/>
              <w:rPr>
                <w:ins w:id="1618" w:author="Author" w:date="2023-09-05T14:10:00Z"/>
              </w:rPr>
            </w:pPr>
            <w:ins w:id="1619" w:author="Author" w:date="2023-09-05T14:10:00Z">
              <w:r>
                <w:t>Semantics description</w:t>
              </w:r>
            </w:ins>
          </w:p>
        </w:tc>
      </w:tr>
      <w:tr w:rsidR="00C74AB0" w14:paraId="556D44F9" w14:textId="77777777" w:rsidTr="00171BDA">
        <w:trPr>
          <w:jc w:val="center"/>
          <w:ins w:id="1620" w:author="Author" w:date="2023-09-05T14:10:00Z"/>
        </w:trPr>
        <w:tc>
          <w:tcPr>
            <w:tcW w:w="2552" w:type="dxa"/>
          </w:tcPr>
          <w:p w14:paraId="03574D86" w14:textId="199374A6" w:rsidR="00C74AB0" w:rsidRDefault="00C74AB0" w:rsidP="00C74AB0">
            <w:pPr>
              <w:pStyle w:val="TAL"/>
              <w:rPr>
                <w:ins w:id="1621" w:author="Author" w:date="2023-09-05T14:10:00Z"/>
              </w:rPr>
            </w:pPr>
            <w:ins w:id="1622" w:author="Huawei" w:date="2023-11-01T20:58:00Z">
              <w:r>
                <w:rPr>
                  <w:rFonts w:eastAsiaTheme="minorEastAsia" w:cs="Arial" w:hint="eastAsia"/>
                  <w:lang w:eastAsia="zh-CN"/>
                </w:rPr>
                <w:t>I</w:t>
              </w:r>
              <w:r>
                <w:rPr>
                  <w:rFonts w:eastAsiaTheme="minorEastAsia" w:cs="Arial"/>
                  <w:lang w:eastAsia="zh-CN"/>
                </w:rPr>
                <w:t>P Multicast Address</w:t>
              </w:r>
            </w:ins>
            <w:ins w:id="1623" w:author="Author" w:date="2023-09-05T14:10:00Z">
              <w:del w:id="1624" w:author="Huawei" w:date="2023-11-01T20:58:00Z">
                <w:r w:rsidDel="00E4340B">
                  <w:delText>Associated Session ID</w:delText>
                </w:r>
              </w:del>
            </w:ins>
          </w:p>
        </w:tc>
        <w:tc>
          <w:tcPr>
            <w:tcW w:w="1134" w:type="dxa"/>
          </w:tcPr>
          <w:p w14:paraId="4745BFA8" w14:textId="0C743E25" w:rsidR="00C74AB0" w:rsidRDefault="00C74AB0" w:rsidP="00C74AB0">
            <w:pPr>
              <w:pStyle w:val="TAL"/>
              <w:rPr>
                <w:ins w:id="1625" w:author="Author" w:date="2023-09-05T14:10:00Z"/>
              </w:rPr>
            </w:pPr>
            <w:ins w:id="1626" w:author="Huawei" w:date="2023-11-01T20:58:00Z">
              <w:r>
                <w:rPr>
                  <w:rFonts w:eastAsiaTheme="minorEastAsia" w:cs="Arial" w:hint="eastAsia"/>
                  <w:lang w:eastAsia="zh-CN"/>
                </w:rPr>
                <w:t>M</w:t>
              </w:r>
            </w:ins>
            <w:ins w:id="1627" w:author="Author" w:date="2023-09-05T14:10:00Z">
              <w:del w:id="1628" w:author="Huawei" w:date="2023-11-01T20:58:00Z">
                <w:r w:rsidDel="00E4340B">
                  <w:delText>M</w:delText>
                </w:r>
              </w:del>
            </w:ins>
          </w:p>
        </w:tc>
        <w:tc>
          <w:tcPr>
            <w:tcW w:w="1212" w:type="dxa"/>
          </w:tcPr>
          <w:p w14:paraId="59D66FCA" w14:textId="77777777" w:rsidR="00C74AB0" w:rsidRDefault="00C74AB0" w:rsidP="00C74AB0">
            <w:pPr>
              <w:pStyle w:val="TAL"/>
              <w:rPr>
                <w:ins w:id="1629" w:author="Author" w:date="2023-09-05T14:10:00Z"/>
              </w:rPr>
            </w:pPr>
          </w:p>
        </w:tc>
        <w:tc>
          <w:tcPr>
            <w:tcW w:w="1980" w:type="dxa"/>
          </w:tcPr>
          <w:p w14:paraId="0395FFF3" w14:textId="77777777" w:rsidR="00C74AB0" w:rsidRPr="001F5312" w:rsidRDefault="00C74AB0" w:rsidP="00C74AB0">
            <w:pPr>
              <w:pStyle w:val="TAL"/>
              <w:rPr>
                <w:ins w:id="1630" w:author="Huawei" w:date="2023-11-01T20:58:00Z"/>
                <w:noProof/>
              </w:rPr>
            </w:pPr>
            <w:ins w:id="1631" w:author="Huawei" w:date="2023-11-01T20:58:00Z">
              <w:r w:rsidRPr="001F5312">
                <w:rPr>
                  <w:noProof/>
                </w:rPr>
                <w:t>Transport Layer Address</w:t>
              </w:r>
            </w:ins>
          </w:p>
          <w:p w14:paraId="128B7778" w14:textId="2C88B9C9" w:rsidR="00C74AB0" w:rsidRDefault="00C74AB0" w:rsidP="00C74AB0">
            <w:pPr>
              <w:pStyle w:val="TAL"/>
              <w:rPr>
                <w:ins w:id="1632" w:author="Author" w:date="2023-09-05T14:10:00Z"/>
              </w:rPr>
            </w:pPr>
            <w:ins w:id="1633" w:author="Huawei" w:date="2023-11-01T20:58:00Z">
              <w:r w:rsidRPr="001F5312">
                <w:rPr>
                  <w:noProof/>
                  <w:kern w:val="2"/>
                  <w:szCs w:val="22"/>
                </w:rPr>
                <w:t>9.3.2.4</w:t>
              </w:r>
            </w:ins>
            <w:ins w:id="1634" w:author="Author" w:date="2023-09-05T14:10:00Z">
              <w:del w:id="1635" w:author="Huawei" w:date="2023-11-01T20:58:00Z">
                <w:r w:rsidDel="00E4340B">
                  <w:rPr>
                    <w:rFonts w:cs="Arial"/>
                  </w:rPr>
                  <w:delText>FFS</w:delText>
                </w:r>
              </w:del>
            </w:ins>
          </w:p>
        </w:tc>
        <w:tc>
          <w:tcPr>
            <w:tcW w:w="2478" w:type="dxa"/>
          </w:tcPr>
          <w:p w14:paraId="0B72FD54" w14:textId="77777777" w:rsidR="00C74AB0" w:rsidRDefault="00C74AB0" w:rsidP="00C74AB0">
            <w:pPr>
              <w:pStyle w:val="TAL"/>
              <w:rPr>
                <w:ins w:id="1636" w:author="Author" w:date="2023-09-05T14:10:00Z"/>
              </w:rPr>
            </w:pPr>
          </w:p>
        </w:tc>
      </w:tr>
      <w:tr w:rsidR="00C74AB0" w14:paraId="52B46D23" w14:textId="77777777" w:rsidTr="00171BDA">
        <w:trPr>
          <w:jc w:val="center"/>
          <w:ins w:id="1637" w:author="Huawei" w:date="2023-11-01T20:58:00Z"/>
        </w:trPr>
        <w:tc>
          <w:tcPr>
            <w:tcW w:w="2552" w:type="dxa"/>
          </w:tcPr>
          <w:p w14:paraId="721D4775" w14:textId="144C29D1" w:rsidR="00C74AB0" w:rsidRDefault="00C74AB0" w:rsidP="00C74AB0">
            <w:pPr>
              <w:pStyle w:val="TAL"/>
              <w:rPr>
                <w:ins w:id="1638" w:author="Huawei" w:date="2023-11-01T20:58:00Z"/>
              </w:rPr>
            </w:pPr>
            <w:ins w:id="1639" w:author="Huawei" w:date="2023-11-01T20:58:00Z">
              <w:r>
                <w:rPr>
                  <w:rFonts w:eastAsiaTheme="minorEastAsia" w:cs="Arial" w:hint="eastAsia"/>
                  <w:lang w:eastAsia="zh-CN"/>
                </w:rPr>
                <w:t>I</w:t>
              </w:r>
              <w:r>
                <w:rPr>
                  <w:rFonts w:eastAsiaTheme="minorEastAsia" w:cs="Arial"/>
                  <w:lang w:eastAsia="zh-CN"/>
                </w:rPr>
                <w:t>P Source Address</w:t>
              </w:r>
            </w:ins>
          </w:p>
        </w:tc>
        <w:tc>
          <w:tcPr>
            <w:tcW w:w="1134" w:type="dxa"/>
          </w:tcPr>
          <w:p w14:paraId="684B3F40" w14:textId="48ECE994" w:rsidR="00C74AB0" w:rsidRDefault="00C74AB0" w:rsidP="00C74AB0">
            <w:pPr>
              <w:pStyle w:val="TAL"/>
              <w:rPr>
                <w:ins w:id="1640" w:author="Huawei" w:date="2023-11-01T20:58:00Z"/>
              </w:rPr>
            </w:pPr>
            <w:ins w:id="1641" w:author="Huawei" w:date="2023-11-01T20:58:00Z">
              <w:r>
                <w:rPr>
                  <w:rFonts w:eastAsiaTheme="minorEastAsia" w:cs="Arial" w:hint="eastAsia"/>
                  <w:lang w:eastAsia="zh-CN"/>
                </w:rPr>
                <w:t>M</w:t>
              </w:r>
            </w:ins>
          </w:p>
        </w:tc>
        <w:tc>
          <w:tcPr>
            <w:tcW w:w="1212" w:type="dxa"/>
          </w:tcPr>
          <w:p w14:paraId="29C65BE2" w14:textId="77777777" w:rsidR="00C74AB0" w:rsidRDefault="00C74AB0" w:rsidP="00C74AB0">
            <w:pPr>
              <w:pStyle w:val="TAL"/>
              <w:rPr>
                <w:ins w:id="1642" w:author="Huawei" w:date="2023-11-01T20:58:00Z"/>
              </w:rPr>
            </w:pPr>
          </w:p>
        </w:tc>
        <w:tc>
          <w:tcPr>
            <w:tcW w:w="1980" w:type="dxa"/>
          </w:tcPr>
          <w:p w14:paraId="43C9A483" w14:textId="77777777" w:rsidR="00C74AB0" w:rsidRPr="001F5312" w:rsidRDefault="00C74AB0" w:rsidP="00C74AB0">
            <w:pPr>
              <w:pStyle w:val="TAL"/>
              <w:rPr>
                <w:ins w:id="1643" w:author="Huawei" w:date="2023-11-01T20:58:00Z"/>
                <w:noProof/>
              </w:rPr>
            </w:pPr>
            <w:ins w:id="1644" w:author="Huawei" w:date="2023-11-01T20:58:00Z">
              <w:r w:rsidRPr="001F5312">
                <w:rPr>
                  <w:noProof/>
                </w:rPr>
                <w:t>Transport Layer Address</w:t>
              </w:r>
            </w:ins>
          </w:p>
          <w:p w14:paraId="39BFBA94" w14:textId="29B915F3" w:rsidR="00C74AB0" w:rsidRDefault="00C74AB0" w:rsidP="00C74AB0">
            <w:pPr>
              <w:pStyle w:val="TAL"/>
              <w:rPr>
                <w:ins w:id="1645" w:author="Huawei" w:date="2023-11-01T20:58:00Z"/>
                <w:rFonts w:cs="Arial"/>
              </w:rPr>
            </w:pPr>
            <w:ins w:id="1646" w:author="Huawei" w:date="2023-11-01T20:58:00Z">
              <w:r w:rsidRPr="001F5312">
                <w:rPr>
                  <w:noProof/>
                  <w:kern w:val="2"/>
                  <w:szCs w:val="22"/>
                </w:rPr>
                <w:t>9.3.2.4</w:t>
              </w:r>
            </w:ins>
          </w:p>
        </w:tc>
        <w:tc>
          <w:tcPr>
            <w:tcW w:w="2478" w:type="dxa"/>
          </w:tcPr>
          <w:p w14:paraId="0B659291" w14:textId="77777777" w:rsidR="00C74AB0" w:rsidRDefault="00C74AB0" w:rsidP="00C74AB0">
            <w:pPr>
              <w:pStyle w:val="TAL"/>
              <w:rPr>
                <w:ins w:id="1647" w:author="Huawei" w:date="2023-11-01T20:58:00Z"/>
              </w:rPr>
            </w:pPr>
          </w:p>
        </w:tc>
      </w:tr>
    </w:tbl>
    <w:p w14:paraId="5BFBECE8" w14:textId="77777777" w:rsidR="00C74AB0" w:rsidRDefault="00C74AB0" w:rsidP="00C74AB0">
      <w:pPr>
        <w:rPr>
          <w:lang w:eastAsia="zh-CN"/>
        </w:rPr>
      </w:pPr>
    </w:p>
    <w:p w14:paraId="4209C932" w14:textId="12EDB7A8" w:rsidR="00B94B9E" w:rsidRDefault="00B94B9E" w:rsidP="00B94B9E">
      <w:pPr>
        <w:pStyle w:val="FirstChange"/>
      </w:pPr>
    </w:p>
    <w:p w14:paraId="4D38C88C" w14:textId="070F48EF" w:rsidR="00134F6C" w:rsidRDefault="00134F6C" w:rsidP="00134F6C">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t>-</w:t>
      </w:r>
      <w:r w:rsidRPr="00A93DB1">
        <w:rPr>
          <w:rFonts w:eastAsiaTheme="minorEastAsia"/>
          <w:b/>
          <w:i/>
          <w:color w:val="0070C0"/>
          <w:sz w:val="21"/>
          <w:highlight w:val="lightGray"/>
          <w:lang w:eastAsia="zh-CN"/>
        </w:rPr>
        <w:t>---------------- Start of the Change------------------</w:t>
      </w:r>
    </w:p>
    <w:p w14:paraId="074EFFD6" w14:textId="77777777" w:rsidR="008422EF" w:rsidRDefault="008422EF" w:rsidP="00346CDC">
      <w:pPr>
        <w:pStyle w:val="Heading3"/>
        <w:sectPr w:rsidR="008422EF" w:rsidSect="008422EF">
          <w:footnotePr>
            <w:numRestart w:val="eachSect"/>
          </w:footnotePr>
          <w:pgSz w:w="11907" w:h="16840" w:code="9"/>
          <w:pgMar w:top="1416" w:right="1133" w:bottom="1133" w:left="1133" w:header="850" w:footer="340" w:gutter="0"/>
          <w:cols w:space="720"/>
          <w:formProt w:val="0"/>
          <w:docGrid w:linePitch="272"/>
        </w:sectPr>
      </w:pPr>
      <w:bookmarkStart w:id="1648" w:name="_Toc20955684"/>
      <w:bookmarkStart w:id="1649" w:name="_Toc29461127"/>
      <w:bookmarkStart w:id="1650" w:name="_Toc29505859"/>
      <w:bookmarkStart w:id="1651" w:name="_Toc36556384"/>
      <w:bookmarkStart w:id="1652" w:name="_Toc45881871"/>
      <w:bookmarkStart w:id="1653" w:name="_Toc51852512"/>
      <w:bookmarkStart w:id="1654" w:name="_Toc56620463"/>
      <w:bookmarkStart w:id="1655" w:name="_Toc64448105"/>
      <w:bookmarkStart w:id="1656" w:name="_Toc74152881"/>
      <w:bookmarkStart w:id="1657" w:name="_Toc88656307"/>
      <w:bookmarkStart w:id="1658" w:name="_Toc88657366"/>
      <w:bookmarkStart w:id="1659" w:name="_Toc105657472"/>
      <w:bookmarkStart w:id="1660" w:name="_Toc106108853"/>
      <w:bookmarkStart w:id="1661" w:name="_Toc112687956"/>
      <w:bookmarkStart w:id="1662" w:name="_Toc145327004"/>
    </w:p>
    <w:p w14:paraId="5C424BD5" w14:textId="6E77DC65" w:rsidR="00346CDC" w:rsidRPr="00D629EF" w:rsidRDefault="00346CDC" w:rsidP="00346CDC">
      <w:pPr>
        <w:pStyle w:val="Heading3"/>
      </w:pPr>
      <w:r w:rsidRPr="00D629EF">
        <w:lastRenderedPageBreak/>
        <w:t>9.4.5</w:t>
      </w:r>
      <w:r w:rsidRPr="00D629EF">
        <w:tab/>
        <w:t>Information Element Definitions</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7664081C" w14:textId="77777777" w:rsidR="00346CDC" w:rsidRPr="00D629EF" w:rsidRDefault="00346CDC" w:rsidP="00346CDC">
      <w:pPr>
        <w:pStyle w:val="PL"/>
        <w:spacing w:line="0" w:lineRule="atLeast"/>
        <w:rPr>
          <w:noProof w:val="0"/>
          <w:snapToGrid w:val="0"/>
        </w:rPr>
      </w:pPr>
      <w:r w:rsidRPr="00D629EF">
        <w:t>-- ASN1START</w:t>
      </w:r>
    </w:p>
    <w:p w14:paraId="7698234A" w14:textId="77777777" w:rsidR="00346CDC" w:rsidRPr="00D629EF" w:rsidRDefault="00346CDC" w:rsidP="00346CDC">
      <w:pPr>
        <w:pStyle w:val="PL"/>
        <w:spacing w:line="0" w:lineRule="atLeast"/>
        <w:rPr>
          <w:noProof w:val="0"/>
          <w:snapToGrid w:val="0"/>
        </w:rPr>
      </w:pPr>
      <w:r w:rsidRPr="00D629EF">
        <w:rPr>
          <w:noProof w:val="0"/>
          <w:snapToGrid w:val="0"/>
        </w:rPr>
        <w:t>-- **************************************************************</w:t>
      </w:r>
    </w:p>
    <w:p w14:paraId="458EB74F" w14:textId="77777777" w:rsidR="00346CDC" w:rsidRPr="00D629EF" w:rsidRDefault="00346CDC" w:rsidP="00346CDC">
      <w:pPr>
        <w:pStyle w:val="PL"/>
        <w:spacing w:line="0" w:lineRule="atLeast"/>
        <w:rPr>
          <w:noProof w:val="0"/>
          <w:snapToGrid w:val="0"/>
        </w:rPr>
      </w:pPr>
      <w:r w:rsidRPr="00D629EF">
        <w:rPr>
          <w:noProof w:val="0"/>
          <w:snapToGrid w:val="0"/>
        </w:rPr>
        <w:t>--</w:t>
      </w:r>
    </w:p>
    <w:p w14:paraId="0F1B1B0F" w14:textId="77777777" w:rsidR="00346CDC" w:rsidRPr="00D629EF" w:rsidRDefault="00346CDC" w:rsidP="00346CDC">
      <w:pPr>
        <w:pStyle w:val="PL"/>
        <w:spacing w:line="0" w:lineRule="atLeast"/>
        <w:outlineLvl w:val="3"/>
        <w:rPr>
          <w:noProof w:val="0"/>
          <w:snapToGrid w:val="0"/>
        </w:rPr>
      </w:pPr>
      <w:r w:rsidRPr="00D629EF">
        <w:rPr>
          <w:noProof w:val="0"/>
          <w:snapToGrid w:val="0"/>
        </w:rPr>
        <w:t>-- Information Element Definitions</w:t>
      </w:r>
    </w:p>
    <w:p w14:paraId="1DE9BB42" w14:textId="77777777" w:rsidR="00346CDC" w:rsidRPr="00D629EF" w:rsidRDefault="00346CDC" w:rsidP="00346CDC">
      <w:pPr>
        <w:pStyle w:val="PL"/>
        <w:spacing w:line="0" w:lineRule="atLeast"/>
        <w:rPr>
          <w:noProof w:val="0"/>
          <w:snapToGrid w:val="0"/>
        </w:rPr>
      </w:pPr>
      <w:r w:rsidRPr="00D629EF">
        <w:rPr>
          <w:noProof w:val="0"/>
          <w:snapToGrid w:val="0"/>
        </w:rPr>
        <w:t>--</w:t>
      </w:r>
    </w:p>
    <w:p w14:paraId="2AC19E48" w14:textId="77777777" w:rsidR="00346CDC" w:rsidRPr="00D629EF" w:rsidRDefault="00346CDC" w:rsidP="00346CDC">
      <w:pPr>
        <w:pStyle w:val="PL"/>
        <w:spacing w:line="0" w:lineRule="atLeast"/>
        <w:rPr>
          <w:noProof w:val="0"/>
          <w:snapToGrid w:val="0"/>
        </w:rPr>
      </w:pPr>
      <w:r w:rsidRPr="00D629EF">
        <w:rPr>
          <w:noProof w:val="0"/>
          <w:snapToGrid w:val="0"/>
        </w:rPr>
        <w:t>-- **************************************************************</w:t>
      </w:r>
    </w:p>
    <w:p w14:paraId="60E1F8AF" w14:textId="77777777" w:rsidR="00346CDC" w:rsidRPr="00D629EF" w:rsidRDefault="00346CDC" w:rsidP="00346CDC">
      <w:pPr>
        <w:pStyle w:val="PL"/>
        <w:spacing w:line="0" w:lineRule="atLeast"/>
        <w:rPr>
          <w:noProof w:val="0"/>
          <w:snapToGrid w:val="0"/>
        </w:rPr>
      </w:pPr>
    </w:p>
    <w:p w14:paraId="580E4B2F" w14:textId="77777777" w:rsidR="00346CDC" w:rsidRPr="00D629EF" w:rsidRDefault="00346CDC" w:rsidP="00346CDC">
      <w:pPr>
        <w:pStyle w:val="PL"/>
        <w:spacing w:line="0" w:lineRule="atLeast"/>
        <w:rPr>
          <w:noProof w:val="0"/>
          <w:snapToGrid w:val="0"/>
        </w:rPr>
      </w:pPr>
      <w:r w:rsidRPr="00D629EF">
        <w:rPr>
          <w:noProof w:val="0"/>
          <w:snapToGrid w:val="0"/>
        </w:rPr>
        <w:t>E1AP-IEs {</w:t>
      </w:r>
    </w:p>
    <w:p w14:paraId="37671C59" w14:textId="77777777" w:rsidR="00346CDC" w:rsidRPr="00D629EF" w:rsidRDefault="00346CDC" w:rsidP="00346CDC">
      <w:pPr>
        <w:pStyle w:val="PL"/>
        <w:spacing w:line="0" w:lineRule="atLeast"/>
        <w:rPr>
          <w:noProof w:val="0"/>
          <w:snapToGrid w:val="0"/>
        </w:rPr>
      </w:pPr>
      <w:r w:rsidRPr="00D629EF">
        <w:rPr>
          <w:noProof w:val="0"/>
          <w:snapToGrid w:val="0"/>
        </w:rPr>
        <w:t>itu-t (0) identified-organization (4) etsi (0) mobileDomain (0)</w:t>
      </w:r>
    </w:p>
    <w:p w14:paraId="09B746BF" w14:textId="77777777" w:rsidR="00346CDC" w:rsidRPr="00D629EF" w:rsidRDefault="00346CDC" w:rsidP="00346CDC">
      <w:pPr>
        <w:pStyle w:val="PL"/>
        <w:spacing w:line="0" w:lineRule="atLeast"/>
        <w:rPr>
          <w:noProof w:val="0"/>
          <w:snapToGrid w:val="0"/>
        </w:rPr>
      </w:pPr>
      <w:r w:rsidRPr="00D629EF">
        <w:rPr>
          <w:noProof w:val="0"/>
          <w:snapToGrid w:val="0"/>
        </w:rPr>
        <w:t>ngran-access (22) modules (3) e1ap (5) version1 (1) e1ap-IEs (2) }</w:t>
      </w:r>
    </w:p>
    <w:p w14:paraId="5721BAA4" w14:textId="77777777" w:rsidR="00346CDC" w:rsidRPr="00D629EF" w:rsidRDefault="00346CDC" w:rsidP="00346CDC">
      <w:pPr>
        <w:pStyle w:val="PL"/>
        <w:spacing w:line="0" w:lineRule="atLeast"/>
        <w:rPr>
          <w:noProof w:val="0"/>
          <w:snapToGrid w:val="0"/>
        </w:rPr>
      </w:pPr>
    </w:p>
    <w:p w14:paraId="44021AB1" w14:textId="77777777" w:rsidR="00346CDC" w:rsidRPr="00D629EF" w:rsidRDefault="00346CDC" w:rsidP="00346CDC">
      <w:pPr>
        <w:pStyle w:val="PL"/>
        <w:spacing w:line="0" w:lineRule="atLeast"/>
        <w:rPr>
          <w:noProof w:val="0"/>
          <w:snapToGrid w:val="0"/>
        </w:rPr>
      </w:pPr>
      <w:r w:rsidRPr="00D629EF">
        <w:rPr>
          <w:noProof w:val="0"/>
          <w:snapToGrid w:val="0"/>
        </w:rPr>
        <w:t xml:space="preserve">DEFINITIONS AUTOMATIC TAGS ::= </w:t>
      </w:r>
    </w:p>
    <w:p w14:paraId="1FC6CE78" w14:textId="77777777" w:rsidR="00346CDC" w:rsidRPr="00D629EF" w:rsidRDefault="00346CDC" w:rsidP="00346CDC">
      <w:pPr>
        <w:pStyle w:val="PL"/>
        <w:spacing w:line="0" w:lineRule="atLeast"/>
        <w:rPr>
          <w:noProof w:val="0"/>
          <w:snapToGrid w:val="0"/>
        </w:rPr>
      </w:pPr>
    </w:p>
    <w:p w14:paraId="28EBA717" w14:textId="77777777" w:rsidR="00346CDC" w:rsidRPr="00D629EF" w:rsidRDefault="00346CDC" w:rsidP="00346CDC">
      <w:pPr>
        <w:pStyle w:val="PL"/>
        <w:spacing w:line="0" w:lineRule="atLeast"/>
        <w:rPr>
          <w:noProof w:val="0"/>
          <w:snapToGrid w:val="0"/>
        </w:rPr>
      </w:pPr>
      <w:r w:rsidRPr="00D629EF">
        <w:rPr>
          <w:noProof w:val="0"/>
          <w:snapToGrid w:val="0"/>
        </w:rPr>
        <w:t>BEGIN</w:t>
      </w:r>
    </w:p>
    <w:p w14:paraId="7375DA7F" w14:textId="77777777" w:rsidR="00346CDC" w:rsidRPr="00D629EF" w:rsidRDefault="00346CDC" w:rsidP="00346CDC">
      <w:pPr>
        <w:pStyle w:val="PL"/>
        <w:spacing w:line="0" w:lineRule="atLeast"/>
        <w:rPr>
          <w:noProof w:val="0"/>
          <w:snapToGrid w:val="0"/>
        </w:rPr>
      </w:pPr>
    </w:p>
    <w:p w14:paraId="0B4C1C5F" w14:textId="77777777" w:rsidR="00346CDC" w:rsidRPr="00D629EF" w:rsidRDefault="00346CDC" w:rsidP="00346CDC">
      <w:pPr>
        <w:pStyle w:val="PL"/>
        <w:spacing w:line="0" w:lineRule="atLeast"/>
        <w:rPr>
          <w:noProof w:val="0"/>
          <w:snapToGrid w:val="0"/>
        </w:rPr>
      </w:pPr>
      <w:r w:rsidRPr="00D629EF">
        <w:rPr>
          <w:noProof w:val="0"/>
          <w:snapToGrid w:val="0"/>
        </w:rPr>
        <w:t>IMPORTS</w:t>
      </w:r>
      <w:r w:rsidRPr="00D629EF">
        <w:rPr>
          <w:noProof w:val="0"/>
          <w:snapToGrid w:val="0"/>
        </w:rPr>
        <w:tab/>
      </w:r>
    </w:p>
    <w:p w14:paraId="7632A0A2" w14:textId="2809F79D" w:rsidR="00346CDC" w:rsidRDefault="00346CDC" w:rsidP="00346CDC">
      <w:pPr>
        <w:rPr>
          <w:ins w:id="1663" w:author="Huawei" w:date="2023-09-26T11:09:00Z"/>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72864AE" w14:textId="77777777" w:rsidR="00053322" w:rsidRPr="008D7D88" w:rsidRDefault="00053322" w:rsidP="00053322">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ForwardingResourceReleaseIndication,</w:t>
      </w:r>
    </w:p>
    <w:p w14:paraId="23AB3A29" w14:textId="77777777" w:rsidR="00053322" w:rsidRDefault="00053322" w:rsidP="00053322">
      <w:pPr>
        <w:pStyle w:val="PL"/>
        <w:tabs>
          <w:tab w:val="clear" w:pos="2304"/>
        </w:tabs>
        <w:spacing w:line="0" w:lineRule="atLeast"/>
        <w:rPr>
          <w:noProof w:val="0"/>
          <w:snapToGrid w:val="0"/>
        </w:rPr>
      </w:pPr>
      <w:r>
        <w:rPr>
          <w:noProof w:val="0"/>
          <w:snapToGrid w:val="0"/>
        </w:rPr>
        <w:tab/>
      </w:r>
      <w:r w:rsidRPr="00475276">
        <w:rPr>
          <w:noProof w:val="0"/>
          <w:snapToGrid w:val="0"/>
        </w:rPr>
        <w:t>id-</w:t>
      </w:r>
      <w:r>
        <w:rPr>
          <w:noProof w:val="0"/>
          <w:snapToGrid w:val="0"/>
        </w:rPr>
        <w:t>PDCP-COUNT-Reset,</w:t>
      </w:r>
    </w:p>
    <w:p w14:paraId="7AE2ED4A" w14:textId="77777777" w:rsidR="00053322" w:rsidRDefault="00053322" w:rsidP="00053322">
      <w:pPr>
        <w:pStyle w:val="PL"/>
        <w:rPr>
          <w:snapToGrid w:val="0"/>
        </w:rPr>
      </w:pPr>
      <w:r w:rsidRPr="008D7D88">
        <w:rPr>
          <w:snapToGrid w:val="0"/>
        </w:rPr>
        <w:tab/>
      </w: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snapToGrid w:val="0"/>
        </w:rPr>
        <w:t>,</w:t>
      </w:r>
    </w:p>
    <w:p w14:paraId="6EB62B23" w14:textId="77777777" w:rsidR="00053322" w:rsidRDefault="00053322" w:rsidP="00053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id-VersionID,</w:t>
      </w:r>
    </w:p>
    <w:p w14:paraId="5DA1D646" w14:textId="77777777" w:rsidR="00053322" w:rsidRDefault="00053322" w:rsidP="000533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6C06">
        <w:rPr>
          <w:rFonts w:ascii="Courier New" w:hAnsi="Courier New"/>
          <w:noProof/>
          <w:sz w:val="16"/>
        </w:rPr>
        <w:tab/>
        <w:t>id-</w:t>
      </w:r>
      <w:r>
        <w:rPr>
          <w:rFonts w:ascii="Courier New" w:hAnsi="Courier New"/>
          <w:noProof/>
          <w:sz w:val="16"/>
        </w:rPr>
        <w:t>MBSAreaSessionID</w:t>
      </w:r>
      <w:r w:rsidRPr="00346C06">
        <w:rPr>
          <w:rFonts w:ascii="Courier New" w:hAnsi="Courier New"/>
          <w:noProof/>
          <w:sz w:val="16"/>
        </w:rPr>
        <w:t>,</w:t>
      </w:r>
    </w:p>
    <w:p w14:paraId="77313936" w14:textId="77777777" w:rsidR="00704F9C" w:rsidRDefault="00704F9C" w:rsidP="00704F9C">
      <w:pPr>
        <w:pStyle w:val="PL"/>
        <w:tabs>
          <w:tab w:val="clear" w:pos="768"/>
        </w:tabs>
        <w:rPr>
          <w:ins w:id="1664" w:author="Author" w:date="2023-10-25T15:07:00Z"/>
          <w:snapToGrid w:val="0"/>
        </w:rPr>
      </w:pPr>
      <w:r>
        <w:rPr>
          <w:snapToGrid w:val="0"/>
        </w:rPr>
        <w:tab/>
        <w:t>id-Secondary-PDU-Session-Data-Forwarding-Information,</w:t>
      </w:r>
    </w:p>
    <w:p w14:paraId="366CB332" w14:textId="77777777" w:rsidR="00704F9C" w:rsidRDefault="00704F9C">
      <w:pPr>
        <w:pStyle w:val="PL"/>
        <w:tabs>
          <w:tab w:val="clear" w:pos="768"/>
        </w:tabs>
        <w:rPr>
          <w:ins w:id="1665" w:author="Author" w:date="2023-10-25T14:57:00Z"/>
          <w:snapToGrid w:val="0"/>
        </w:rPr>
        <w:pPrChange w:id="1666" w:author="Author" w:date="2023-10-25T14:57:00Z">
          <w:pPr>
            <w:pStyle w:val="PL"/>
          </w:pPr>
        </w:pPrChange>
      </w:pPr>
      <w:r>
        <w:rPr>
          <w:rFonts w:hint="eastAsia"/>
          <w:snapToGrid w:val="0"/>
          <w:lang w:val="en-US" w:eastAsia="zh-CN"/>
        </w:rPr>
        <w:tab/>
      </w:r>
      <w:ins w:id="1667" w:author="Author" w:date="2023-10-25T14:57:00Z">
        <w:r>
          <w:rPr>
            <w:rFonts w:eastAsia="宋体"/>
            <w:snapToGrid w:val="0"/>
          </w:rPr>
          <w:t>id-F1UTunnelNotEstablished,</w:t>
        </w:r>
      </w:ins>
    </w:p>
    <w:p w14:paraId="03235245" w14:textId="77777777" w:rsidR="00704F9C" w:rsidRDefault="00704F9C" w:rsidP="00704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snapToGrid w:val="0"/>
          <w:sz w:val="16"/>
        </w:rPr>
      </w:pPr>
      <w:r>
        <w:rPr>
          <w:rFonts w:ascii="Courier New" w:hAnsi="Courier New"/>
          <w:snapToGrid w:val="0"/>
          <w:sz w:val="16"/>
        </w:rPr>
        <w:tab/>
        <w:t>maxnoofMBSAreaSessionIDs,</w:t>
      </w:r>
    </w:p>
    <w:p w14:paraId="7D17D104" w14:textId="77777777" w:rsidR="00704F9C" w:rsidRDefault="00704F9C" w:rsidP="00704F9C">
      <w:pPr>
        <w:pStyle w:val="PL"/>
        <w:spacing w:line="0" w:lineRule="atLeast"/>
        <w:rPr>
          <w:snapToGrid w:val="0"/>
        </w:rPr>
      </w:pPr>
      <w:r>
        <w:rPr>
          <w:snapToGrid w:val="0"/>
        </w:rPr>
        <w:tab/>
        <w:t>maxnoofSharedNG-UTerminations,</w:t>
      </w:r>
    </w:p>
    <w:p w14:paraId="216D0C11" w14:textId="19CB2A7A" w:rsidR="00053322" w:rsidRPr="00053322" w:rsidRDefault="00053322" w:rsidP="00346CD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5EB0944B" w14:textId="77777777" w:rsidR="00053322" w:rsidRDefault="00053322" w:rsidP="00053322">
      <w:pPr>
        <w:pStyle w:val="PL"/>
        <w:rPr>
          <w:snapToGrid w:val="0"/>
          <w:lang w:eastAsia="ko-KR"/>
        </w:rPr>
      </w:pPr>
      <w:r>
        <w:rPr>
          <w:snapToGrid w:val="0"/>
          <w:lang w:eastAsia="ko-KR"/>
        </w:rPr>
        <w:t>AlternativeQoSParaSetItem-ExtIEs E1AP-PROTOCOL-EXTENSION ::= {</w:t>
      </w:r>
    </w:p>
    <w:p w14:paraId="3735EC78" w14:textId="77777777" w:rsidR="00053322" w:rsidRDefault="00053322" w:rsidP="00053322">
      <w:pPr>
        <w:pStyle w:val="PL"/>
        <w:rPr>
          <w:snapToGrid w:val="0"/>
          <w:lang w:eastAsia="ko-KR"/>
        </w:rPr>
      </w:pPr>
      <w:r>
        <w:rPr>
          <w:snapToGrid w:val="0"/>
          <w:lang w:eastAsia="ko-KR"/>
        </w:rPr>
        <w:tab/>
        <w:t>...</w:t>
      </w:r>
    </w:p>
    <w:p w14:paraId="2ABD8EA9" w14:textId="22064606" w:rsidR="00053322" w:rsidRDefault="00053322" w:rsidP="00053322">
      <w:pPr>
        <w:pStyle w:val="PL"/>
        <w:rPr>
          <w:snapToGrid w:val="0"/>
          <w:lang w:eastAsia="ko-KR"/>
        </w:rPr>
      </w:pPr>
      <w:r>
        <w:rPr>
          <w:snapToGrid w:val="0"/>
          <w:lang w:eastAsia="ko-KR"/>
        </w:rPr>
        <w:t>}</w:t>
      </w:r>
    </w:p>
    <w:p w14:paraId="65B90F25" w14:textId="0786FCC6" w:rsidR="00D974FD" w:rsidRDefault="00D974FD" w:rsidP="00053322">
      <w:pPr>
        <w:pStyle w:val="PL"/>
        <w:rPr>
          <w:rFonts w:eastAsia="Malgun Gothic"/>
          <w:snapToGrid w:val="0"/>
          <w:lang w:eastAsia="ko-KR"/>
        </w:rPr>
      </w:pPr>
    </w:p>
    <w:p w14:paraId="79CFF663" w14:textId="77777777" w:rsidR="00D974FD" w:rsidRPr="00D47983" w:rsidRDefault="00D974FD" w:rsidP="00D974FD">
      <w:pPr>
        <w:pStyle w:val="PL"/>
        <w:rPr>
          <w:ins w:id="1668" w:author="Huawei" w:date="2023-11-01T17:34:00Z"/>
          <w:rFonts w:eastAsiaTheme="minorEastAsia"/>
        </w:rPr>
      </w:pPr>
      <w:ins w:id="1669" w:author="Author" w:date="2023-09-05T14:17:00Z">
        <w:r>
          <w:rPr>
            <w:rFonts w:eastAsia="宋体"/>
            <w:lang w:eastAsia="ko-KR"/>
          </w:rPr>
          <w:t>AssociatedSessionID</w:t>
        </w:r>
        <w:r>
          <w:rPr>
            <w:rFonts w:eastAsia="宋体"/>
            <w:snapToGrid w:val="0"/>
            <w:lang w:eastAsia="ko-KR"/>
          </w:rPr>
          <w:t xml:space="preserve"> ::= </w:t>
        </w:r>
      </w:ins>
      <w:ins w:id="1670" w:author="Huawei" w:date="2023-11-01T17:34:00Z">
        <w:r w:rsidRPr="00965A3C">
          <w:rPr>
            <w:rFonts w:eastAsia="宋体"/>
            <w:snapToGrid w:val="0"/>
          </w:rPr>
          <w:t>SEQUENCE {</w:t>
        </w:r>
      </w:ins>
    </w:p>
    <w:p w14:paraId="3A2C1E70" w14:textId="77777777" w:rsidR="00D974FD" w:rsidRPr="00965A3C" w:rsidRDefault="00D974FD" w:rsidP="00D974FD">
      <w:pPr>
        <w:spacing w:after="0"/>
        <w:rPr>
          <w:ins w:id="1671" w:author="Huawei" w:date="2023-11-01T17:34:00Z"/>
          <w:rFonts w:ascii="Courier New" w:eastAsia="宋体" w:hAnsi="Courier New"/>
          <w:snapToGrid w:val="0"/>
          <w:sz w:val="16"/>
        </w:rPr>
      </w:pPr>
      <w:ins w:id="1672" w:author="Huawei" w:date="2023-11-01T17:34:00Z">
        <w:r w:rsidRPr="00965A3C">
          <w:rPr>
            <w:rFonts w:ascii="Courier New" w:eastAsia="宋体" w:hAnsi="Courier New"/>
            <w:snapToGrid w:val="0"/>
            <w:sz w:val="16"/>
          </w:rPr>
          <w:tab/>
          <w:t xml:space="preserve">iP-MulticastAddress </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49988CDF" w14:textId="77777777" w:rsidR="00D974FD" w:rsidRPr="00965A3C" w:rsidRDefault="00D974FD" w:rsidP="00D974FD">
      <w:pPr>
        <w:spacing w:after="0"/>
        <w:rPr>
          <w:ins w:id="1673" w:author="Huawei" w:date="2023-11-01T17:34:00Z"/>
          <w:rFonts w:ascii="Courier New" w:eastAsia="宋体" w:hAnsi="Courier New"/>
          <w:snapToGrid w:val="0"/>
          <w:sz w:val="16"/>
        </w:rPr>
      </w:pPr>
      <w:ins w:id="1674" w:author="Huawei" w:date="2023-11-01T17:34:00Z">
        <w:r w:rsidRPr="00965A3C">
          <w:rPr>
            <w:rFonts w:ascii="Courier New" w:eastAsia="宋体" w:hAnsi="Courier New"/>
            <w:snapToGrid w:val="0"/>
            <w:sz w:val="16"/>
          </w:rPr>
          <w:tab/>
          <w:t>iP-SourceAddress</w:t>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宋体" w:hAnsi="Courier New"/>
            <w:snapToGrid w:val="0"/>
            <w:sz w:val="16"/>
          </w:rPr>
          <w:tab/>
        </w:r>
        <w:r w:rsidRPr="00965A3C">
          <w:rPr>
            <w:rFonts w:ascii="Courier New" w:eastAsia="Batang" w:hAnsi="Courier New"/>
            <w:snapToGrid w:val="0"/>
            <w:sz w:val="16"/>
            <w:lang w:eastAsia="zh-CN"/>
          </w:rPr>
          <w:t>TransportLayerAddress</w:t>
        </w:r>
        <w:r w:rsidRPr="00965A3C">
          <w:rPr>
            <w:rFonts w:ascii="Courier New" w:eastAsia="宋体" w:hAnsi="Courier New"/>
            <w:sz w:val="16"/>
            <w:lang w:eastAsia="zh-CN"/>
          </w:rPr>
          <w:t>,</w:t>
        </w:r>
      </w:ins>
    </w:p>
    <w:p w14:paraId="7C612D36" w14:textId="77777777" w:rsidR="00D974FD" w:rsidRPr="00965A3C" w:rsidRDefault="00D974FD" w:rsidP="00D974FD">
      <w:pPr>
        <w:spacing w:after="0"/>
        <w:rPr>
          <w:ins w:id="1675" w:author="Huawei" w:date="2023-11-01T17:34:00Z"/>
          <w:rFonts w:ascii="Courier New" w:eastAsia="宋体" w:hAnsi="Courier New"/>
          <w:snapToGrid w:val="0"/>
          <w:sz w:val="16"/>
          <w:lang w:val="fr-FR"/>
        </w:rPr>
      </w:pPr>
      <w:ins w:id="1676" w:author="Huawei" w:date="2023-11-01T17:34:00Z">
        <w:r w:rsidRPr="00965A3C">
          <w:rPr>
            <w:rFonts w:ascii="Courier New" w:eastAsia="宋体" w:hAnsi="Courier New"/>
            <w:snapToGrid w:val="0"/>
            <w:sz w:val="16"/>
          </w:rPr>
          <w:tab/>
        </w:r>
        <w:r w:rsidRPr="00965A3C">
          <w:rPr>
            <w:rFonts w:ascii="Courier New" w:eastAsia="宋体" w:hAnsi="Courier New"/>
            <w:snapToGrid w:val="0"/>
            <w:sz w:val="16"/>
            <w:lang w:val="fr-FR"/>
          </w:rPr>
          <w:t>iE-Extensions</w:t>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r>
        <w:r w:rsidRPr="00965A3C">
          <w:rPr>
            <w:rFonts w:ascii="Courier New" w:eastAsia="宋体" w:hAnsi="Courier New"/>
            <w:snapToGrid w:val="0"/>
            <w:sz w:val="16"/>
            <w:lang w:val="fr-FR"/>
          </w:rPr>
          <w:tab/>
          <w:t>ProtocolExtensionContainer { {</w:t>
        </w:r>
        <w:r w:rsidRPr="00965A3C">
          <w:rPr>
            <w:rFonts w:ascii="Courier New" w:eastAsia="宋体" w:hAnsi="Courier New"/>
            <w:noProof/>
            <w:sz w:val="16"/>
          </w:rPr>
          <w:t>AssociatedSessionID</w:t>
        </w:r>
        <w:r w:rsidRPr="00965A3C">
          <w:rPr>
            <w:rFonts w:ascii="Courier New" w:eastAsia="宋体" w:hAnsi="Courier New"/>
            <w:snapToGrid w:val="0"/>
            <w:sz w:val="16"/>
            <w:lang w:val="fr-FR"/>
          </w:rPr>
          <w:t xml:space="preserve">-ExtIEs} } </w:t>
        </w:r>
        <w:r w:rsidRPr="00965A3C">
          <w:rPr>
            <w:rFonts w:ascii="Courier New" w:eastAsia="宋体" w:hAnsi="Courier New"/>
            <w:snapToGrid w:val="0"/>
            <w:sz w:val="16"/>
            <w:lang w:val="fr-FR"/>
          </w:rPr>
          <w:tab/>
          <w:t>OPTIONAL,</w:t>
        </w:r>
      </w:ins>
    </w:p>
    <w:p w14:paraId="37106787" w14:textId="77777777" w:rsidR="00D974FD" w:rsidRPr="00965A3C" w:rsidRDefault="00D974FD" w:rsidP="00D974FD">
      <w:pPr>
        <w:spacing w:after="0"/>
        <w:rPr>
          <w:ins w:id="1677" w:author="Huawei" w:date="2023-11-01T17:34:00Z"/>
          <w:rFonts w:ascii="Courier New" w:eastAsia="宋体" w:hAnsi="Courier New"/>
          <w:snapToGrid w:val="0"/>
          <w:sz w:val="16"/>
        </w:rPr>
      </w:pPr>
      <w:ins w:id="1678" w:author="Huawei" w:date="2023-11-01T17:34:00Z">
        <w:r w:rsidRPr="00965A3C">
          <w:rPr>
            <w:rFonts w:ascii="Courier New" w:eastAsia="宋体" w:hAnsi="Courier New"/>
            <w:snapToGrid w:val="0"/>
            <w:sz w:val="16"/>
            <w:lang w:val="fr-FR"/>
          </w:rPr>
          <w:tab/>
        </w:r>
        <w:r w:rsidRPr="00965A3C">
          <w:rPr>
            <w:rFonts w:ascii="Courier New" w:eastAsia="宋体" w:hAnsi="Courier New"/>
            <w:snapToGrid w:val="0"/>
            <w:sz w:val="16"/>
          </w:rPr>
          <w:t>...</w:t>
        </w:r>
      </w:ins>
    </w:p>
    <w:p w14:paraId="2C7CEE56" w14:textId="77777777" w:rsidR="00385972" w:rsidRDefault="00D974FD" w:rsidP="00D974FD">
      <w:pPr>
        <w:pStyle w:val="PL"/>
        <w:rPr>
          <w:ins w:id="1679" w:author="Huawei" w:date="2023-11-02T09:19:00Z"/>
          <w:rFonts w:eastAsia="宋体"/>
          <w:snapToGrid w:val="0"/>
        </w:rPr>
      </w:pPr>
      <w:ins w:id="1680" w:author="Huawei" w:date="2023-11-01T17:34:00Z">
        <w:r w:rsidRPr="00965A3C">
          <w:rPr>
            <w:rFonts w:eastAsia="宋体"/>
            <w:snapToGrid w:val="0"/>
          </w:rPr>
          <w:t>}</w:t>
        </w:r>
      </w:ins>
    </w:p>
    <w:p w14:paraId="00DD02F6" w14:textId="77777777" w:rsidR="00385972" w:rsidRDefault="00385972" w:rsidP="00D974FD">
      <w:pPr>
        <w:pStyle w:val="PL"/>
        <w:rPr>
          <w:ins w:id="1681" w:author="Huawei" w:date="2023-11-02T09:19:00Z"/>
          <w:rFonts w:eastAsia="宋体"/>
          <w:snapToGrid w:val="0"/>
          <w:lang w:eastAsia="ko-KR"/>
        </w:rPr>
      </w:pPr>
    </w:p>
    <w:p w14:paraId="39C7454D" w14:textId="7FBC5901" w:rsidR="00385972" w:rsidRPr="00965A3C" w:rsidRDefault="00385972" w:rsidP="00385972">
      <w:pPr>
        <w:spacing w:after="0"/>
        <w:rPr>
          <w:ins w:id="1682" w:author="Huawei" w:date="2023-11-02T09:19:00Z"/>
          <w:rFonts w:ascii="Courier New" w:eastAsia="宋体" w:hAnsi="Courier New"/>
          <w:snapToGrid w:val="0"/>
          <w:sz w:val="16"/>
        </w:rPr>
      </w:pPr>
      <w:ins w:id="1683" w:author="Huawei" w:date="2023-11-02T09:19:00Z">
        <w:r w:rsidRPr="00965A3C">
          <w:rPr>
            <w:rFonts w:ascii="Courier New" w:eastAsia="宋体" w:hAnsi="Courier New"/>
            <w:noProof/>
            <w:sz w:val="16"/>
          </w:rPr>
          <w:t>AssociatedSessionID</w:t>
        </w:r>
        <w:r w:rsidRPr="00965A3C">
          <w:rPr>
            <w:rFonts w:ascii="Courier New" w:eastAsia="宋体" w:hAnsi="Courier New"/>
            <w:snapToGrid w:val="0"/>
            <w:sz w:val="16"/>
          </w:rPr>
          <w:t xml:space="preserve">-ExtIEs </w:t>
        </w:r>
        <w:r>
          <w:rPr>
            <w:rFonts w:ascii="Courier New" w:eastAsia="宋体" w:hAnsi="Courier New"/>
            <w:snapToGrid w:val="0"/>
            <w:sz w:val="16"/>
          </w:rPr>
          <w:t>E1</w:t>
        </w:r>
        <w:r w:rsidRPr="00965A3C">
          <w:rPr>
            <w:rFonts w:ascii="Courier New" w:eastAsia="宋体" w:hAnsi="Courier New"/>
            <w:snapToGrid w:val="0"/>
            <w:sz w:val="16"/>
          </w:rPr>
          <w:t>AP-PROTOCOL-EXTENSION ::= {</w:t>
        </w:r>
      </w:ins>
    </w:p>
    <w:p w14:paraId="2CBA5BB7" w14:textId="77777777" w:rsidR="00385972" w:rsidRPr="00965A3C" w:rsidRDefault="00385972" w:rsidP="00385972">
      <w:pPr>
        <w:spacing w:after="0"/>
        <w:rPr>
          <w:ins w:id="1684" w:author="Huawei" w:date="2023-11-02T09:19:00Z"/>
          <w:rFonts w:ascii="Courier New" w:eastAsia="宋体" w:hAnsi="Courier New"/>
          <w:snapToGrid w:val="0"/>
          <w:sz w:val="16"/>
        </w:rPr>
      </w:pPr>
      <w:ins w:id="1685" w:author="Huawei" w:date="2023-11-02T09:19:00Z">
        <w:r w:rsidRPr="00965A3C">
          <w:rPr>
            <w:rFonts w:ascii="Courier New" w:eastAsia="宋体" w:hAnsi="Courier New"/>
            <w:snapToGrid w:val="0"/>
            <w:sz w:val="16"/>
          </w:rPr>
          <w:tab/>
          <w:t>...</w:t>
        </w:r>
      </w:ins>
    </w:p>
    <w:p w14:paraId="5A0CF628" w14:textId="045D3807" w:rsidR="00D974FD" w:rsidRDefault="00385972" w:rsidP="00385972">
      <w:pPr>
        <w:pStyle w:val="PL"/>
        <w:rPr>
          <w:ins w:id="1686" w:author="Author" w:date="2023-09-05T14:17:00Z"/>
        </w:rPr>
      </w:pPr>
      <w:ins w:id="1687" w:author="Huawei" w:date="2023-11-02T09:19:00Z">
        <w:r w:rsidRPr="00965A3C">
          <w:rPr>
            <w:rFonts w:eastAsia="宋体"/>
            <w:snapToGrid w:val="0"/>
          </w:rPr>
          <w:t>}</w:t>
        </w:r>
      </w:ins>
      <w:ins w:id="1688" w:author="Rapp" w:date="2023-10-20T15:20:00Z">
        <w:del w:id="1689" w:author="Huawei" w:date="2023-11-01T17:34:00Z">
          <w:r w:rsidR="00D974FD" w:rsidRPr="009E1B30" w:rsidDel="00D974FD">
            <w:rPr>
              <w:rFonts w:eastAsia="宋体"/>
              <w:snapToGrid w:val="0"/>
              <w:lang w:eastAsia="ko-KR"/>
            </w:rPr>
            <w:delText xml:space="preserve">OCTET STRING </w:delText>
          </w:r>
        </w:del>
      </w:ins>
      <w:ins w:id="1690" w:author="Author" w:date="2023-09-05T14:17:00Z">
        <w:del w:id="1691" w:author="Huawei" w:date="2023-11-01T17:34:00Z">
          <w:r w:rsidR="00D974FD" w:rsidDel="00D974FD">
            <w:rPr>
              <w:rFonts w:eastAsia="宋体"/>
              <w:snapToGrid w:val="0"/>
              <w:highlight w:val="yellow"/>
              <w:lang w:eastAsia="ko-KR"/>
            </w:rPr>
            <w:delText xml:space="preserve">-- </w:delText>
          </w:r>
          <w:r w:rsidR="00D974FD" w:rsidDel="00D974FD">
            <w:rPr>
              <w:highlight w:val="yellow"/>
              <w:lang w:eastAsia="ja-JP"/>
            </w:rPr>
            <w:delText>coding is FFS</w:delText>
          </w:r>
        </w:del>
      </w:ins>
    </w:p>
    <w:p w14:paraId="472563E2" w14:textId="77777777" w:rsidR="002E3058" w:rsidRPr="008C3F37" w:rsidRDefault="002E3058" w:rsidP="002E3058">
      <w:pPr>
        <w:pStyle w:val="PL"/>
        <w:spacing w:line="0" w:lineRule="atLeast"/>
        <w:rPr>
          <w:noProof w:val="0"/>
          <w:snapToGrid w:val="0"/>
        </w:rPr>
      </w:pPr>
    </w:p>
    <w:p w14:paraId="2F266B50" w14:textId="77777777" w:rsidR="00AC573C" w:rsidRDefault="00AC573C" w:rsidP="00AC573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4392BCB2"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LocationDependentMBSNGUInformationAt5GC ::= SEQUENCE (SIZE(1..maxnoofMBSAreaSessionIDs)) OF LocationDependentMBSNGUInformationAt5GC-Item</w:t>
      </w:r>
    </w:p>
    <w:p w14:paraId="6F5DC4CA" w14:textId="77777777" w:rsidR="00AC21AC" w:rsidRPr="008C3F37" w:rsidRDefault="00AC21AC" w:rsidP="00AC21AC">
      <w:pPr>
        <w:pStyle w:val="PL"/>
        <w:spacing w:line="0" w:lineRule="atLeast"/>
        <w:rPr>
          <w:noProof w:val="0"/>
          <w:snapToGrid w:val="0"/>
        </w:rPr>
      </w:pPr>
    </w:p>
    <w:p w14:paraId="7B536833" w14:textId="77777777" w:rsidR="00AC21AC" w:rsidRPr="008C3F37" w:rsidRDefault="00AC21AC" w:rsidP="00AC21AC">
      <w:pPr>
        <w:pStyle w:val="PL"/>
        <w:spacing w:line="0" w:lineRule="atLeast"/>
        <w:rPr>
          <w:noProof w:val="0"/>
          <w:snapToGrid w:val="0"/>
        </w:rPr>
      </w:pPr>
      <w:r w:rsidRPr="008C3F37">
        <w:rPr>
          <w:noProof w:val="0"/>
          <w:snapToGrid w:val="0"/>
        </w:rPr>
        <w:lastRenderedPageBreak/>
        <w:t>LocationDependentMBSNGUInformationAt5GC-Item ::= SEQUENCE {</w:t>
      </w:r>
    </w:p>
    <w:p w14:paraId="49D15F3E"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003FAAF7" w14:textId="77777777" w:rsidR="00AC21AC" w:rsidRPr="008C3F37" w:rsidRDefault="00AC21AC" w:rsidP="00AC21AC">
      <w:pPr>
        <w:pStyle w:val="PL"/>
        <w:spacing w:line="0" w:lineRule="atLeast"/>
        <w:rPr>
          <w:noProof w:val="0"/>
          <w:snapToGrid w:val="0"/>
        </w:rPr>
      </w:pPr>
      <w:r w:rsidRPr="008C3F37">
        <w:rPr>
          <w:noProof w:val="0"/>
          <w:snapToGrid w:val="0"/>
        </w:rPr>
        <w:tab/>
        <w:t>mbsNGUInformationAt5GC</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MBSNGUInformationAt5GC,</w:t>
      </w:r>
    </w:p>
    <w:p w14:paraId="258E6640"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LocationDependentMBSNGUInformationAt5GC-Item-ExtIEs } }</w:t>
      </w:r>
      <w:r w:rsidRPr="008C3F37">
        <w:rPr>
          <w:noProof w:val="0"/>
          <w:snapToGrid w:val="0"/>
        </w:rPr>
        <w:tab/>
        <w:t>OPTIONAL,</w:t>
      </w:r>
    </w:p>
    <w:p w14:paraId="62F578A5"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7E224088" w14:textId="77777777" w:rsidR="00AC21AC" w:rsidRPr="008C3F37" w:rsidRDefault="00AC21AC" w:rsidP="00AC21AC">
      <w:pPr>
        <w:pStyle w:val="PL"/>
        <w:spacing w:line="0" w:lineRule="atLeast"/>
        <w:rPr>
          <w:noProof w:val="0"/>
          <w:snapToGrid w:val="0"/>
        </w:rPr>
      </w:pPr>
      <w:r w:rsidRPr="008C3F37">
        <w:rPr>
          <w:noProof w:val="0"/>
          <w:snapToGrid w:val="0"/>
        </w:rPr>
        <w:t>}</w:t>
      </w:r>
    </w:p>
    <w:p w14:paraId="0312A582" w14:textId="77777777" w:rsidR="00AC21AC" w:rsidRPr="008C3F37" w:rsidRDefault="00AC21AC" w:rsidP="00AC21AC">
      <w:pPr>
        <w:pStyle w:val="PL"/>
        <w:spacing w:line="0" w:lineRule="atLeast"/>
        <w:rPr>
          <w:noProof w:val="0"/>
          <w:snapToGrid w:val="0"/>
        </w:rPr>
      </w:pPr>
    </w:p>
    <w:p w14:paraId="7D6428B1"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LocationDependentMBSNGUInformationAt5GC-Item-ExtIEs</w:t>
      </w:r>
      <w:r w:rsidRPr="008C3F37">
        <w:rPr>
          <w:noProof w:val="0"/>
          <w:snapToGrid w:val="0"/>
        </w:rPr>
        <w:tab/>
      </w:r>
      <w:r w:rsidRPr="008C3F37">
        <w:rPr>
          <w:noProof w:val="0"/>
          <w:snapToGrid w:val="0"/>
        </w:rPr>
        <w:tab/>
        <w:t>E1AP-PROTOCOL-EXTENSION ::= {</w:t>
      </w:r>
    </w:p>
    <w:p w14:paraId="570C3114" w14:textId="3E2E6700" w:rsidR="00AC21AC" w:rsidRDefault="00AC21AC" w:rsidP="00AC21AC">
      <w:pPr>
        <w:pStyle w:val="PL"/>
        <w:spacing w:line="0" w:lineRule="atLeast"/>
        <w:rPr>
          <w:ins w:id="1692" w:author="Huawei" w:date="2023-09-26T11:12:00Z"/>
          <w:noProof w:val="0"/>
          <w:snapToGrid w:val="0"/>
        </w:rPr>
      </w:pPr>
      <w:r w:rsidRPr="008C3F37">
        <w:rPr>
          <w:noProof w:val="0"/>
          <w:snapToGrid w:val="0"/>
        </w:rPr>
        <w:tab/>
      </w:r>
      <w:ins w:id="1693" w:author="Huawei" w:date="2023-09-26T11:13:00Z">
        <w:r>
          <w:rPr>
            <w:noProof w:val="0"/>
            <w:snapToGrid w:val="0"/>
          </w:rPr>
          <w:t xml:space="preserve">{ ID </w:t>
        </w:r>
        <w:r w:rsidRPr="000D4DF5">
          <w:t>id-</w:t>
        </w:r>
        <w:r>
          <w:t>NGU</w:t>
        </w:r>
      </w:ins>
      <w:ins w:id="1694" w:author="Huawei" w:date="2023-11-02T09:25:00Z">
        <w:r w:rsidR="0075366A">
          <w:t>Tunnel</w:t>
        </w:r>
      </w:ins>
      <w:ins w:id="1695" w:author="Huawei" w:date="2023-09-26T11:13:00Z">
        <w:r w:rsidRPr="000D4DF5">
          <w:t>NotEstablish</w:t>
        </w:r>
      </w:ins>
      <w:ins w:id="1696" w:author="Huawei" w:date="2023-09-26T11:29:00Z">
        <w:r w:rsidR="007A50BE">
          <w:t>ed</w:t>
        </w:r>
      </w:ins>
      <w:ins w:id="1697" w:author="Huawei" w:date="2023-09-26T11:13:00Z">
        <w:r w:rsidRPr="000D4DF5">
          <w:tab/>
        </w:r>
        <w:r w:rsidRPr="000D4DF5">
          <w:tab/>
        </w:r>
        <w:r w:rsidRPr="000D4DF5">
          <w:tab/>
          <w:t>CRITICALITY ignore</w:t>
        </w:r>
        <w:r w:rsidRPr="000D4DF5">
          <w:tab/>
          <w:t>EXTENSION</w:t>
        </w:r>
      </w:ins>
      <w:ins w:id="1698" w:author="Huawei" w:date="2023-11-02T09:22:00Z">
        <w:r w:rsidR="0075366A">
          <w:tab/>
        </w:r>
      </w:ins>
      <w:ins w:id="1699" w:author="Huawei" w:date="2023-09-26T11:29:00Z">
        <w:r w:rsidR="007A50BE">
          <w:t>NGU</w:t>
        </w:r>
      </w:ins>
      <w:ins w:id="1700" w:author="Huawei" w:date="2023-11-02T09:25:00Z">
        <w:r w:rsidR="0075366A">
          <w:t>Tunnel</w:t>
        </w:r>
      </w:ins>
      <w:ins w:id="1701" w:author="Huawei" w:date="2023-09-26T11:29:00Z">
        <w:r w:rsidR="007A50BE" w:rsidRPr="000D4DF5">
          <w:t>NotEstablish</w:t>
        </w:r>
        <w:r w:rsidR="007A50BE">
          <w:t>ed</w:t>
        </w:r>
      </w:ins>
      <w:ins w:id="1702" w:author="Huawei" w:date="2023-09-26T11:13:00Z">
        <w:r w:rsidRPr="000D4DF5">
          <w:tab/>
        </w:r>
        <w:r w:rsidRPr="000D4DF5">
          <w:tab/>
        </w:r>
        <w:r w:rsidRPr="000D4DF5">
          <w:tab/>
          <w:t>PRESENCE optional</w:t>
        </w:r>
        <w:r>
          <w:t>},</w:t>
        </w:r>
      </w:ins>
    </w:p>
    <w:p w14:paraId="0679FE8D" w14:textId="7313BB7A" w:rsidR="00AC21AC" w:rsidRPr="008C3F37" w:rsidRDefault="00AC21AC" w:rsidP="00AC21AC">
      <w:pPr>
        <w:pStyle w:val="PL"/>
        <w:spacing w:line="0" w:lineRule="atLeast"/>
        <w:rPr>
          <w:noProof w:val="0"/>
          <w:snapToGrid w:val="0"/>
        </w:rPr>
      </w:pPr>
      <w:r w:rsidRPr="008C3F37">
        <w:rPr>
          <w:noProof w:val="0"/>
          <w:snapToGrid w:val="0"/>
        </w:rPr>
        <w:t>...</w:t>
      </w:r>
    </w:p>
    <w:p w14:paraId="11270F2A" w14:textId="77777777" w:rsidR="00AC21AC" w:rsidRPr="008C3F37" w:rsidRDefault="00AC21AC" w:rsidP="00AC21AC">
      <w:pPr>
        <w:pStyle w:val="PL"/>
        <w:spacing w:line="0" w:lineRule="atLeast"/>
        <w:rPr>
          <w:noProof w:val="0"/>
          <w:snapToGrid w:val="0"/>
        </w:rPr>
      </w:pPr>
      <w:r w:rsidRPr="008C3F37">
        <w:rPr>
          <w:noProof w:val="0"/>
          <w:snapToGrid w:val="0"/>
        </w:rPr>
        <w:t>}</w:t>
      </w:r>
    </w:p>
    <w:p w14:paraId="227D6A9E" w14:textId="77777777" w:rsidR="00AC21AC" w:rsidRPr="008C3F37" w:rsidRDefault="00AC21AC" w:rsidP="00AC21AC">
      <w:pPr>
        <w:pStyle w:val="PL"/>
        <w:spacing w:line="0" w:lineRule="atLeast"/>
        <w:rPr>
          <w:noProof w:val="0"/>
          <w:snapToGrid w:val="0"/>
        </w:rPr>
      </w:pPr>
    </w:p>
    <w:p w14:paraId="406FF741"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LocationDependentMBSF1UInformationAtCU ::= SEQUENCE (SIZE(1..</w:t>
      </w:r>
      <w:r w:rsidRPr="008C3F37">
        <w:t xml:space="preserve">maxnoofMBSAreaSessionIDs)) OF </w:t>
      </w:r>
      <w:r w:rsidRPr="008C3F37">
        <w:rPr>
          <w:noProof w:val="0"/>
          <w:snapToGrid w:val="0"/>
        </w:rPr>
        <w:t>LocationDependentMBSF1UInformationAtCU-Item</w:t>
      </w:r>
    </w:p>
    <w:p w14:paraId="226D59DF" w14:textId="77777777" w:rsidR="00AC21AC" w:rsidRPr="008C3F37" w:rsidRDefault="00AC21AC" w:rsidP="00AC21AC">
      <w:pPr>
        <w:pStyle w:val="PL"/>
        <w:spacing w:line="0" w:lineRule="atLeast"/>
        <w:rPr>
          <w:noProof w:val="0"/>
          <w:snapToGrid w:val="0"/>
        </w:rPr>
      </w:pPr>
    </w:p>
    <w:p w14:paraId="581D9102"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LocationDependentMBSF1UInformationAtCU-Item ::= SEQUENCE {</w:t>
      </w:r>
    </w:p>
    <w:p w14:paraId="0150E122"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16D97BF1" w14:textId="77777777" w:rsidR="00AC21AC" w:rsidRPr="00575FAC" w:rsidRDefault="00AC21AC" w:rsidP="00AC21AC">
      <w:pPr>
        <w:pStyle w:val="PL"/>
        <w:spacing w:line="0" w:lineRule="atLeast"/>
      </w:pPr>
      <w:r w:rsidRPr="008C3F37">
        <w:tab/>
        <w:t>mbs-f1u-info-at-CU</w:t>
      </w:r>
      <w:r w:rsidRPr="008C3F37">
        <w:tab/>
      </w:r>
      <w:r w:rsidRPr="008C3F37">
        <w:tab/>
      </w:r>
      <w:r w:rsidRPr="008C3F37">
        <w:tab/>
      </w:r>
      <w:r w:rsidRPr="008C3F37">
        <w:tab/>
        <w:t>UP-TNL-Information,</w:t>
      </w:r>
    </w:p>
    <w:p w14:paraId="307494EF"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LocationDependentMBSF1UInformationAtCU-Item-ExtIEs } }</w:t>
      </w:r>
      <w:r w:rsidRPr="008C3F37">
        <w:rPr>
          <w:noProof w:val="0"/>
          <w:snapToGrid w:val="0"/>
        </w:rPr>
        <w:tab/>
        <w:t>OPTIONAL,</w:t>
      </w:r>
    </w:p>
    <w:p w14:paraId="038265A3"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3C81E104" w14:textId="77777777" w:rsidR="00AC21AC" w:rsidRPr="008C3F37" w:rsidRDefault="00AC21AC" w:rsidP="00AC21AC">
      <w:pPr>
        <w:pStyle w:val="PL"/>
        <w:spacing w:line="0" w:lineRule="atLeast"/>
        <w:rPr>
          <w:noProof w:val="0"/>
          <w:snapToGrid w:val="0"/>
        </w:rPr>
      </w:pPr>
      <w:r w:rsidRPr="008C3F37">
        <w:rPr>
          <w:noProof w:val="0"/>
          <w:snapToGrid w:val="0"/>
        </w:rPr>
        <w:t>}</w:t>
      </w:r>
    </w:p>
    <w:p w14:paraId="5DA21A86" w14:textId="77777777" w:rsidR="00AC21AC" w:rsidRPr="008C3F37" w:rsidRDefault="00AC21AC" w:rsidP="00AC21AC">
      <w:pPr>
        <w:pStyle w:val="PL"/>
        <w:spacing w:line="0" w:lineRule="atLeast"/>
        <w:rPr>
          <w:noProof w:val="0"/>
          <w:snapToGrid w:val="0"/>
        </w:rPr>
      </w:pPr>
    </w:p>
    <w:p w14:paraId="2EE07487"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LocationDependentMBSF1UInformationAtCU-Item-ExtIEs</w:t>
      </w:r>
      <w:r w:rsidRPr="008C3F37">
        <w:rPr>
          <w:noProof w:val="0"/>
          <w:snapToGrid w:val="0"/>
        </w:rPr>
        <w:tab/>
      </w:r>
      <w:r w:rsidRPr="008C3F37">
        <w:rPr>
          <w:noProof w:val="0"/>
          <w:snapToGrid w:val="0"/>
        </w:rPr>
        <w:tab/>
        <w:t>E1AP-PROTOCOL-EXTENSION ::= {</w:t>
      </w:r>
    </w:p>
    <w:p w14:paraId="73E31D75"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6AEDF71B" w14:textId="77777777" w:rsidR="00AC21AC" w:rsidRPr="008C3F37" w:rsidRDefault="00AC21AC" w:rsidP="00AC21AC">
      <w:pPr>
        <w:pStyle w:val="PL"/>
        <w:spacing w:line="0" w:lineRule="atLeast"/>
        <w:rPr>
          <w:noProof w:val="0"/>
          <w:snapToGrid w:val="0"/>
        </w:rPr>
      </w:pPr>
      <w:r w:rsidRPr="008C3F37">
        <w:rPr>
          <w:noProof w:val="0"/>
          <w:snapToGrid w:val="0"/>
        </w:rPr>
        <w:t>}</w:t>
      </w:r>
    </w:p>
    <w:p w14:paraId="462DAC56" w14:textId="77777777" w:rsidR="00AC21AC" w:rsidRPr="008C3F37" w:rsidRDefault="00AC21AC" w:rsidP="00AC21AC">
      <w:pPr>
        <w:pStyle w:val="PL"/>
        <w:spacing w:line="0" w:lineRule="atLeast"/>
        <w:rPr>
          <w:noProof w:val="0"/>
          <w:snapToGrid w:val="0"/>
        </w:rPr>
      </w:pPr>
    </w:p>
    <w:p w14:paraId="61393DE0"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LocationDependentMBSF1UInformationAtDU ::= SEQUENCE (SIZE(1..</w:t>
      </w:r>
      <w:r w:rsidRPr="008C3F37">
        <w:t xml:space="preserve">maxnoofMBSAreaSessionIDs)) OF </w:t>
      </w:r>
      <w:r w:rsidRPr="008C3F37">
        <w:rPr>
          <w:noProof w:val="0"/>
          <w:snapToGrid w:val="0"/>
        </w:rPr>
        <w:t>LocationDependentMBSF1UInformationAtDU-Item</w:t>
      </w:r>
    </w:p>
    <w:p w14:paraId="6C07A406" w14:textId="77777777" w:rsidR="00AC21AC" w:rsidRPr="008C3F37" w:rsidRDefault="00AC21AC" w:rsidP="00AC21AC">
      <w:pPr>
        <w:pStyle w:val="PL"/>
        <w:spacing w:line="0" w:lineRule="atLeast"/>
        <w:rPr>
          <w:noProof w:val="0"/>
          <w:snapToGrid w:val="0"/>
        </w:rPr>
      </w:pPr>
    </w:p>
    <w:p w14:paraId="7C2C585C"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LocationDependentMBSF1UInformationAtDU-Item ::= SEQUENCE {</w:t>
      </w:r>
    </w:p>
    <w:p w14:paraId="4C46CE10"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535C1367" w14:textId="77777777" w:rsidR="00AC21AC" w:rsidRPr="008C3F37" w:rsidRDefault="00AC21AC" w:rsidP="00AC21AC">
      <w:pPr>
        <w:pStyle w:val="PL"/>
        <w:spacing w:line="0" w:lineRule="atLeast"/>
      </w:pPr>
      <w:r w:rsidRPr="008C3F37">
        <w:tab/>
        <w:t>mbs-f1u-info-at-DU</w:t>
      </w:r>
      <w:r w:rsidRPr="008C3F37">
        <w:tab/>
      </w:r>
      <w:r w:rsidRPr="008C3F37">
        <w:tab/>
      </w:r>
      <w:r w:rsidRPr="008C3F37">
        <w:tab/>
      </w:r>
      <w:r w:rsidRPr="008C3F37">
        <w:tab/>
        <w:t>UP-TNL-Information,</w:t>
      </w:r>
    </w:p>
    <w:p w14:paraId="0E613D39"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LocationDependentMBSF1UInformationAtDU-Item-ExtIEs } }</w:t>
      </w:r>
      <w:r w:rsidRPr="008C3F37">
        <w:rPr>
          <w:noProof w:val="0"/>
          <w:snapToGrid w:val="0"/>
        </w:rPr>
        <w:tab/>
        <w:t>OPTIONAL,</w:t>
      </w:r>
    </w:p>
    <w:p w14:paraId="43766F46"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3197B9C8" w14:textId="77777777" w:rsidR="00AC21AC" w:rsidRPr="008C3F37" w:rsidRDefault="00AC21AC" w:rsidP="00AC21AC">
      <w:pPr>
        <w:pStyle w:val="PL"/>
        <w:spacing w:line="0" w:lineRule="atLeast"/>
        <w:rPr>
          <w:noProof w:val="0"/>
          <w:snapToGrid w:val="0"/>
        </w:rPr>
      </w:pPr>
      <w:r w:rsidRPr="008C3F37">
        <w:rPr>
          <w:noProof w:val="0"/>
          <w:snapToGrid w:val="0"/>
        </w:rPr>
        <w:t>}</w:t>
      </w:r>
    </w:p>
    <w:p w14:paraId="24BEEFF8" w14:textId="77777777" w:rsidR="00AC21AC" w:rsidRPr="008C3F37" w:rsidRDefault="00AC21AC" w:rsidP="00AC21AC">
      <w:pPr>
        <w:pStyle w:val="PL"/>
        <w:spacing w:line="0" w:lineRule="atLeast"/>
        <w:rPr>
          <w:noProof w:val="0"/>
          <w:snapToGrid w:val="0"/>
        </w:rPr>
      </w:pPr>
    </w:p>
    <w:p w14:paraId="4C08CD6B" w14:textId="77777777" w:rsidR="00AC21AC" w:rsidRPr="008C3F37" w:rsidRDefault="00AC21AC" w:rsidP="00AC21AC">
      <w:pPr>
        <w:pStyle w:val="PL"/>
        <w:spacing w:line="0" w:lineRule="atLeast"/>
        <w:rPr>
          <w:noProof w:val="0"/>
          <w:snapToGrid w:val="0"/>
        </w:rPr>
      </w:pPr>
      <w:r w:rsidRPr="008C3F37">
        <w:rPr>
          <w:noProof w:val="0"/>
          <w:snapToGrid w:val="0"/>
        </w:rPr>
        <w:t>LocationDependentMBSF1UInformationAtDU-Item-ExtIEs</w:t>
      </w:r>
      <w:r w:rsidRPr="008C3F37">
        <w:rPr>
          <w:noProof w:val="0"/>
          <w:snapToGrid w:val="0"/>
        </w:rPr>
        <w:tab/>
      </w:r>
      <w:r w:rsidRPr="008C3F37">
        <w:rPr>
          <w:noProof w:val="0"/>
          <w:snapToGrid w:val="0"/>
        </w:rPr>
        <w:tab/>
        <w:t>E1AP-PROTOCOL-EXTENSION ::= {</w:t>
      </w:r>
    </w:p>
    <w:p w14:paraId="52316D04" w14:textId="2B34532A" w:rsidR="00773FBC" w:rsidRDefault="00AC21AC" w:rsidP="00AC21AC">
      <w:pPr>
        <w:pStyle w:val="PL"/>
        <w:spacing w:line="0" w:lineRule="atLeast"/>
        <w:rPr>
          <w:ins w:id="1703" w:author="Huawei" w:date="2023-09-26T11:30:00Z"/>
          <w:noProof w:val="0"/>
          <w:snapToGrid w:val="0"/>
        </w:rPr>
      </w:pPr>
      <w:r w:rsidRPr="008C3F37">
        <w:rPr>
          <w:noProof w:val="0"/>
          <w:snapToGrid w:val="0"/>
        </w:rPr>
        <w:tab/>
      </w:r>
      <w:ins w:id="1704" w:author="Huawei" w:date="2023-09-26T11:30:00Z">
        <w:r w:rsidR="00773FBC">
          <w:rPr>
            <w:noProof w:val="0"/>
            <w:snapToGrid w:val="0"/>
          </w:rPr>
          <w:t xml:space="preserve">{ ID </w:t>
        </w:r>
        <w:r w:rsidR="00773FBC" w:rsidRPr="000D4DF5">
          <w:t>id-</w:t>
        </w:r>
        <w:r w:rsidR="00773FBC">
          <w:t>F1U</w:t>
        </w:r>
      </w:ins>
      <w:ins w:id="1705" w:author="Huawei" w:date="2023-11-01T17:37:00Z">
        <w:r w:rsidR="00D974FD">
          <w:t>Tunnel</w:t>
        </w:r>
      </w:ins>
      <w:ins w:id="1706" w:author="Huawei" w:date="2023-09-26T11:30:00Z">
        <w:r w:rsidR="00773FBC" w:rsidRPr="000D4DF5">
          <w:t>NotEstablish</w:t>
        </w:r>
        <w:r w:rsidR="00773FBC">
          <w:t>ed</w:t>
        </w:r>
        <w:r w:rsidR="00773FBC" w:rsidRPr="000D4DF5">
          <w:tab/>
        </w:r>
        <w:r w:rsidR="00773FBC" w:rsidRPr="000D4DF5">
          <w:tab/>
        </w:r>
        <w:r w:rsidR="00773FBC" w:rsidRPr="000D4DF5">
          <w:tab/>
          <w:t>CRITICALITY ignore</w:t>
        </w:r>
        <w:r w:rsidR="00773FBC" w:rsidRPr="000D4DF5">
          <w:tab/>
          <w:t xml:space="preserve">EXTENSION </w:t>
        </w:r>
        <w:r w:rsidR="00773FBC">
          <w:t>F1U</w:t>
        </w:r>
      </w:ins>
      <w:ins w:id="1707" w:author="Huawei" w:date="2023-11-01T17:38:00Z">
        <w:r w:rsidR="00D974FD">
          <w:t>Tunnel</w:t>
        </w:r>
      </w:ins>
      <w:ins w:id="1708" w:author="Huawei" w:date="2023-09-26T11:30:00Z">
        <w:r w:rsidR="00773FBC" w:rsidRPr="000D4DF5">
          <w:t>NotEstablish</w:t>
        </w:r>
        <w:r w:rsidR="00773FBC">
          <w:t>ed</w:t>
        </w:r>
        <w:r w:rsidR="00773FBC" w:rsidRPr="000D4DF5">
          <w:tab/>
        </w:r>
        <w:r w:rsidR="00773FBC" w:rsidRPr="000D4DF5">
          <w:tab/>
        </w:r>
        <w:r w:rsidR="00773FBC" w:rsidRPr="000D4DF5">
          <w:tab/>
          <w:t>PRESENCE optional</w:t>
        </w:r>
        <w:r w:rsidR="00773FBC">
          <w:t>},</w:t>
        </w:r>
      </w:ins>
    </w:p>
    <w:p w14:paraId="08BD50ED" w14:textId="4D51B249" w:rsidR="00AC21AC" w:rsidRPr="008C3F37" w:rsidRDefault="00AC21AC" w:rsidP="00AC21AC">
      <w:pPr>
        <w:pStyle w:val="PL"/>
        <w:spacing w:line="0" w:lineRule="atLeast"/>
        <w:rPr>
          <w:noProof w:val="0"/>
          <w:snapToGrid w:val="0"/>
        </w:rPr>
      </w:pPr>
      <w:r w:rsidRPr="008C3F37">
        <w:rPr>
          <w:noProof w:val="0"/>
          <w:snapToGrid w:val="0"/>
        </w:rPr>
        <w:t>...</w:t>
      </w:r>
    </w:p>
    <w:p w14:paraId="61D63969" w14:textId="77777777" w:rsidR="00AC21AC" w:rsidRPr="008C3F37" w:rsidRDefault="00AC21AC" w:rsidP="00AC21AC">
      <w:pPr>
        <w:pStyle w:val="PL"/>
        <w:spacing w:line="0" w:lineRule="atLeast"/>
        <w:rPr>
          <w:noProof w:val="0"/>
          <w:snapToGrid w:val="0"/>
        </w:rPr>
      </w:pPr>
      <w:r w:rsidRPr="008C3F37">
        <w:rPr>
          <w:noProof w:val="0"/>
          <w:snapToGrid w:val="0"/>
        </w:rPr>
        <w:t>}</w:t>
      </w:r>
    </w:p>
    <w:p w14:paraId="72655C84" w14:textId="77777777" w:rsidR="00AC21AC" w:rsidRPr="008C3F37" w:rsidRDefault="00AC21AC" w:rsidP="00AC21AC">
      <w:pPr>
        <w:pStyle w:val="PL"/>
        <w:spacing w:line="0" w:lineRule="atLeast"/>
        <w:rPr>
          <w:noProof w:val="0"/>
          <w:snapToGrid w:val="0"/>
        </w:rPr>
      </w:pPr>
    </w:p>
    <w:p w14:paraId="359B18F5"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LocationDependentMBSNGUInformationAtNGRAN ::= SEQUENCE (SIZE(1..maxnoofMBSAreaSessionIDs)) OF LocationDependentMBSNGUInformationAtNGRAN-Item</w:t>
      </w:r>
    </w:p>
    <w:p w14:paraId="1A194327" w14:textId="77777777" w:rsidR="00AC21AC" w:rsidRPr="008C3F37" w:rsidRDefault="00AC21AC" w:rsidP="00AC21AC">
      <w:pPr>
        <w:pStyle w:val="PL"/>
        <w:spacing w:line="0" w:lineRule="atLeast"/>
        <w:rPr>
          <w:noProof w:val="0"/>
          <w:snapToGrid w:val="0"/>
        </w:rPr>
      </w:pPr>
    </w:p>
    <w:p w14:paraId="5631E1F8"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LocationDependentMBSNGUInformationAtNGRAN-Item ::= SEQUENCE {</w:t>
      </w:r>
    </w:p>
    <w:p w14:paraId="52B6C6C7" w14:textId="77777777" w:rsidR="00AC21AC" w:rsidRPr="008C3F37" w:rsidRDefault="00AC21AC" w:rsidP="00AC21AC">
      <w:pPr>
        <w:pStyle w:val="PL"/>
        <w:spacing w:line="0" w:lineRule="atLeast"/>
        <w:rPr>
          <w:noProof w:val="0"/>
          <w:snapToGrid w:val="0"/>
        </w:rPr>
      </w:pPr>
      <w:r w:rsidRPr="008C3F37">
        <w:rPr>
          <w:noProof w:val="0"/>
          <w:snapToGrid w:val="0"/>
        </w:rPr>
        <w:tab/>
        <w:t>mbsAreaSession-ID</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MBSAreaSessionID,</w:t>
      </w:r>
    </w:p>
    <w:p w14:paraId="48F49869" w14:textId="77777777" w:rsidR="00AC21AC" w:rsidRPr="008C3F37" w:rsidRDefault="00AC21AC" w:rsidP="00AC21AC">
      <w:pPr>
        <w:pStyle w:val="PL"/>
        <w:spacing w:line="0" w:lineRule="atLeast"/>
        <w:rPr>
          <w:noProof w:val="0"/>
          <w:snapToGrid w:val="0"/>
        </w:rPr>
      </w:pPr>
      <w:r w:rsidRPr="008C3F37">
        <w:rPr>
          <w:noProof w:val="0"/>
          <w:snapToGrid w:val="0"/>
        </w:rPr>
        <w:tab/>
        <w:t>mbsNGUInformationAt</w:t>
      </w:r>
      <w:r>
        <w:rPr>
          <w:noProof w:val="0"/>
          <w:snapToGrid w:val="0"/>
        </w:rPr>
        <w:t>NGRAN</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MBSNGUInformationAtNGRAN,</w:t>
      </w:r>
    </w:p>
    <w:p w14:paraId="6A87BEFF" w14:textId="77777777" w:rsidR="00AC21AC" w:rsidRPr="008C3F37" w:rsidRDefault="00AC21AC" w:rsidP="00AC21AC">
      <w:pPr>
        <w:pStyle w:val="PL"/>
        <w:spacing w:line="0" w:lineRule="atLeast"/>
        <w:rPr>
          <w:noProof w:val="0"/>
          <w:snapToGrid w:val="0"/>
        </w:rPr>
      </w:pPr>
      <w:r w:rsidRPr="008C3F37">
        <w:rPr>
          <w:noProof w:val="0"/>
          <w:snapToGrid w:val="0"/>
        </w:rPr>
        <w:tab/>
        <w:t>iE-Extensions</w:t>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r>
      <w:r w:rsidRPr="008C3F37">
        <w:rPr>
          <w:noProof w:val="0"/>
          <w:snapToGrid w:val="0"/>
        </w:rPr>
        <w:tab/>
        <w:t>ProtocolExtensionContainer</w:t>
      </w:r>
      <w:r w:rsidRPr="008C3F37">
        <w:rPr>
          <w:noProof w:val="0"/>
          <w:snapToGrid w:val="0"/>
        </w:rPr>
        <w:tab/>
        <w:t>{ { LocationDependentMBSNGUInformationAtNGRAN-Item-ExtIEs } }</w:t>
      </w:r>
      <w:r w:rsidRPr="008C3F37">
        <w:rPr>
          <w:noProof w:val="0"/>
          <w:snapToGrid w:val="0"/>
        </w:rPr>
        <w:tab/>
        <w:t>OPTIONAL,</w:t>
      </w:r>
    </w:p>
    <w:p w14:paraId="74B72815"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3189999A" w14:textId="77777777" w:rsidR="00AC21AC" w:rsidRPr="008C3F37" w:rsidRDefault="00AC21AC" w:rsidP="00AC21AC">
      <w:pPr>
        <w:pStyle w:val="PL"/>
        <w:spacing w:line="0" w:lineRule="atLeast"/>
        <w:rPr>
          <w:noProof w:val="0"/>
          <w:snapToGrid w:val="0"/>
        </w:rPr>
      </w:pPr>
      <w:r w:rsidRPr="008C3F37">
        <w:rPr>
          <w:noProof w:val="0"/>
          <w:snapToGrid w:val="0"/>
        </w:rPr>
        <w:t>}</w:t>
      </w:r>
    </w:p>
    <w:p w14:paraId="06D6790C" w14:textId="77777777" w:rsidR="00AC21AC" w:rsidRPr="008C3F37" w:rsidRDefault="00AC21AC" w:rsidP="00AC21AC">
      <w:pPr>
        <w:pStyle w:val="PL"/>
        <w:spacing w:line="0" w:lineRule="atLeast"/>
        <w:rPr>
          <w:noProof w:val="0"/>
          <w:snapToGrid w:val="0"/>
        </w:rPr>
      </w:pPr>
    </w:p>
    <w:p w14:paraId="6CEE7B80" w14:textId="77777777" w:rsidR="00AC21AC" w:rsidRPr="008C3F37" w:rsidRDefault="00AC21AC" w:rsidP="00AC21AC">
      <w:pPr>
        <w:pStyle w:val="PL"/>
        <w:spacing w:line="0" w:lineRule="atLeast"/>
        <w:rPr>
          <w:noProof w:val="0"/>
          <w:snapToGrid w:val="0"/>
        </w:rPr>
      </w:pPr>
      <w:r w:rsidRPr="008C3F37">
        <w:rPr>
          <w:noProof w:val="0"/>
          <w:snapToGrid w:val="0"/>
        </w:rPr>
        <w:t>LocationDependentMBSNGUInformationAtNGRAN-Item-ExtIEs</w:t>
      </w:r>
      <w:r w:rsidRPr="008C3F37">
        <w:rPr>
          <w:noProof w:val="0"/>
          <w:snapToGrid w:val="0"/>
        </w:rPr>
        <w:tab/>
      </w:r>
      <w:r w:rsidRPr="008C3F37">
        <w:rPr>
          <w:noProof w:val="0"/>
          <w:snapToGrid w:val="0"/>
        </w:rPr>
        <w:tab/>
        <w:t>E1AP-PROTOCOL-EXTENSION ::= {</w:t>
      </w:r>
    </w:p>
    <w:p w14:paraId="1404DBE8" w14:textId="77777777" w:rsidR="00AC21AC" w:rsidRPr="008C3F37" w:rsidRDefault="00AC21AC" w:rsidP="00AC21AC">
      <w:pPr>
        <w:pStyle w:val="PL"/>
        <w:spacing w:line="0" w:lineRule="atLeast"/>
        <w:rPr>
          <w:noProof w:val="0"/>
          <w:snapToGrid w:val="0"/>
        </w:rPr>
      </w:pPr>
      <w:r w:rsidRPr="008C3F37">
        <w:rPr>
          <w:noProof w:val="0"/>
          <w:snapToGrid w:val="0"/>
        </w:rPr>
        <w:tab/>
        <w:t>...</w:t>
      </w:r>
    </w:p>
    <w:p w14:paraId="1975173E" w14:textId="77777777" w:rsidR="00AC21AC" w:rsidRDefault="00AC21AC" w:rsidP="00AC21AC">
      <w:pPr>
        <w:pStyle w:val="PL"/>
        <w:spacing w:line="0" w:lineRule="atLeast"/>
        <w:rPr>
          <w:noProof w:val="0"/>
          <w:snapToGrid w:val="0"/>
        </w:rPr>
      </w:pPr>
      <w:r w:rsidRPr="008C3F37">
        <w:rPr>
          <w:noProof w:val="0"/>
          <w:snapToGrid w:val="0"/>
        </w:rPr>
        <w:t>}</w:t>
      </w:r>
    </w:p>
    <w:p w14:paraId="51F77859" w14:textId="787567FE" w:rsidR="0075366A" w:rsidRPr="0075366A" w:rsidRDefault="00994A7A" w:rsidP="0075366A">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36C9282C" w14:textId="77777777" w:rsidR="00704F9C" w:rsidRDefault="00704F9C" w:rsidP="00704F9C">
      <w:pPr>
        <w:pStyle w:val="PL"/>
      </w:pPr>
      <w:r>
        <w:lastRenderedPageBreak/>
        <w:t>SDTindicatorMod ::= ENUMERATED {true, false, ...}</w:t>
      </w:r>
    </w:p>
    <w:p w14:paraId="5E16ED62" w14:textId="77777777" w:rsidR="00704F9C" w:rsidRPr="00D60529" w:rsidRDefault="00704F9C" w:rsidP="00704F9C">
      <w:pPr>
        <w:pStyle w:val="PL"/>
      </w:pPr>
    </w:p>
    <w:p w14:paraId="309DBACB" w14:textId="77777777" w:rsidR="00704F9C" w:rsidRDefault="00704F9C" w:rsidP="00704F9C">
      <w:pPr>
        <w:pStyle w:val="PL"/>
      </w:pPr>
      <w:r>
        <w:t>SubscriberProfileIDforRFP ::= INTEGER (1..256, ...)</w:t>
      </w:r>
    </w:p>
    <w:p w14:paraId="2E13D0B1" w14:textId="77777777" w:rsidR="00704F9C" w:rsidRDefault="00704F9C" w:rsidP="00704F9C">
      <w:pPr>
        <w:pStyle w:val="PL"/>
      </w:pPr>
    </w:p>
    <w:p w14:paraId="4939F310" w14:textId="77777777" w:rsidR="00704F9C" w:rsidRDefault="00704F9C" w:rsidP="00704F9C">
      <w:pPr>
        <w:pStyle w:val="PL"/>
        <w:rPr>
          <w:rFonts w:cs="Arial"/>
          <w:szCs w:val="18"/>
          <w:lang w:eastAsia="ja-JP"/>
        </w:rPr>
      </w:pPr>
      <w:r>
        <w:rPr>
          <w:snapToGrid w:val="0"/>
          <w:lang w:eastAsia="en-GB"/>
        </w:rPr>
        <w:t xml:space="preserve">SurvivalTime ::= </w:t>
      </w:r>
      <w:r>
        <w:rPr>
          <w:rFonts w:cs="Arial"/>
          <w:szCs w:val="18"/>
          <w:lang w:eastAsia="ja-JP"/>
        </w:rPr>
        <w:t>INTEGER (0..</w:t>
      </w:r>
      <w:r>
        <w:rPr>
          <w:rFonts w:cs="Arial" w:hint="eastAsia"/>
          <w:szCs w:val="18"/>
          <w:lang w:val="en-US" w:eastAsia="zh-CN"/>
        </w:rPr>
        <w:t>1920000</w:t>
      </w:r>
      <w:r>
        <w:rPr>
          <w:rFonts w:cs="Arial"/>
          <w:szCs w:val="18"/>
          <w:lang w:eastAsia="ja-JP"/>
        </w:rPr>
        <w:t>,</w:t>
      </w:r>
      <w:r>
        <w:rPr>
          <w:rFonts w:eastAsia="宋体" w:cs="Arial" w:hint="eastAsia"/>
          <w:szCs w:val="18"/>
          <w:lang w:val="en-US" w:eastAsia="zh-CN"/>
        </w:rPr>
        <w:t xml:space="preserve"> ...</w:t>
      </w:r>
      <w:r>
        <w:rPr>
          <w:rFonts w:cs="Arial"/>
          <w:szCs w:val="18"/>
          <w:lang w:eastAsia="ja-JP"/>
        </w:rPr>
        <w:t>)</w:t>
      </w:r>
    </w:p>
    <w:p w14:paraId="4F2E81B5" w14:textId="77777777" w:rsidR="00704F9C" w:rsidRDefault="00704F9C" w:rsidP="00704F9C">
      <w:pPr>
        <w:pStyle w:val="PL"/>
        <w:rPr>
          <w:ins w:id="1709" w:author="Author" w:date="2023-10-25T15:00:00Z"/>
          <w:snapToGrid w:val="0"/>
          <w:lang w:eastAsia="ko-KR"/>
        </w:rPr>
      </w:pPr>
    </w:p>
    <w:p w14:paraId="4632CEE0" w14:textId="77777777" w:rsidR="00704F9C" w:rsidRDefault="00704F9C" w:rsidP="00704F9C">
      <w:pPr>
        <w:pStyle w:val="PL"/>
        <w:rPr>
          <w:ins w:id="1710" w:author="Author" w:date="2023-10-25T15:00:00Z"/>
          <w:snapToGrid w:val="0"/>
        </w:rPr>
      </w:pPr>
      <w:ins w:id="1711" w:author="Author" w:date="2023-10-25T15:00:00Z">
        <w:r>
          <w:rPr>
            <w:rFonts w:eastAsia="宋体"/>
            <w:snapToGrid w:val="0"/>
          </w:rPr>
          <w:t>F1UTunnelNotEstablished</w:t>
        </w:r>
        <w:r>
          <w:rPr>
            <w:snapToGrid w:val="0"/>
          </w:rPr>
          <w:t>::= ENUMERATED {</w:t>
        </w:r>
      </w:ins>
    </w:p>
    <w:p w14:paraId="26374437" w14:textId="77777777" w:rsidR="00704F9C" w:rsidRDefault="00704F9C" w:rsidP="00704F9C">
      <w:pPr>
        <w:pStyle w:val="PL"/>
        <w:rPr>
          <w:ins w:id="1712" w:author="Author" w:date="2023-10-25T15:00:00Z"/>
          <w:snapToGrid w:val="0"/>
        </w:rPr>
      </w:pPr>
      <w:ins w:id="1713" w:author="Author" w:date="2023-10-25T15:00:00Z">
        <w:r>
          <w:rPr>
            <w:snapToGrid w:val="0"/>
          </w:rPr>
          <w:tab/>
          <w:t>true,</w:t>
        </w:r>
      </w:ins>
    </w:p>
    <w:p w14:paraId="3140A77B" w14:textId="77777777" w:rsidR="00704F9C" w:rsidRDefault="00704F9C" w:rsidP="00704F9C">
      <w:pPr>
        <w:pStyle w:val="PL"/>
        <w:rPr>
          <w:ins w:id="1714" w:author="Author" w:date="2023-10-25T15:00:00Z"/>
          <w:snapToGrid w:val="0"/>
        </w:rPr>
      </w:pPr>
      <w:ins w:id="1715" w:author="Author" w:date="2023-10-25T15:00:00Z">
        <w:r>
          <w:rPr>
            <w:snapToGrid w:val="0"/>
          </w:rPr>
          <w:tab/>
          <w:t>...</w:t>
        </w:r>
      </w:ins>
    </w:p>
    <w:p w14:paraId="1865E7B0" w14:textId="77777777" w:rsidR="00704F9C" w:rsidRDefault="00704F9C" w:rsidP="00704F9C">
      <w:pPr>
        <w:pStyle w:val="PL"/>
        <w:rPr>
          <w:ins w:id="1716" w:author="Author" w:date="2023-10-25T15:00:00Z"/>
        </w:rPr>
      </w:pPr>
      <w:ins w:id="1717" w:author="Author" w:date="2023-10-25T15:00:00Z">
        <w:r>
          <w:rPr>
            <w:snapToGrid w:val="0"/>
          </w:rPr>
          <w:t>}</w:t>
        </w:r>
      </w:ins>
    </w:p>
    <w:p w14:paraId="187601CA" w14:textId="77777777" w:rsidR="00704F9C" w:rsidRDefault="00704F9C" w:rsidP="00704F9C">
      <w:pPr>
        <w:pStyle w:val="PL"/>
        <w:rPr>
          <w:snapToGrid w:val="0"/>
        </w:rPr>
      </w:pPr>
    </w:p>
    <w:p w14:paraId="022F545D" w14:textId="77777777" w:rsidR="00704F9C" w:rsidRDefault="00704F9C" w:rsidP="00704F9C">
      <w:pPr>
        <w:pStyle w:val="PL"/>
        <w:spacing w:line="0" w:lineRule="atLeast"/>
        <w:outlineLvl w:val="3"/>
        <w:rPr>
          <w:snapToGrid w:val="0"/>
        </w:rPr>
      </w:pPr>
      <w:r>
        <w:rPr>
          <w:snapToGrid w:val="0"/>
        </w:rPr>
        <w:t>-- T</w:t>
      </w:r>
    </w:p>
    <w:p w14:paraId="3D061CCC" w14:textId="77777777" w:rsidR="00704F9C" w:rsidRPr="0075366A" w:rsidRDefault="00704F9C" w:rsidP="00704F9C">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286B45AC" w14:textId="77777777" w:rsidR="00994A7A" w:rsidRDefault="00994A7A" w:rsidP="00994A7A">
      <w:pPr>
        <w:pStyle w:val="Heading3"/>
        <w:rPr>
          <w:lang w:eastAsia="ko-KR"/>
        </w:rPr>
      </w:pPr>
      <w:bookmarkStart w:id="1718" w:name="_Toc29505861"/>
      <w:bookmarkStart w:id="1719" w:name="_Toc120093304"/>
      <w:bookmarkStart w:id="1720" w:name="_Toc36556386"/>
      <w:bookmarkStart w:id="1721" w:name="_Toc51852514"/>
      <w:bookmarkStart w:id="1722" w:name="_Toc74152883"/>
      <w:bookmarkStart w:id="1723" w:name="_Toc106108855"/>
      <w:bookmarkStart w:id="1724" w:name="_Toc112687958"/>
      <w:bookmarkStart w:id="1725" w:name="_Toc45881873"/>
      <w:bookmarkStart w:id="1726" w:name="_Toc56620465"/>
      <w:bookmarkStart w:id="1727" w:name="_Toc105657474"/>
      <w:bookmarkStart w:id="1728" w:name="_Toc29461129"/>
      <w:bookmarkStart w:id="1729" w:name="_Toc88656309"/>
      <w:bookmarkStart w:id="1730" w:name="_Toc64448107"/>
      <w:bookmarkStart w:id="1731" w:name="_Toc20955686"/>
      <w:bookmarkStart w:id="1732" w:name="_Toc88657368"/>
      <w:r>
        <w:rPr>
          <w:lang w:eastAsia="ko-KR"/>
        </w:rPr>
        <w:t>9.4.7</w:t>
      </w:r>
      <w:r>
        <w:rPr>
          <w:lang w:eastAsia="ko-KR"/>
        </w:rPr>
        <w:tab/>
        <w:t>Constant Definitions</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65C917B" w14:textId="77777777" w:rsidR="00994A7A" w:rsidRDefault="00994A7A" w:rsidP="00994A7A">
      <w:pPr>
        <w:pStyle w:val="PL"/>
        <w:rPr>
          <w:snapToGrid w:val="0"/>
          <w:lang w:eastAsia="ko-KR"/>
        </w:rPr>
      </w:pPr>
      <w:r>
        <w:rPr>
          <w:lang w:eastAsia="ko-KR"/>
        </w:rPr>
        <w:t>-- ASN1START</w:t>
      </w:r>
    </w:p>
    <w:p w14:paraId="1845E5CA" w14:textId="77777777" w:rsidR="00994A7A" w:rsidRDefault="00994A7A" w:rsidP="00994A7A">
      <w:pPr>
        <w:pStyle w:val="PL"/>
        <w:rPr>
          <w:snapToGrid w:val="0"/>
          <w:lang w:eastAsia="ko-KR"/>
        </w:rPr>
      </w:pPr>
      <w:r>
        <w:rPr>
          <w:snapToGrid w:val="0"/>
          <w:lang w:eastAsia="ko-KR"/>
        </w:rPr>
        <w:t>-- **************************************************************</w:t>
      </w:r>
    </w:p>
    <w:p w14:paraId="4C8D4282" w14:textId="77777777" w:rsidR="00994A7A" w:rsidRDefault="00994A7A" w:rsidP="00994A7A">
      <w:pPr>
        <w:pStyle w:val="PL"/>
        <w:rPr>
          <w:snapToGrid w:val="0"/>
          <w:lang w:eastAsia="ko-KR"/>
        </w:rPr>
      </w:pPr>
      <w:r>
        <w:rPr>
          <w:snapToGrid w:val="0"/>
          <w:lang w:eastAsia="ko-KR"/>
        </w:rPr>
        <w:t>--</w:t>
      </w:r>
    </w:p>
    <w:p w14:paraId="623D640B" w14:textId="77777777" w:rsidR="00994A7A" w:rsidRDefault="00994A7A" w:rsidP="00994A7A">
      <w:pPr>
        <w:pStyle w:val="PL"/>
        <w:rPr>
          <w:snapToGrid w:val="0"/>
          <w:lang w:eastAsia="ko-KR"/>
        </w:rPr>
      </w:pPr>
      <w:r>
        <w:rPr>
          <w:snapToGrid w:val="0"/>
          <w:lang w:eastAsia="ko-KR"/>
        </w:rPr>
        <w:t>-- Constant definitions</w:t>
      </w:r>
    </w:p>
    <w:p w14:paraId="6833ECA2" w14:textId="77777777" w:rsidR="00994A7A" w:rsidRDefault="00994A7A" w:rsidP="00994A7A">
      <w:pPr>
        <w:pStyle w:val="PL"/>
        <w:rPr>
          <w:snapToGrid w:val="0"/>
          <w:lang w:eastAsia="ko-KR"/>
        </w:rPr>
      </w:pPr>
      <w:r>
        <w:rPr>
          <w:snapToGrid w:val="0"/>
          <w:lang w:eastAsia="ko-KR"/>
        </w:rPr>
        <w:t>--</w:t>
      </w:r>
    </w:p>
    <w:p w14:paraId="2B09FF9C" w14:textId="77777777" w:rsidR="00994A7A" w:rsidRDefault="00994A7A" w:rsidP="00994A7A">
      <w:pPr>
        <w:pStyle w:val="PL"/>
        <w:rPr>
          <w:snapToGrid w:val="0"/>
          <w:lang w:eastAsia="ko-KR"/>
        </w:rPr>
      </w:pPr>
      <w:r>
        <w:rPr>
          <w:snapToGrid w:val="0"/>
          <w:lang w:eastAsia="ko-KR"/>
        </w:rPr>
        <w:t>-- **************************************************************</w:t>
      </w:r>
    </w:p>
    <w:p w14:paraId="399FC7B5" w14:textId="77777777" w:rsidR="00994A7A" w:rsidRDefault="00994A7A" w:rsidP="00994A7A">
      <w:pPr>
        <w:pStyle w:val="PL"/>
        <w:rPr>
          <w:snapToGrid w:val="0"/>
          <w:lang w:eastAsia="ko-KR"/>
        </w:rPr>
      </w:pPr>
    </w:p>
    <w:p w14:paraId="41BD41E5" w14:textId="77777777" w:rsidR="00994A7A" w:rsidRDefault="00994A7A" w:rsidP="00994A7A">
      <w:pPr>
        <w:pStyle w:val="PL"/>
        <w:rPr>
          <w:snapToGrid w:val="0"/>
          <w:lang w:eastAsia="ko-KR"/>
        </w:rPr>
      </w:pPr>
    </w:p>
    <w:p w14:paraId="1495D18D" w14:textId="77777777" w:rsidR="00994A7A" w:rsidRDefault="00994A7A" w:rsidP="00994A7A">
      <w:pPr>
        <w:pStyle w:val="PL"/>
        <w:rPr>
          <w:snapToGrid w:val="0"/>
          <w:lang w:eastAsia="ko-KR"/>
        </w:rPr>
      </w:pPr>
      <w:r>
        <w:rPr>
          <w:snapToGrid w:val="0"/>
          <w:lang w:eastAsia="ko-KR"/>
        </w:rPr>
        <w:t>E1AP-Constants {</w:t>
      </w:r>
    </w:p>
    <w:p w14:paraId="5294BC27" w14:textId="77777777" w:rsidR="00994A7A" w:rsidRDefault="00994A7A" w:rsidP="00994A7A">
      <w:pPr>
        <w:pStyle w:val="PL"/>
        <w:rPr>
          <w:snapToGrid w:val="0"/>
          <w:lang w:eastAsia="ko-KR"/>
        </w:rPr>
      </w:pPr>
      <w:r>
        <w:rPr>
          <w:snapToGrid w:val="0"/>
          <w:lang w:eastAsia="ko-KR"/>
        </w:rPr>
        <w:t>itu-t (0) identified-organization (4) etsi (0) mobileDomain (0)</w:t>
      </w:r>
    </w:p>
    <w:p w14:paraId="2F030B45" w14:textId="77777777" w:rsidR="00994A7A" w:rsidRDefault="00994A7A" w:rsidP="00994A7A">
      <w:pPr>
        <w:pStyle w:val="PL"/>
        <w:rPr>
          <w:snapToGrid w:val="0"/>
          <w:lang w:eastAsia="ko-KR"/>
        </w:rPr>
      </w:pPr>
      <w:r>
        <w:rPr>
          <w:snapToGrid w:val="0"/>
          <w:lang w:eastAsia="ko-KR"/>
        </w:rPr>
        <w:t>ngran-access (22) modules (3) e1ap (5) version1 (1) e1ap-Constants (4) }</w:t>
      </w:r>
    </w:p>
    <w:p w14:paraId="22D42D83" w14:textId="77777777" w:rsidR="00994A7A" w:rsidRDefault="00994A7A" w:rsidP="00994A7A">
      <w:pPr>
        <w:pStyle w:val="PL"/>
        <w:rPr>
          <w:snapToGrid w:val="0"/>
          <w:lang w:eastAsia="ko-KR"/>
        </w:rPr>
      </w:pPr>
    </w:p>
    <w:p w14:paraId="40E2AD17" w14:textId="77777777" w:rsidR="00994A7A" w:rsidRDefault="00994A7A" w:rsidP="00994A7A">
      <w:pPr>
        <w:pStyle w:val="PL"/>
        <w:rPr>
          <w:snapToGrid w:val="0"/>
          <w:lang w:eastAsia="ko-KR"/>
        </w:rPr>
      </w:pPr>
      <w:r>
        <w:rPr>
          <w:snapToGrid w:val="0"/>
          <w:lang w:eastAsia="ko-KR"/>
        </w:rPr>
        <w:t xml:space="preserve">DEFINITIONS AUTOMATIC TAGS ::= </w:t>
      </w:r>
    </w:p>
    <w:p w14:paraId="53173587" w14:textId="77777777" w:rsidR="00994A7A" w:rsidRDefault="00994A7A" w:rsidP="00994A7A">
      <w:pPr>
        <w:pStyle w:val="PL"/>
        <w:rPr>
          <w:snapToGrid w:val="0"/>
          <w:lang w:eastAsia="ko-KR"/>
        </w:rPr>
      </w:pPr>
    </w:p>
    <w:p w14:paraId="3C6D64A5" w14:textId="77777777" w:rsidR="00994A7A" w:rsidRDefault="00994A7A" w:rsidP="00994A7A">
      <w:pPr>
        <w:pStyle w:val="PL"/>
        <w:rPr>
          <w:snapToGrid w:val="0"/>
          <w:lang w:eastAsia="ko-KR"/>
        </w:rPr>
      </w:pPr>
      <w:r>
        <w:rPr>
          <w:snapToGrid w:val="0"/>
          <w:lang w:eastAsia="ko-KR"/>
        </w:rPr>
        <w:t>BEGIN</w:t>
      </w:r>
    </w:p>
    <w:p w14:paraId="6A2B15E5" w14:textId="3E3AC688" w:rsidR="00994A7A" w:rsidRDefault="00994A7A" w:rsidP="00994A7A">
      <w:pPr>
        <w:rPr>
          <w:rFonts w:eastAsiaTheme="minorEastAsia"/>
          <w:b/>
          <w:i/>
          <w:color w:val="FF0000"/>
          <w:sz w:val="21"/>
          <w:highlight w:val="yellow"/>
          <w:lang w:eastAsia="zh-CN"/>
        </w:rPr>
      </w:pPr>
      <w:r>
        <w:rPr>
          <w:rFonts w:eastAsiaTheme="minorEastAsia"/>
          <w:b/>
          <w:i/>
          <w:color w:val="FF0000"/>
          <w:sz w:val="21"/>
          <w:highlight w:val="yellow"/>
          <w:lang w:eastAsia="zh-CN"/>
        </w:rPr>
        <w:t>//</w:t>
      </w:r>
      <w:r w:rsidRPr="00855769">
        <w:rPr>
          <w:rFonts w:eastAsiaTheme="minorEastAsia"/>
          <w:b/>
          <w:i/>
          <w:color w:val="FF0000"/>
          <w:sz w:val="21"/>
          <w:highlight w:val="yellow"/>
          <w:lang w:eastAsia="zh-CN"/>
        </w:rPr>
        <w:t xml:space="preserve"> skip unchanged part</w:t>
      </w:r>
    </w:p>
    <w:p w14:paraId="7AEF1C8E" w14:textId="77777777" w:rsidR="00704F9C" w:rsidRPr="00D60529" w:rsidRDefault="00704F9C" w:rsidP="00704F9C">
      <w:pPr>
        <w:pStyle w:val="PL"/>
      </w:pPr>
    </w:p>
    <w:p w14:paraId="4227748A" w14:textId="77777777" w:rsidR="00704F9C" w:rsidRDefault="00704F9C" w:rsidP="00704F9C">
      <w:pPr>
        <w:pStyle w:val="FirstChange"/>
        <w:rPr>
          <w:rFonts w:eastAsia="Times New Roman"/>
          <w:lang w:eastAsia="ko-KR"/>
        </w:rPr>
      </w:pPr>
      <w:r>
        <w:t>&lt;&lt;&lt;&lt;&lt;&lt;&lt;&lt;&lt;&lt;&lt;&lt;&lt;&lt;&lt;&lt;&lt;&lt;&lt;&lt; Next Change &gt;&gt;&gt;&gt;&gt;&gt;&gt;&gt;&gt;&gt;&gt;&gt;&gt;&gt;&gt;&gt;&gt;&gt;&gt;&gt;</w:t>
      </w:r>
    </w:p>
    <w:p w14:paraId="7EAE9CD5" w14:textId="77777777" w:rsidR="00704F9C" w:rsidRDefault="00704F9C" w:rsidP="00704F9C">
      <w:pPr>
        <w:pStyle w:val="PL"/>
        <w:rPr>
          <w:ins w:id="1733" w:author="Author" w:date="2023-09-05T14:19:00Z"/>
          <w:lang w:eastAsia="ko-KR"/>
        </w:rPr>
      </w:pPr>
      <w:ins w:id="1734" w:author="Author" w:date="2023-09-05T14:19:00Z">
        <w:r>
          <w:rPr>
            <w:lang w:eastAsia="ko-KR"/>
          </w:rPr>
          <w:t>maxnoofCellsforMBS</w:t>
        </w:r>
        <w:r>
          <w:rPr>
            <w:lang w:eastAsia="ko-KR"/>
          </w:rPr>
          <w:tab/>
        </w:r>
        <w:r>
          <w:rPr>
            <w:lang w:eastAsia="ko-KR"/>
          </w:rPr>
          <w:tab/>
        </w:r>
        <w:r>
          <w:rPr>
            <w:lang w:eastAsia="ko-KR"/>
          </w:rPr>
          <w:tab/>
        </w:r>
        <w:r>
          <w:rPr>
            <w:lang w:eastAsia="ko-KR"/>
          </w:rPr>
          <w:tab/>
        </w:r>
        <w:r>
          <w:rPr>
            <w:lang w:eastAsia="ko-KR"/>
          </w:rPr>
          <w:tab/>
        </w:r>
        <w:r>
          <w:rPr>
            <w:lang w:eastAsia="ko-KR"/>
          </w:rPr>
          <w:tab/>
          <w:t>INTEGER ::= 512</w:t>
        </w:r>
      </w:ins>
    </w:p>
    <w:p w14:paraId="0BC39B42" w14:textId="77777777" w:rsidR="00704F9C" w:rsidRDefault="00704F9C" w:rsidP="00704F9C">
      <w:pPr>
        <w:pStyle w:val="PL"/>
        <w:rPr>
          <w:ins w:id="1735" w:author="Author" w:date="2023-09-05T14:19:00Z"/>
          <w:lang w:eastAsia="ko-KR"/>
        </w:rPr>
      </w:pPr>
      <w:ins w:id="1736" w:author="Author" w:date="2023-09-05T14:19:00Z">
        <w:r>
          <w:rPr>
            <w:lang w:eastAsia="ko-KR"/>
          </w:rPr>
          <w:t>maxnoofTAIforMBS</w:t>
        </w:r>
        <w:r>
          <w:rPr>
            <w:lang w:eastAsia="ko-KR"/>
          </w:rPr>
          <w:tab/>
        </w:r>
        <w:r>
          <w:rPr>
            <w:lang w:eastAsia="ko-KR"/>
          </w:rPr>
          <w:tab/>
        </w:r>
        <w:r>
          <w:rPr>
            <w:lang w:eastAsia="ko-KR"/>
          </w:rPr>
          <w:tab/>
        </w:r>
        <w:r>
          <w:rPr>
            <w:lang w:eastAsia="ko-KR"/>
          </w:rPr>
          <w:tab/>
        </w:r>
        <w:r>
          <w:rPr>
            <w:lang w:eastAsia="ko-KR"/>
          </w:rPr>
          <w:tab/>
        </w:r>
        <w:r>
          <w:rPr>
            <w:lang w:eastAsia="ko-KR"/>
          </w:rPr>
          <w:tab/>
          <w:t>INTEGER ::= 512</w:t>
        </w:r>
      </w:ins>
    </w:p>
    <w:p w14:paraId="6A27DA76" w14:textId="77777777" w:rsidR="00704F9C" w:rsidRPr="00D60529" w:rsidRDefault="00704F9C" w:rsidP="00704F9C">
      <w:pPr>
        <w:pStyle w:val="PL"/>
        <w:rPr>
          <w:ins w:id="1737" w:author="Author" w:date="2023-09-05T14:19:00Z"/>
        </w:rPr>
      </w:pPr>
      <w:ins w:id="1738" w:author="Author" w:date="2023-09-05T14:19:00Z">
        <w:r w:rsidRPr="00D60529">
          <w:t>maxnoofMBSServiceAreaInformation</w:t>
        </w:r>
        <w:r w:rsidRPr="00D60529">
          <w:tab/>
        </w:r>
        <w:r w:rsidRPr="00D60529">
          <w:tab/>
          <w:t>INTEGER ::= 256</w:t>
        </w:r>
      </w:ins>
    </w:p>
    <w:p w14:paraId="15F4D682" w14:textId="77777777" w:rsidR="00704F9C" w:rsidRDefault="00704F9C" w:rsidP="00704F9C">
      <w:pPr>
        <w:pStyle w:val="PL"/>
        <w:rPr>
          <w:snapToGrid w:val="0"/>
          <w:lang w:eastAsia="ko-KR"/>
        </w:rPr>
      </w:pPr>
    </w:p>
    <w:p w14:paraId="6CD5F372" w14:textId="77777777" w:rsidR="00704F9C" w:rsidRDefault="00704F9C" w:rsidP="00704F9C">
      <w:pPr>
        <w:pStyle w:val="FirstChange"/>
        <w:rPr>
          <w:rFonts w:eastAsia="Times New Roman"/>
          <w:lang w:eastAsia="ko-KR"/>
        </w:rPr>
      </w:pPr>
      <w:r>
        <w:t>&lt;&lt;&lt;&lt;&lt;&lt;&lt;&lt;&lt;&lt;&lt;&lt;&lt;&lt;&lt;&lt;&lt;&lt;&lt;&lt; Next Change &gt;&gt;&gt;&gt;&gt;&gt;&gt;&gt;&gt;&gt;&gt;&gt;&gt;&gt;&gt;&gt;&gt;&gt;&gt;&gt;</w:t>
      </w:r>
    </w:p>
    <w:p w14:paraId="66E93B6C" w14:textId="77777777" w:rsidR="00704F9C" w:rsidRDefault="00704F9C" w:rsidP="00704F9C">
      <w:pPr>
        <w:pStyle w:val="PL"/>
        <w:rPr>
          <w:snapToGrid w:val="0"/>
          <w:lang w:eastAsia="ko-KR"/>
        </w:rPr>
      </w:pPr>
      <w:r>
        <w:rPr>
          <w:snapToGrid w:val="0"/>
          <w:lang w:eastAsia="ko-KR"/>
        </w:rPr>
        <w:t>id-MCForwardingResourceReleaseIndication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rFonts w:eastAsia="宋体"/>
          <w:snapToGrid w:val="0"/>
          <w:lang w:val="it-IT" w:eastAsia="ko-KR"/>
        </w:rPr>
        <w:t xml:space="preserve">ProtocolIE-ID ::= </w:t>
      </w:r>
      <w:r>
        <w:rPr>
          <w:rFonts w:eastAsia="宋体"/>
          <w:snapToGrid w:val="0"/>
          <w:lang w:val="en-US" w:eastAsia="zh-CN"/>
        </w:rPr>
        <w:t>183</w:t>
      </w:r>
    </w:p>
    <w:p w14:paraId="1C99845D" w14:textId="77777777" w:rsidR="00704F9C" w:rsidRDefault="00704F9C" w:rsidP="00704F9C">
      <w:pPr>
        <w:pStyle w:val="PL"/>
        <w:rPr>
          <w:snapToGrid w:val="0"/>
          <w:lang w:eastAsia="ko-KR"/>
        </w:rPr>
      </w:pPr>
      <w:r>
        <w:rPr>
          <w:snapToGrid w:val="0"/>
          <w:lang w:eastAsia="ko-KR"/>
        </w:rPr>
        <w:t>id-PDCP-COUNT-Reset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4877AD5D" w14:textId="77777777" w:rsidR="00704F9C" w:rsidRDefault="00704F9C" w:rsidP="00704F9C">
      <w:pPr>
        <w:pStyle w:val="PL"/>
        <w:rPr>
          <w:rFonts w:eastAsia="宋体"/>
          <w:snapToGrid w:val="0"/>
          <w:lang w:val="it-IT" w:eastAsia="zh-CN"/>
        </w:rPr>
      </w:pPr>
      <w:r>
        <w:rPr>
          <w:snapToGrid w:val="0"/>
          <w:lang w:eastAsia="ko-KR"/>
        </w:rPr>
        <w:t>id-MBSSessionAssociatedInfoNonSupport</w:t>
      </w:r>
      <w:r>
        <w:rPr>
          <w:rFonts w:hint="eastAsia"/>
          <w:snapToGrid w:val="0"/>
          <w:lang w:eastAsia="zh-CN"/>
        </w:rPr>
        <w:t>T</w:t>
      </w:r>
      <w:r>
        <w:rPr>
          <w:snapToGrid w:val="0"/>
          <w:lang w:eastAsia="ko-KR"/>
        </w:rPr>
        <w:t>oSupport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eastAsia="ko-KR"/>
        </w:rPr>
        <w:t xml:space="preserve">ProtocolIE-ID ::= </w:t>
      </w:r>
      <w:r>
        <w:rPr>
          <w:rFonts w:eastAsia="宋体"/>
          <w:snapToGrid w:val="0"/>
          <w:lang w:val="it-IT" w:eastAsia="zh-CN"/>
        </w:rPr>
        <w:t>185</w:t>
      </w:r>
    </w:p>
    <w:p w14:paraId="3242B0DD" w14:textId="77777777" w:rsidR="00704F9C" w:rsidRDefault="00704F9C" w:rsidP="00704F9C">
      <w:pPr>
        <w:pStyle w:val="PL"/>
        <w:rPr>
          <w:ins w:id="1739" w:author="Author" w:date="2023-09-05T14:19:00Z"/>
          <w:snapToGrid w:val="0"/>
          <w:lang w:eastAsia="ko-KR"/>
        </w:rPr>
      </w:pPr>
      <w:ins w:id="1740" w:author="Author" w:date="2023-09-05T14:19:00Z">
        <w:r>
          <w:rPr>
            <w:snapToGrid w:val="0"/>
            <w:lang w:eastAsia="ko-KR"/>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4387CD3A" w14:textId="77777777" w:rsidR="00704F9C" w:rsidRDefault="00704F9C" w:rsidP="00704F9C">
      <w:pPr>
        <w:pStyle w:val="PL"/>
        <w:rPr>
          <w:ins w:id="1741" w:author="Author" w:date="2023-09-05T14:19:00Z"/>
          <w:snapToGrid w:val="0"/>
          <w:lang w:eastAsia="ko-KR"/>
        </w:rPr>
      </w:pPr>
      <w:ins w:id="1742" w:author="Author" w:date="2023-09-05T14:19:00Z">
        <w:r>
          <w:rPr>
            <w:snapToGrid w:val="0"/>
            <w:lang w:eastAsia="ko-KR"/>
          </w:rPr>
          <w:t>id-MBS-ServiceArea</w:t>
        </w:r>
        <w:r>
          <w:rPr>
            <w:snapToGrid w:val="0"/>
            <w:lang w:eastAsia="ko-KR"/>
          </w:rPr>
          <w:tab/>
        </w:r>
        <w:r>
          <w:rPr>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xxx</w:t>
        </w:r>
      </w:ins>
    </w:p>
    <w:p w14:paraId="4BD8F3B9" w14:textId="77777777" w:rsidR="00704F9C" w:rsidRPr="00D60529" w:rsidRDefault="00704F9C" w:rsidP="00704F9C">
      <w:pPr>
        <w:pStyle w:val="PL"/>
        <w:spacing w:line="0" w:lineRule="atLeast"/>
        <w:rPr>
          <w:ins w:id="1743" w:author="Author" w:date="2023-10-25T15:01:00Z"/>
        </w:rPr>
      </w:pPr>
      <w:ins w:id="1744" w:author="Author" w:date="2023-10-25T15:01:00Z">
        <w:r>
          <w:t>id-</w:t>
        </w:r>
        <w:r>
          <w:rPr>
            <w:rFonts w:eastAsia="宋体"/>
            <w:snapToGrid w:val="0"/>
          </w:rPr>
          <w:t>F1UTunnelNotEstablished</w:t>
        </w:r>
        <w:r>
          <w:tab/>
        </w:r>
        <w:r>
          <w:tab/>
        </w:r>
        <w:r>
          <w:tab/>
        </w:r>
        <w:r>
          <w:tab/>
        </w:r>
        <w:r>
          <w:tab/>
        </w:r>
        <w:r>
          <w:tab/>
        </w:r>
        <w:r>
          <w:tab/>
        </w:r>
        <w:r>
          <w:tab/>
        </w:r>
        <w:r>
          <w:tab/>
        </w:r>
        <w:r>
          <w:tab/>
        </w:r>
        <w:r>
          <w:rPr>
            <w:snapToGrid w:val="0"/>
            <w:lang w:eastAsia="zh-CN"/>
          </w:rPr>
          <w:t xml:space="preserve">ProtocolIE-ID ::= </w:t>
        </w:r>
        <w:r>
          <w:rPr>
            <w:rFonts w:hint="eastAsia"/>
            <w:snapToGrid w:val="0"/>
            <w:lang w:val="en-US" w:eastAsia="zh-CN"/>
          </w:rPr>
          <w:t>xxx</w:t>
        </w:r>
      </w:ins>
    </w:p>
    <w:p w14:paraId="391FAB5B" w14:textId="77777777" w:rsidR="00704F9C" w:rsidRPr="0075366A" w:rsidRDefault="00704F9C" w:rsidP="00704F9C">
      <w:pPr>
        <w:pStyle w:val="PL"/>
        <w:rPr>
          <w:ins w:id="1745" w:author="Huawei" w:date="2023-11-02T14:44:00Z"/>
          <w:rFonts w:eastAsiaTheme="minorEastAsia"/>
          <w:snapToGrid w:val="0"/>
          <w:lang w:eastAsia="zh-CN"/>
        </w:rPr>
      </w:pPr>
      <w:ins w:id="1746" w:author="Huawei" w:date="2023-11-02T14:44:00Z">
        <w:r>
          <w:rPr>
            <w:rFonts w:eastAsiaTheme="minorEastAsia" w:hint="eastAsia"/>
            <w:snapToGrid w:val="0"/>
            <w:lang w:eastAsia="zh-CN"/>
          </w:rPr>
          <w:t>i</w:t>
        </w:r>
        <w:r>
          <w:rPr>
            <w:rFonts w:eastAsiaTheme="minorEastAsia"/>
            <w:snapToGrid w:val="0"/>
            <w:lang w:eastAsia="zh-CN"/>
          </w:rPr>
          <w:t>d-NGUTunnelNotEstablished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xxx</w:t>
        </w:r>
      </w:ins>
    </w:p>
    <w:p w14:paraId="5D0AEF40" w14:textId="77777777" w:rsidR="00704F9C" w:rsidRDefault="00704F9C" w:rsidP="00704F9C">
      <w:pPr>
        <w:pStyle w:val="PL"/>
        <w:rPr>
          <w:snapToGrid w:val="0"/>
          <w:lang w:eastAsia="zh-CN"/>
        </w:rPr>
      </w:pPr>
    </w:p>
    <w:p w14:paraId="4DFEC721" w14:textId="39F60401" w:rsidR="00B94B9E" w:rsidRDefault="00B94B9E" w:rsidP="00B94B9E">
      <w:pPr>
        <w:rPr>
          <w:rFonts w:eastAsiaTheme="minorEastAsia"/>
          <w:b/>
          <w:i/>
          <w:color w:val="0070C0"/>
          <w:sz w:val="21"/>
          <w:highlight w:val="lightGray"/>
          <w:lang w:eastAsia="zh-CN"/>
        </w:rPr>
      </w:pPr>
      <w:r w:rsidRPr="00A93DB1">
        <w:rPr>
          <w:rFonts w:eastAsiaTheme="minorEastAsia" w:hint="eastAsia"/>
          <w:b/>
          <w:i/>
          <w:color w:val="0070C0"/>
          <w:sz w:val="21"/>
          <w:highlight w:val="lightGray"/>
          <w:lang w:eastAsia="zh-CN"/>
        </w:rPr>
        <w:lastRenderedPageBreak/>
        <w:t>-</w:t>
      </w:r>
      <w:r w:rsidRPr="00A93DB1">
        <w:rPr>
          <w:rFonts w:eastAsiaTheme="minorEastAsia"/>
          <w:b/>
          <w:i/>
          <w:color w:val="0070C0"/>
          <w:sz w:val="21"/>
          <w:highlight w:val="lightGray"/>
          <w:lang w:eastAsia="zh-CN"/>
        </w:rPr>
        <w:t>----------------End of the Change------------------</w:t>
      </w:r>
    </w:p>
    <w:sectPr w:rsidR="00B94B9E" w:rsidSect="008422EF">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A6810" w14:textId="77777777" w:rsidR="00FB0917" w:rsidRDefault="00FB0917">
      <w:r>
        <w:separator/>
      </w:r>
    </w:p>
  </w:endnote>
  <w:endnote w:type="continuationSeparator" w:id="0">
    <w:p w14:paraId="1223C4D2" w14:textId="77777777" w:rsidR="00FB0917" w:rsidRDefault="00FB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40A49" w14:textId="77777777" w:rsidR="00171BDA" w:rsidRDefault="00171B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C7EBE" w14:textId="77777777" w:rsidR="00FB0917" w:rsidRDefault="00FB0917">
      <w:r>
        <w:separator/>
      </w:r>
    </w:p>
  </w:footnote>
  <w:footnote w:type="continuationSeparator" w:id="0">
    <w:p w14:paraId="512ACE5A" w14:textId="77777777" w:rsidR="00FB0917" w:rsidRDefault="00FB09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E571B3A"/>
    <w:multiLevelType w:val="hybridMultilevel"/>
    <w:tmpl w:val="9F2AA634"/>
    <w:lvl w:ilvl="0" w:tplc="115EC1FE">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932A89"/>
    <w:multiLevelType w:val="hybridMultilevel"/>
    <w:tmpl w:val="0CDE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0279F3"/>
    <w:multiLevelType w:val="hybridMultilevel"/>
    <w:tmpl w:val="4C7EDEAA"/>
    <w:lvl w:ilvl="0" w:tplc="E8F0E8B8">
      <w:start w:val="2018"/>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16"/>
  </w:num>
  <w:num w:numId="4">
    <w:abstractNumId w:val="14"/>
  </w:num>
  <w:num w:numId="5">
    <w:abstractNumId w:val="1"/>
  </w:num>
  <w:num w:numId="6">
    <w:abstractNumId w:val="5"/>
  </w:num>
  <w:num w:numId="7">
    <w:abstractNumId w:val="11"/>
  </w:num>
  <w:num w:numId="8">
    <w:abstractNumId w:val="12"/>
  </w:num>
  <w:num w:numId="9">
    <w:abstractNumId w:val="7"/>
  </w:num>
  <w:num w:numId="10">
    <w:abstractNumId w:val="10"/>
  </w:num>
  <w:num w:numId="11">
    <w:abstractNumId w:val="8"/>
  </w:num>
  <w:num w:numId="12">
    <w:abstractNumId w:val="9"/>
  </w:num>
  <w:num w:numId="13">
    <w:abstractNumId w:val="2"/>
  </w:num>
  <w:num w:numId="14">
    <w:abstractNumId w:val="6"/>
  </w:num>
  <w:num w:numId="15">
    <w:abstractNumId w:val="15"/>
  </w:num>
  <w:num w:numId="16">
    <w:abstractNumId w:val="0"/>
  </w:num>
  <w:num w:numId="17">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124"/>
    <w:rsid w:val="000110CA"/>
    <w:rsid w:val="00011674"/>
    <w:rsid w:val="000118F6"/>
    <w:rsid w:val="00013CB8"/>
    <w:rsid w:val="00014D1E"/>
    <w:rsid w:val="00015330"/>
    <w:rsid w:val="0001565F"/>
    <w:rsid w:val="00015777"/>
    <w:rsid w:val="0001701A"/>
    <w:rsid w:val="00017C43"/>
    <w:rsid w:val="000205C0"/>
    <w:rsid w:val="00020BFF"/>
    <w:rsid w:val="000224E8"/>
    <w:rsid w:val="00022D01"/>
    <w:rsid w:val="00022E4A"/>
    <w:rsid w:val="00023E5C"/>
    <w:rsid w:val="00024146"/>
    <w:rsid w:val="00024770"/>
    <w:rsid w:val="00024B34"/>
    <w:rsid w:val="00025434"/>
    <w:rsid w:val="0002747B"/>
    <w:rsid w:val="00031567"/>
    <w:rsid w:val="00032AB8"/>
    <w:rsid w:val="000331A3"/>
    <w:rsid w:val="0003419C"/>
    <w:rsid w:val="000346B7"/>
    <w:rsid w:val="000357E9"/>
    <w:rsid w:val="00036CE3"/>
    <w:rsid w:val="00037B33"/>
    <w:rsid w:val="00040B64"/>
    <w:rsid w:val="0004127F"/>
    <w:rsid w:val="000421C4"/>
    <w:rsid w:val="00043BC5"/>
    <w:rsid w:val="000442D9"/>
    <w:rsid w:val="00044562"/>
    <w:rsid w:val="000460B7"/>
    <w:rsid w:val="000462B7"/>
    <w:rsid w:val="000468A5"/>
    <w:rsid w:val="00047A86"/>
    <w:rsid w:val="00047D2B"/>
    <w:rsid w:val="000502EF"/>
    <w:rsid w:val="000502F6"/>
    <w:rsid w:val="0005055D"/>
    <w:rsid w:val="00052018"/>
    <w:rsid w:val="000520DD"/>
    <w:rsid w:val="00053322"/>
    <w:rsid w:val="0005476A"/>
    <w:rsid w:val="00054CEB"/>
    <w:rsid w:val="00055092"/>
    <w:rsid w:val="00056B45"/>
    <w:rsid w:val="00057F83"/>
    <w:rsid w:val="00061524"/>
    <w:rsid w:val="00061658"/>
    <w:rsid w:val="00061713"/>
    <w:rsid w:val="00061B84"/>
    <w:rsid w:val="000622D3"/>
    <w:rsid w:val="00062A3B"/>
    <w:rsid w:val="00064173"/>
    <w:rsid w:val="000655EF"/>
    <w:rsid w:val="00065E79"/>
    <w:rsid w:val="00070CDD"/>
    <w:rsid w:val="00072EDF"/>
    <w:rsid w:val="000737BB"/>
    <w:rsid w:val="00073C97"/>
    <w:rsid w:val="00075247"/>
    <w:rsid w:val="00076E9F"/>
    <w:rsid w:val="00077402"/>
    <w:rsid w:val="00077B9E"/>
    <w:rsid w:val="00081C37"/>
    <w:rsid w:val="00083024"/>
    <w:rsid w:val="000832CF"/>
    <w:rsid w:val="00083842"/>
    <w:rsid w:val="000843D9"/>
    <w:rsid w:val="00084F0C"/>
    <w:rsid w:val="00084F5E"/>
    <w:rsid w:val="00085DF3"/>
    <w:rsid w:val="000865D6"/>
    <w:rsid w:val="00086B96"/>
    <w:rsid w:val="000908CA"/>
    <w:rsid w:val="00091874"/>
    <w:rsid w:val="000918C5"/>
    <w:rsid w:val="00091AC0"/>
    <w:rsid w:val="00093E22"/>
    <w:rsid w:val="00094829"/>
    <w:rsid w:val="000953EA"/>
    <w:rsid w:val="0009762D"/>
    <w:rsid w:val="00097964"/>
    <w:rsid w:val="00097992"/>
    <w:rsid w:val="00097FD1"/>
    <w:rsid w:val="000A10EB"/>
    <w:rsid w:val="000A2D64"/>
    <w:rsid w:val="000A2F0B"/>
    <w:rsid w:val="000A337E"/>
    <w:rsid w:val="000A3769"/>
    <w:rsid w:val="000A394F"/>
    <w:rsid w:val="000A3CD7"/>
    <w:rsid w:val="000A4C5A"/>
    <w:rsid w:val="000A689E"/>
    <w:rsid w:val="000A6CBD"/>
    <w:rsid w:val="000B13E4"/>
    <w:rsid w:val="000B1B12"/>
    <w:rsid w:val="000B228A"/>
    <w:rsid w:val="000B48A6"/>
    <w:rsid w:val="000B4B4A"/>
    <w:rsid w:val="000B4EC7"/>
    <w:rsid w:val="000B54C1"/>
    <w:rsid w:val="000B5774"/>
    <w:rsid w:val="000B5F7E"/>
    <w:rsid w:val="000B6183"/>
    <w:rsid w:val="000B78CC"/>
    <w:rsid w:val="000C00E1"/>
    <w:rsid w:val="000C42DD"/>
    <w:rsid w:val="000C4E93"/>
    <w:rsid w:val="000C6CBB"/>
    <w:rsid w:val="000C6D76"/>
    <w:rsid w:val="000C6E31"/>
    <w:rsid w:val="000C7168"/>
    <w:rsid w:val="000D0344"/>
    <w:rsid w:val="000D2840"/>
    <w:rsid w:val="000D3A9D"/>
    <w:rsid w:val="000D3B23"/>
    <w:rsid w:val="000D43B4"/>
    <w:rsid w:val="000D468C"/>
    <w:rsid w:val="000D5EC9"/>
    <w:rsid w:val="000E02F8"/>
    <w:rsid w:val="000E13C9"/>
    <w:rsid w:val="000E29B4"/>
    <w:rsid w:val="000E301C"/>
    <w:rsid w:val="000E3370"/>
    <w:rsid w:val="000E33C3"/>
    <w:rsid w:val="000E4329"/>
    <w:rsid w:val="000E558F"/>
    <w:rsid w:val="000E7C81"/>
    <w:rsid w:val="000F025B"/>
    <w:rsid w:val="000F1FC4"/>
    <w:rsid w:val="000F446E"/>
    <w:rsid w:val="000F5047"/>
    <w:rsid w:val="000F6965"/>
    <w:rsid w:val="000F6E6D"/>
    <w:rsid w:val="000F7A9D"/>
    <w:rsid w:val="000F7B91"/>
    <w:rsid w:val="000F7C17"/>
    <w:rsid w:val="00100151"/>
    <w:rsid w:val="00100609"/>
    <w:rsid w:val="00100BFE"/>
    <w:rsid w:val="0010135E"/>
    <w:rsid w:val="00101C00"/>
    <w:rsid w:val="00101C0B"/>
    <w:rsid w:val="001024B9"/>
    <w:rsid w:val="001025DC"/>
    <w:rsid w:val="0010347C"/>
    <w:rsid w:val="00104645"/>
    <w:rsid w:val="001053B5"/>
    <w:rsid w:val="0010634F"/>
    <w:rsid w:val="00107EFF"/>
    <w:rsid w:val="00107FF6"/>
    <w:rsid w:val="00110973"/>
    <w:rsid w:val="00110CE9"/>
    <w:rsid w:val="001119E6"/>
    <w:rsid w:val="001124CD"/>
    <w:rsid w:val="00112C1D"/>
    <w:rsid w:val="00112FD7"/>
    <w:rsid w:val="001133CF"/>
    <w:rsid w:val="00113533"/>
    <w:rsid w:val="00113571"/>
    <w:rsid w:val="00114EB0"/>
    <w:rsid w:val="001177F1"/>
    <w:rsid w:val="00117B42"/>
    <w:rsid w:val="00117E84"/>
    <w:rsid w:val="00121CA2"/>
    <w:rsid w:val="00122259"/>
    <w:rsid w:val="0012227B"/>
    <w:rsid w:val="001227E7"/>
    <w:rsid w:val="0012441B"/>
    <w:rsid w:val="00124F0A"/>
    <w:rsid w:val="001251BF"/>
    <w:rsid w:val="00125A22"/>
    <w:rsid w:val="00126539"/>
    <w:rsid w:val="00126BF7"/>
    <w:rsid w:val="0013091C"/>
    <w:rsid w:val="00130C8A"/>
    <w:rsid w:val="00130CAF"/>
    <w:rsid w:val="001312B1"/>
    <w:rsid w:val="001312D1"/>
    <w:rsid w:val="0013156C"/>
    <w:rsid w:val="00131814"/>
    <w:rsid w:val="00131EA5"/>
    <w:rsid w:val="0013204A"/>
    <w:rsid w:val="00132625"/>
    <w:rsid w:val="00133DD1"/>
    <w:rsid w:val="00134F6C"/>
    <w:rsid w:val="00135B09"/>
    <w:rsid w:val="0013763D"/>
    <w:rsid w:val="00140232"/>
    <w:rsid w:val="001405F1"/>
    <w:rsid w:val="0014087A"/>
    <w:rsid w:val="00141333"/>
    <w:rsid w:val="001415EE"/>
    <w:rsid w:val="0014188A"/>
    <w:rsid w:val="00141DD6"/>
    <w:rsid w:val="00144AA6"/>
    <w:rsid w:val="0014638D"/>
    <w:rsid w:val="0015093A"/>
    <w:rsid w:val="00150FD5"/>
    <w:rsid w:val="00152106"/>
    <w:rsid w:val="00152444"/>
    <w:rsid w:val="00152608"/>
    <w:rsid w:val="001551A2"/>
    <w:rsid w:val="0015526C"/>
    <w:rsid w:val="00157372"/>
    <w:rsid w:val="0016006A"/>
    <w:rsid w:val="0016044E"/>
    <w:rsid w:val="00160DF5"/>
    <w:rsid w:val="001636D5"/>
    <w:rsid w:val="00163EEC"/>
    <w:rsid w:val="00165014"/>
    <w:rsid w:val="001679FD"/>
    <w:rsid w:val="0017100B"/>
    <w:rsid w:val="00171BDA"/>
    <w:rsid w:val="00171F68"/>
    <w:rsid w:val="001729B9"/>
    <w:rsid w:val="00173AD9"/>
    <w:rsid w:val="00174AB0"/>
    <w:rsid w:val="00175436"/>
    <w:rsid w:val="00177369"/>
    <w:rsid w:val="001775C4"/>
    <w:rsid w:val="001778DC"/>
    <w:rsid w:val="00177ED9"/>
    <w:rsid w:val="0018017B"/>
    <w:rsid w:val="00181069"/>
    <w:rsid w:val="0018284E"/>
    <w:rsid w:val="00184EF7"/>
    <w:rsid w:val="00185A40"/>
    <w:rsid w:val="001860A0"/>
    <w:rsid w:val="00187CC4"/>
    <w:rsid w:val="00190B91"/>
    <w:rsid w:val="0019196E"/>
    <w:rsid w:val="0019227A"/>
    <w:rsid w:val="00195650"/>
    <w:rsid w:val="001977C8"/>
    <w:rsid w:val="00197C7B"/>
    <w:rsid w:val="001A1B88"/>
    <w:rsid w:val="001A1F92"/>
    <w:rsid w:val="001A2382"/>
    <w:rsid w:val="001A34F0"/>
    <w:rsid w:val="001A37CA"/>
    <w:rsid w:val="001A38C1"/>
    <w:rsid w:val="001A68F4"/>
    <w:rsid w:val="001A6CB0"/>
    <w:rsid w:val="001A75A7"/>
    <w:rsid w:val="001A7BBD"/>
    <w:rsid w:val="001B1D9D"/>
    <w:rsid w:val="001B1FB4"/>
    <w:rsid w:val="001B2FCB"/>
    <w:rsid w:val="001B3D7B"/>
    <w:rsid w:val="001B415E"/>
    <w:rsid w:val="001B511A"/>
    <w:rsid w:val="001B57B0"/>
    <w:rsid w:val="001B6380"/>
    <w:rsid w:val="001B6CDE"/>
    <w:rsid w:val="001B7CA3"/>
    <w:rsid w:val="001C022C"/>
    <w:rsid w:val="001C111C"/>
    <w:rsid w:val="001C11FD"/>
    <w:rsid w:val="001C1982"/>
    <w:rsid w:val="001C2AB9"/>
    <w:rsid w:val="001C2DD3"/>
    <w:rsid w:val="001C2FD2"/>
    <w:rsid w:val="001C4A8B"/>
    <w:rsid w:val="001C50C4"/>
    <w:rsid w:val="001C5F62"/>
    <w:rsid w:val="001C6466"/>
    <w:rsid w:val="001C6FB6"/>
    <w:rsid w:val="001D1842"/>
    <w:rsid w:val="001D1EAA"/>
    <w:rsid w:val="001D2965"/>
    <w:rsid w:val="001D3350"/>
    <w:rsid w:val="001D4FA8"/>
    <w:rsid w:val="001D504E"/>
    <w:rsid w:val="001D6E0A"/>
    <w:rsid w:val="001D6F72"/>
    <w:rsid w:val="001D711B"/>
    <w:rsid w:val="001D73CC"/>
    <w:rsid w:val="001D747D"/>
    <w:rsid w:val="001E0B57"/>
    <w:rsid w:val="001E0E99"/>
    <w:rsid w:val="001E1A4D"/>
    <w:rsid w:val="001E3038"/>
    <w:rsid w:val="001E35AF"/>
    <w:rsid w:val="001E3784"/>
    <w:rsid w:val="001E41F3"/>
    <w:rsid w:val="001E494A"/>
    <w:rsid w:val="001E4AA3"/>
    <w:rsid w:val="001E50E2"/>
    <w:rsid w:val="001E6065"/>
    <w:rsid w:val="001E7450"/>
    <w:rsid w:val="001E7B13"/>
    <w:rsid w:val="001E7D40"/>
    <w:rsid w:val="001F0201"/>
    <w:rsid w:val="001F0CA1"/>
    <w:rsid w:val="001F2538"/>
    <w:rsid w:val="001F2CFC"/>
    <w:rsid w:val="001F3BDF"/>
    <w:rsid w:val="001F46A0"/>
    <w:rsid w:val="001F5873"/>
    <w:rsid w:val="001F5B17"/>
    <w:rsid w:val="001F5DB6"/>
    <w:rsid w:val="001F6117"/>
    <w:rsid w:val="001F7A97"/>
    <w:rsid w:val="00200340"/>
    <w:rsid w:val="00200D23"/>
    <w:rsid w:val="002010F1"/>
    <w:rsid w:val="0020116F"/>
    <w:rsid w:val="0020138F"/>
    <w:rsid w:val="002019BE"/>
    <w:rsid w:val="002023A8"/>
    <w:rsid w:val="002023FE"/>
    <w:rsid w:val="002042A1"/>
    <w:rsid w:val="0020587A"/>
    <w:rsid w:val="00205B9C"/>
    <w:rsid w:val="00206268"/>
    <w:rsid w:val="00206464"/>
    <w:rsid w:val="00207048"/>
    <w:rsid w:val="00207793"/>
    <w:rsid w:val="00210055"/>
    <w:rsid w:val="002107B2"/>
    <w:rsid w:val="0021160E"/>
    <w:rsid w:val="00212651"/>
    <w:rsid w:val="00214937"/>
    <w:rsid w:val="00214991"/>
    <w:rsid w:val="00216A85"/>
    <w:rsid w:val="00220898"/>
    <w:rsid w:val="002214AD"/>
    <w:rsid w:val="0022182B"/>
    <w:rsid w:val="00221E5F"/>
    <w:rsid w:val="00223223"/>
    <w:rsid w:val="002233EC"/>
    <w:rsid w:val="002234EB"/>
    <w:rsid w:val="00223971"/>
    <w:rsid w:val="0022418F"/>
    <w:rsid w:val="002242F0"/>
    <w:rsid w:val="0022499C"/>
    <w:rsid w:val="00224B6C"/>
    <w:rsid w:val="00225BF4"/>
    <w:rsid w:val="002261DC"/>
    <w:rsid w:val="002263AA"/>
    <w:rsid w:val="00226AF5"/>
    <w:rsid w:val="00227056"/>
    <w:rsid w:val="002277A5"/>
    <w:rsid w:val="00230E96"/>
    <w:rsid w:val="002313BF"/>
    <w:rsid w:val="002314FE"/>
    <w:rsid w:val="002318F3"/>
    <w:rsid w:val="00231D4A"/>
    <w:rsid w:val="00231E54"/>
    <w:rsid w:val="002321E8"/>
    <w:rsid w:val="002322F7"/>
    <w:rsid w:val="002323C1"/>
    <w:rsid w:val="00232E93"/>
    <w:rsid w:val="0023360F"/>
    <w:rsid w:val="00234668"/>
    <w:rsid w:val="00234F69"/>
    <w:rsid w:val="00235251"/>
    <w:rsid w:val="002355B9"/>
    <w:rsid w:val="00235B4C"/>
    <w:rsid w:val="00236705"/>
    <w:rsid w:val="0023683D"/>
    <w:rsid w:val="002376A3"/>
    <w:rsid w:val="00237766"/>
    <w:rsid w:val="002379A1"/>
    <w:rsid w:val="00241AD4"/>
    <w:rsid w:val="0024335F"/>
    <w:rsid w:val="00243BC1"/>
    <w:rsid w:val="00244332"/>
    <w:rsid w:val="00245042"/>
    <w:rsid w:val="00245B23"/>
    <w:rsid w:val="00246DE8"/>
    <w:rsid w:val="0025022A"/>
    <w:rsid w:val="00250854"/>
    <w:rsid w:val="0025228F"/>
    <w:rsid w:val="002530BE"/>
    <w:rsid w:val="002530FE"/>
    <w:rsid w:val="00253E55"/>
    <w:rsid w:val="00257195"/>
    <w:rsid w:val="002578D8"/>
    <w:rsid w:val="002613A5"/>
    <w:rsid w:val="00264575"/>
    <w:rsid w:val="00267881"/>
    <w:rsid w:val="00271562"/>
    <w:rsid w:val="002723F2"/>
    <w:rsid w:val="00273821"/>
    <w:rsid w:val="00273FC1"/>
    <w:rsid w:val="00274E67"/>
    <w:rsid w:val="00275D12"/>
    <w:rsid w:val="00276A01"/>
    <w:rsid w:val="00276CD2"/>
    <w:rsid w:val="002776F3"/>
    <w:rsid w:val="00277A1E"/>
    <w:rsid w:val="0028062F"/>
    <w:rsid w:val="002808AD"/>
    <w:rsid w:val="002809AF"/>
    <w:rsid w:val="00280FEC"/>
    <w:rsid w:val="0028194D"/>
    <w:rsid w:val="00281EB0"/>
    <w:rsid w:val="0028456D"/>
    <w:rsid w:val="002853BD"/>
    <w:rsid w:val="00285749"/>
    <w:rsid w:val="0028675B"/>
    <w:rsid w:val="00291730"/>
    <w:rsid w:val="00291C2C"/>
    <w:rsid w:val="002928C7"/>
    <w:rsid w:val="00292EAA"/>
    <w:rsid w:val="002934AE"/>
    <w:rsid w:val="00293D64"/>
    <w:rsid w:val="00293D85"/>
    <w:rsid w:val="002952E2"/>
    <w:rsid w:val="00295352"/>
    <w:rsid w:val="0029573B"/>
    <w:rsid w:val="00295954"/>
    <w:rsid w:val="002959FF"/>
    <w:rsid w:val="00295C05"/>
    <w:rsid w:val="00295D94"/>
    <w:rsid w:val="002962CA"/>
    <w:rsid w:val="002A3934"/>
    <w:rsid w:val="002A5833"/>
    <w:rsid w:val="002A622D"/>
    <w:rsid w:val="002A6FBE"/>
    <w:rsid w:val="002B023E"/>
    <w:rsid w:val="002B07D7"/>
    <w:rsid w:val="002B1C9E"/>
    <w:rsid w:val="002B1E85"/>
    <w:rsid w:val="002B4588"/>
    <w:rsid w:val="002B4A9F"/>
    <w:rsid w:val="002B565A"/>
    <w:rsid w:val="002B59FE"/>
    <w:rsid w:val="002B689A"/>
    <w:rsid w:val="002B7766"/>
    <w:rsid w:val="002C0977"/>
    <w:rsid w:val="002C0D9A"/>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A52"/>
    <w:rsid w:val="002D4B06"/>
    <w:rsid w:val="002D4DCF"/>
    <w:rsid w:val="002D721E"/>
    <w:rsid w:val="002D756C"/>
    <w:rsid w:val="002D7C06"/>
    <w:rsid w:val="002E068A"/>
    <w:rsid w:val="002E0B07"/>
    <w:rsid w:val="002E0E6D"/>
    <w:rsid w:val="002E16EB"/>
    <w:rsid w:val="002E2184"/>
    <w:rsid w:val="002E2C3E"/>
    <w:rsid w:val="002E2F16"/>
    <w:rsid w:val="002E3058"/>
    <w:rsid w:val="002E3EF6"/>
    <w:rsid w:val="002E4216"/>
    <w:rsid w:val="002E4B17"/>
    <w:rsid w:val="002E4C5F"/>
    <w:rsid w:val="002E5696"/>
    <w:rsid w:val="002E5A45"/>
    <w:rsid w:val="002E5E1A"/>
    <w:rsid w:val="002E6012"/>
    <w:rsid w:val="002E6BE3"/>
    <w:rsid w:val="002E74B9"/>
    <w:rsid w:val="002F03BC"/>
    <w:rsid w:val="002F11F1"/>
    <w:rsid w:val="002F199E"/>
    <w:rsid w:val="002F1E63"/>
    <w:rsid w:val="002F4309"/>
    <w:rsid w:val="002F45B7"/>
    <w:rsid w:val="002F4657"/>
    <w:rsid w:val="002F55B2"/>
    <w:rsid w:val="002F6B54"/>
    <w:rsid w:val="002F7A88"/>
    <w:rsid w:val="003001D0"/>
    <w:rsid w:val="00301821"/>
    <w:rsid w:val="00302459"/>
    <w:rsid w:val="0030282B"/>
    <w:rsid w:val="003028B2"/>
    <w:rsid w:val="00303421"/>
    <w:rsid w:val="00303DCF"/>
    <w:rsid w:val="003045A8"/>
    <w:rsid w:val="00305706"/>
    <w:rsid w:val="00305BD4"/>
    <w:rsid w:val="00305EE5"/>
    <w:rsid w:val="00306127"/>
    <w:rsid w:val="0030696B"/>
    <w:rsid w:val="003079D9"/>
    <w:rsid w:val="00310AAF"/>
    <w:rsid w:val="00310F20"/>
    <w:rsid w:val="0031179C"/>
    <w:rsid w:val="00312856"/>
    <w:rsid w:val="00314631"/>
    <w:rsid w:val="0031543D"/>
    <w:rsid w:val="00315F2F"/>
    <w:rsid w:val="00316D12"/>
    <w:rsid w:val="00316D4A"/>
    <w:rsid w:val="003205DA"/>
    <w:rsid w:val="0032143F"/>
    <w:rsid w:val="00322BF9"/>
    <w:rsid w:val="00323005"/>
    <w:rsid w:val="0032301C"/>
    <w:rsid w:val="00323252"/>
    <w:rsid w:val="00324247"/>
    <w:rsid w:val="00324E7A"/>
    <w:rsid w:val="00325769"/>
    <w:rsid w:val="00325B85"/>
    <w:rsid w:val="00326166"/>
    <w:rsid w:val="00326C1A"/>
    <w:rsid w:val="00327C4D"/>
    <w:rsid w:val="00327C80"/>
    <w:rsid w:val="0033143D"/>
    <w:rsid w:val="00331B57"/>
    <w:rsid w:val="00331D74"/>
    <w:rsid w:val="00332B0C"/>
    <w:rsid w:val="00333B90"/>
    <w:rsid w:val="00334763"/>
    <w:rsid w:val="00334BBB"/>
    <w:rsid w:val="00336954"/>
    <w:rsid w:val="00336CC4"/>
    <w:rsid w:val="003371C6"/>
    <w:rsid w:val="00340FC5"/>
    <w:rsid w:val="00341115"/>
    <w:rsid w:val="00341D95"/>
    <w:rsid w:val="00342A3B"/>
    <w:rsid w:val="00342E26"/>
    <w:rsid w:val="003436A3"/>
    <w:rsid w:val="00343FB8"/>
    <w:rsid w:val="00344DC7"/>
    <w:rsid w:val="003452B6"/>
    <w:rsid w:val="00346CDC"/>
    <w:rsid w:val="00347361"/>
    <w:rsid w:val="00347649"/>
    <w:rsid w:val="0035052F"/>
    <w:rsid w:val="00351711"/>
    <w:rsid w:val="00351B7B"/>
    <w:rsid w:val="00351BCD"/>
    <w:rsid w:val="00352A6B"/>
    <w:rsid w:val="0035378A"/>
    <w:rsid w:val="00353A10"/>
    <w:rsid w:val="00355891"/>
    <w:rsid w:val="00355E3A"/>
    <w:rsid w:val="00355E72"/>
    <w:rsid w:val="003561A9"/>
    <w:rsid w:val="00357A1A"/>
    <w:rsid w:val="00357ADE"/>
    <w:rsid w:val="00357C32"/>
    <w:rsid w:val="00360667"/>
    <w:rsid w:val="00360F5A"/>
    <w:rsid w:val="003616A4"/>
    <w:rsid w:val="00361C97"/>
    <w:rsid w:val="00361D36"/>
    <w:rsid w:val="003621A3"/>
    <w:rsid w:val="00363FF1"/>
    <w:rsid w:val="003643D7"/>
    <w:rsid w:val="00365474"/>
    <w:rsid w:val="00365671"/>
    <w:rsid w:val="00365A4E"/>
    <w:rsid w:val="00366FA1"/>
    <w:rsid w:val="00367757"/>
    <w:rsid w:val="0037004C"/>
    <w:rsid w:val="003703CB"/>
    <w:rsid w:val="003710F2"/>
    <w:rsid w:val="0037119B"/>
    <w:rsid w:val="00371278"/>
    <w:rsid w:val="003716D6"/>
    <w:rsid w:val="00371EED"/>
    <w:rsid w:val="00372899"/>
    <w:rsid w:val="00372A7D"/>
    <w:rsid w:val="00372EAA"/>
    <w:rsid w:val="00373E10"/>
    <w:rsid w:val="0037427C"/>
    <w:rsid w:val="00377138"/>
    <w:rsid w:val="00380EBB"/>
    <w:rsid w:val="00381618"/>
    <w:rsid w:val="003819DC"/>
    <w:rsid w:val="00381C0D"/>
    <w:rsid w:val="00381F6C"/>
    <w:rsid w:val="00382B41"/>
    <w:rsid w:val="00384193"/>
    <w:rsid w:val="00384EED"/>
    <w:rsid w:val="00384FFC"/>
    <w:rsid w:val="0038529B"/>
    <w:rsid w:val="003852F4"/>
    <w:rsid w:val="00385972"/>
    <w:rsid w:val="00385A35"/>
    <w:rsid w:val="003862C3"/>
    <w:rsid w:val="00387985"/>
    <w:rsid w:val="00390EDA"/>
    <w:rsid w:val="00391BE3"/>
    <w:rsid w:val="003923AD"/>
    <w:rsid w:val="00393AB1"/>
    <w:rsid w:val="00393C91"/>
    <w:rsid w:val="00393FA3"/>
    <w:rsid w:val="0039412B"/>
    <w:rsid w:val="00394CE1"/>
    <w:rsid w:val="00394CF5"/>
    <w:rsid w:val="0039511C"/>
    <w:rsid w:val="0039604D"/>
    <w:rsid w:val="00396450"/>
    <w:rsid w:val="003A2E9C"/>
    <w:rsid w:val="003A2FC8"/>
    <w:rsid w:val="003A38B6"/>
    <w:rsid w:val="003A41E4"/>
    <w:rsid w:val="003A4FE1"/>
    <w:rsid w:val="003A557A"/>
    <w:rsid w:val="003A6D6C"/>
    <w:rsid w:val="003A7A3F"/>
    <w:rsid w:val="003A7AB7"/>
    <w:rsid w:val="003B3117"/>
    <w:rsid w:val="003B38CE"/>
    <w:rsid w:val="003B5800"/>
    <w:rsid w:val="003B6F10"/>
    <w:rsid w:val="003B7C7F"/>
    <w:rsid w:val="003C1312"/>
    <w:rsid w:val="003C3310"/>
    <w:rsid w:val="003C4C53"/>
    <w:rsid w:val="003C5549"/>
    <w:rsid w:val="003C5864"/>
    <w:rsid w:val="003C6D51"/>
    <w:rsid w:val="003C7216"/>
    <w:rsid w:val="003D0F1F"/>
    <w:rsid w:val="003D17A2"/>
    <w:rsid w:val="003D1A37"/>
    <w:rsid w:val="003D4B4C"/>
    <w:rsid w:val="003D4CBF"/>
    <w:rsid w:val="003D5B5D"/>
    <w:rsid w:val="003D5DCB"/>
    <w:rsid w:val="003D6692"/>
    <w:rsid w:val="003D6F36"/>
    <w:rsid w:val="003D7F7B"/>
    <w:rsid w:val="003E0E02"/>
    <w:rsid w:val="003E0E80"/>
    <w:rsid w:val="003E2447"/>
    <w:rsid w:val="003E3ABC"/>
    <w:rsid w:val="003E47BE"/>
    <w:rsid w:val="003E4F0B"/>
    <w:rsid w:val="003E576C"/>
    <w:rsid w:val="003E6759"/>
    <w:rsid w:val="003E69F6"/>
    <w:rsid w:val="003E6C2A"/>
    <w:rsid w:val="003E71D0"/>
    <w:rsid w:val="003E7F9C"/>
    <w:rsid w:val="003F02D1"/>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5E"/>
    <w:rsid w:val="0041390E"/>
    <w:rsid w:val="004139CF"/>
    <w:rsid w:val="00413B54"/>
    <w:rsid w:val="00414B0C"/>
    <w:rsid w:val="00414BB3"/>
    <w:rsid w:val="00415963"/>
    <w:rsid w:val="00415F1B"/>
    <w:rsid w:val="0041669D"/>
    <w:rsid w:val="00416961"/>
    <w:rsid w:val="00416AC5"/>
    <w:rsid w:val="004201F7"/>
    <w:rsid w:val="004202FB"/>
    <w:rsid w:val="00421EAB"/>
    <w:rsid w:val="00422FC9"/>
    <w:rsid w:val="00423948"/>
    <w:rsid w:val="0042735E"/>
    <w:rsid w:val="00433E63"/>
    <w:rsid w:val="004346B1"/>
    <w:rsid w:val="00434BE2"/>
    <w:rsid w:val="00435B5C"/>
    <w:rsid w:val="00435C19"/>
    <w:rsid w:val="00435C42"/>
    <w:rsid w:val="004362F1"/>
    <w:rsid w:val="00437000"/>
    <w:rsid w:val="00437A99"/>
    <w:rsid w:val="00440804"/>
    <w:rsid w:val="00444983"/>
    <w:rsid w:val="00444E22"/>
    <w:rsid w:val="00444F8C"/>
    <w:rsid w:val="004453C9"/>
    <w:rsid w:val="00445813"/>
    <w:rsid w:val="00445A1C"/>
    <w:rsid w:val="00446147"/>
    <w:rsid w:val="004465DD"/>
    <w:rsid w:val="0044674B"/>
    <w:rsid w:val="00446771"/>
    <w:rsid w:val="00446E07"/>
    <w:rsid w:val="0044711A"/>
    <w:rsid w:val="0044753A"/>
    <w:rsid w:val="00453767"/>
    <w:rsid w:val="00453897"/>
    <w:rsid w:val="00454B84"/>
    <w:rsid w:val="004555BE"/>
    <w:rsid w:val="00455B41"/>
    <w:rsid w:val="00455F90"/>
    <w:rsid w:val="004567A8"/>
    <w:rsid w:val="00456EF9"/>
    <w:rsid w:val="00456FB2"/>
    <w:rsid w:val="0045749E"/>
    <w:rsid w:val="00457E35"/>
    <w:rsid w:val="0046072B"/>
    <w:rsid w:val="004607BA"/>
    <w:rsid w:val="00460A34"/>
    <w:rsid w:val="00460DFE"/>
    <w:rsid w:val="004636EC"/>
    <w:rsid w:val="00464EB6"/>
    <w:rsid w:val="004667D7"/>
    <w:rsid w:val="00466B68"/>
    <w:rsid w:val="00466F57"/>
    <w:rsid w:val="00467069"/>
    <w:rsid w:val="0046776D"/>
    <w:rsid w:val="004678D4"/>
    <w:rsid w:val="0047197D"/>
    <w:rsid w:val="00471C06"/>
    <w:rsid w:val="00472352"/>
    <w:rsid w:val="004736B9"/>
    <w:rsid w:val="00473B6E"/>
    <w:rsid w:val="0047550E"/>
    <w:rsid w:val="00475FA8"/>
    <w:rsid w:val="00475FB7"/>
    <w:rsid w:val="004761B3"/>
    <w:rsid w:val="0047739E"/>
    <w:rsid w:val="004817B9"/>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BD5"/>
    <w:rsid w:val="004A3F9B"/>
    <w:rsid w:val="004A49E9"/>
    <w:rsid w:val="004A58B2"/>
    <w:rsid w:val="004A6144"/>
    <w:rsid w:val="004A66C7"/>
    <w:rsid w:val="004A6BB8"/>
    <w:rsid w:val="004A6E92"/>
    <w:rsid w:val="004A715A"/>
    <w:rsid w:val="004A724B"/>
    <w:rsid w:val="004A7C06"/>
    <w:rsid w:val="004A7E8D"/>
    <w:rsid w:val="004B23DC"/>
    <w:rsid w:val="004B3D21"/>
    <w:rsid w:val="004B44E8"/>
    <w:rsid w:val="004B4C38"/>
    <w:rsid w:val="004B5426"/>
    <w:rsid w:val="004B5622"/>
    <w:rsid w:val="004B73E3"/>
    <w:rsid w:val="004B751F"/>
    <w:rsid w:val="004B7707"/>
    <w:rsid w:val="004C14E9"/>
    <w:rsid w:val="004C3E88"/>
    <w:rsid w:val="004C4A8C"/>
    <w:rsid w:val="004C4FA4"/>
    <w:rsid w:val="004C5480"/>
    <w:rsid w:val="004C5649"/>
    <w:rsid w:val="004C702B"/>
    <w:rsid w:val="004C7705"/>
    <w:rsid w:val="004C7B01"/>
    <w:rsid w:val="004D0597"/>
    <w:rsid w:val="004D1A06"/>
    <w:rsid w:val="004D221A"/>
    <w:rsid w:val="004D244F"/>
    <w:rsid w:val="004D4E0D"/>
    <w:rsid w:val="004D5606"/>
    <w:rsid w:val="004D6157"/>
    <w:rsid w:val="004D679B"/>
    <w:rsid w:val="004D7D56"/>
    <w:rsid w:val="004E118E"/>
    <w:rsid w:val="004E1D68"/>
    <w:rsid w:val="004E22D6"/>
    <w:rsid w:val="004E6920"/>
    <w:rsid w:val="004E756A"/>
    <w:rsid w:val="004E7EAF"/>
    <w:rsid w:val="004F015D"/>
    <w:rsid w:val="004F0D89"/>
    <w:rsid w:val="004F13DA"/>
    <w:rsid w:val="004F2205"/>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B4F"/>
    <w:rsid w:val="00502CE9"/>
    <w:rsid w:val="00503992"/>
    <w:rsid w:val="00504ABB"/>
    <w:rsid w:val="00504E75"/>
    <w:rsid w:val="005058E9"/>
    <w:rsid w:val="005065D6"/>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3B3"/>
    <w:rsid w:val="005266F6"/>
    <w:rsid w:val="00526805"/>
    <w:rsid w:val="00526910"/>
    <w:rsid w:val="0052757D"/>
    <w:rsid w:val="0052770D"/>
    <w:rsid w:val="00527855"/>
    <w:rsid w:val="005304D0"/>
    <w:rsid w:val="00530D6B"/>
    <w:rsid w:val="00531843"/>
    <w:rsid w:val="00531C66"/>
    <w:rsid w:val="005325DA"/>
    <w:rsid w:val="00532F2B"/>
    <w:rsid w:val="005330EE"/>
    <w:rsid w:val="00534974"/>
    <w:rsid w:val="005357B3"/>
    <w:rsid w:val="005365BE"/>
    <w:rsid w:val="0054059A"/>
    <w:rsid w:val="00541256"/>
    <w:rsid w:val="00542892"/>
    <w:rsid w:val="0054438E"/>
    <w:rsid w:val="00544D15"/>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BB1"/>
    <w:rsid w:val="00566E95"/>
    <w:rsid w:val="0056791E"/>
    <w:rsid w:val="0056795E"/>
    <w:rsid w:val="00567EB3"/>
    <w:rsid w:val="00570B03"/>
    <w:rsid w:val="00572763"/>
    <w:rsid w:val="00572797"/>
    <w:rsid w:val="005728A9"/>
    <w:rsid w:val="00572B6C"/>
    <w:rsid w:val="00572D3D"/>
    <w:rsid w:val="00573C46"/>
    <w:rsid w:val="00573CE7"/>
    <w:rsid w:val="00573E45"/>
    <w:rsid w:val="005741CC"/>
    <w:rsid w:val="0057426E"/>
    <w:rsid w:val="00575C14"/>
    <w:rsid w:val="00576B52"/>
    <w:rsid w:val="00577754"/>
    <w:rsid w:val="0058102B"/>
    <w:rsid w:val="005831DD"/>
    <w:rsid w:val="00583D3F"/>
    <w:rsid w:val="0058472F"/>
    <w:rsid w:val="00584912"/>
    <w:rsid w:val="00585F77"/>
    <w:rsid w:val="005865D8"/>
    <w:rsid w:val="00586DD7"/>
    <w:rsid w:val="00586F21"/>
    <w:rsid w:val="0059056E"/>
    <w:rsid w:val="005936AE"/>
    <w:rsid w:val="005936AF"/>
    <w:rsid w:val="005942F2"/>
    <w:rsid w:val="005944E5"/>
    <w:rsid w:val="0059611C"/>
    <w:rsid w:val="005A2C0F"/>
    <w:rsid w:val="005A3E77"/>
    <w:rsid w:val="005A5317"/>
    <w:rsid w:val="005A5B67"/>
    <w:rsid w:val="005A5B72"/>
    <w:rsid w:val="005A67BE"/>
    <w:rsid w:val="005A6AE0"/>
    <w:rsid w:val="005A6F63"/>
    <w:rsid w:val="005A77C6"/>
    <w:rsid w:val="005B0621"/>
    <w:rsid w:val="005B142A"/>
    <w:rsid w:val="005B17D5"/>
    <w:rsid w:val="005B21D8"/>
    <w:rsid w:val="005B279D"/>
    <w:rsid w:val="005B286F"/>
    <w:rsid w:val="005B288E"/>
    <w:rsid w:val="005B36E8"/>
    <w:rsid w:val="005B5098"/>
    <w:rsid w:val="005B57AD"/>
    <w:rsid w:val="005B5F9A"/>
    <w:rsid w:val="005B662F"/>
    <w:rsid w:val="005B79EA"/>
    <w:rsid w:val="005C0B1C"/>
    <w:rsid w:val="005C25B7"/>
    <w:rsid w:val="005C3EA0"/>
    <w:rsid w:val="005C5841"/>
    <w:rsid w:val="005C7079"/>
    <w:rsid w:val="005C7656"/>
    <w:rsid w:val="005C7DF7"/>
    <w:rsid w:val="005D0520"/>
    <w:rsid w:val="005D1877"/>
    <w:rsid w:val="005D1DAC"/>
    <w:rsid w:val="005D20A2"/>
    <w:rsid w:val="005D2E91"/>
    <w:rsid w:val="005D34B6"/>
    <w:rsid w:val="005D38FB"/>
    <w:rsid w:val="005D43C3"/>
    <w:rsid w:val="005D46A2"/>
    <w:rsid w:val="005D5A2E"/>
    <w:rsid w:val="005E0079"/>
    <w:rsid w:val="005E066C"/>
    <w:rsid w:val="005E098B"/>
    <w:rsid w:val="005E1E90"/>
    <w:rsid w:val="005E2C44"/>
    <w:rsid w:val="005E300B"/>
    <w:rsid w:val="005E3280"/>
    <w:rsid w:val="005E5A4E"/>
    <w:rsid w:val="005E64D8"/>
    <w:rsid w:val="005E70F5"/>
    <w:rsid w:val="005E74F1"/>
    <w:rsid w:val="005F0E08"/>
    <w:rsid w:val="005F1896"/>
    <w:rsid w:val="005F1AD2"/>
    <w:rsid w:val="005F3E53"/>
    <w:rsid w:val="005F48CD"/>
    <w:rsid w:val="005F6F1F"/>
    <w:rsid w:val="005F725B"/>
    <w:rsid w:val="00600BB7"/>
    <w:rsid w:val="00600E5D"/>
    <w:rsid w:val="00600FE6"/>
    <w:rsid w:val="006012B9"/>
    <w:rsid w:val="00602547"/>
    <w:rsid w:val="006050F1"/>
    <w:rsid w:val="00606100"/>
    <w:rsid w:val="00606F7E"/>
    <w:rsid w:val="00607113"/>
    <w:rsid w:val="0060743C"/>
    <w:rsid w:val="006079DE"/>
    <w:rsid w:val="00610154"/>
    <w:rsid w:val="0061037B"/>
    <w:rsid w:val="00610758"/>
    <w:rsid w:val="0061083C"/>
    <w:rsid w:val="0061138D"/>
    <w:rsid w:val="00611D7A"/>
    <w:rsid w:val="00615149"/>
    <w:rsid w:val="00615C80"/>
    <w:rsid w:val="00615EEE"/>
    <w:rsid w:val="00616020"/>
    <w:rsid w:val="00616AFB"/>
    <w:rsid w:val="006173FC"/>
    <w:rsid w:val="006209D5"/>
    <w:rsid w:val="00620B0F"/>
    <w:rsid w:val="0062149C"/>
    <w:rsid w:val="00621D26"/>
    <w:rsid w:val="00622936"/>
    <w:rsid w:val="00623FA7"/>
    <w:rsid w:val="006243B8"/>
    <w:rsid w:val="00624820"/>
    <w:rsid w:val="00625940"/>
    <w:rsid w:val="00625CEF"/>
    <w:rsid w:val="00625D09"/>
    <w:rsid w:val="0062772E"/>
    <w:rsid w:val="00627890"/>
    <w:rsid w:val="00627D95"/>
    <w:rsid w:val="00630165"/>
    <w:rsid w:val="006302A6"/>
    <w:rsid w:val="00630D2E"/>
    <w:rsid w:val="00631181"/>
    <w:rsid w:val="00631A74"/>
    <w:rsid w:val="00632C53"/>
    <w:rsid w:val="0063381B"/>
    <w:rsid w:val="00634784"/>
    <w:rsid w:val="00634C72"/>
    <w:rsid w:val="00635D14"/>
    <w:rsid w:val="006407A8"/>
    <w:rsid w:val="00641134"/>
    <w:rsid w:val="006418C7"/>
    <w:rsid w:val="006429F8"/>
    <w:rsid w:val="006438A5"/>
    <w:rsid w:val="006439F7"/>
    <w:rsid w:val="00643D70"/>
    <w:rsid w:val="00643FDE"/>
    <w:rsid w:val="0064445F"/>
    <w:rsid w:val="0064476B"/>
    <w:rsid w:val="00646458"/>
    <w:rsid w:val="00647E1E"/>
    <w:rsid w:val="00650F0B"/>
    <w:rsid w:val="00650FCC"/>
    <w:rsid w:val="00652E41"/>
    <w:rsid w:val="00652EF1"/>
    <w:rsid w:val="00653D47"/>
    <w:rsid w:val="0065407D"/>
    <w:rsid w:val="00654A1C"/>
    <w:rsid w:val="00655237"/>
    <w:rsid w:val="00656298"/>
    <w:rsid w:val="00660345"/>
    <w:rsid w:val="0066041B"/>
    <w:rsid w:val="00661F1C"/>
    <w:rsid w:val="006631D6"/>
    <w:rsid w:val="006631D9"/>
    <w:rsid w:val="006645D7"/>
    <w:rsid w:val="00664C7E"/>
    <w:rsid w:val="00664E41"/>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2A"/>
    <w:rsid w:val="00681497"/>
    <w:rsid w:val="00683590"/>
    <w:rsid w:val="00683A98"/>
    <w:rsid w:val="0068422A"/>
    <w:rsid w:val="006850B3"/>
    <w:rsid w:val="006853A9"/>
    <w:rsid w:val="00685676"/>
    <w:rsid w:val="00685CB5"/>
    <w:rsid w:val="00686E79"/>
    <w:rsid w:val="0068764D"/>
    <w:rsid w:val="006878D5"/>
    <w:rsid w:val="0069020B"/>
    <w:rsid w:val="006906C2"/>
    <w:rsid w:val="00690D77"/>
    <w:rsid w:val="006934B2"/>
    <w:rsid w:val="00693A52"/>
    <w:rsid w:val="00694F02"/>
    <w:rsid w:val="00696285"/>
    <w:rsid w:val="006A0368"/>
    <w:rsid w:val="006A051F"/>
    <w:rsid w:val="006A31DA"/>
    <w:rsid w:val="006A443D"/>
    <w:rsid w:val="006A4BC4"/>
    <w:rsid w:val="006A664F"/>
    <w:rsid w:val="006A6838"/>
    <w:rsid w:val="006A6996"/>
    <w:rsid w:val="006A6C31"/>
    <w:rsid w:val="006B007A"/>
    <w:rsid w:val="006B178C"/>
    <w:rsid w:val="006B1CA7"/>
    <w:rsid w:val="006B2F6F"/>
    <w:rsid w:val="006B4512"/>
    <w:rsid w:val="006B4EF4"/>
    <w:rsid w:val="006B5246"/>
    <w:rsid w:val="006B683A"/>
    <w:rsid w:val="006B6D17"/>
    <w:rsid w:val="006B7706"/>
    <w:rsid w:val="006C0703"/>
    <w:rsid w:val="006C09F2"/>
    <w:rsid w:val="006C0AB4"/>
    <w:rsid w:val="006C0BEA"/>
    <w:rsid w:val="006C0EE6"/>
    <w:rsid w:val="006C3403"/>
    <w:rsid w:val="006C366D"/>
    <w:rsid w:val="006C3E60"/>
    <w:rsid w:val="006C73D1"/>
    <w:rsid w:val="006C76A0"/>
    <w:rsid w:val="006C770B"/>
    <w:rsid w:val="006D0082"/>
    <w:rsid w:val="006D059C"/>
    <w:rsid w:val="006D0D08"/>
    <w:rsid w:val="006D0EB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4E01"/>
    <w:rsid w:val="006E5308"/>
    <w:rsid w:val="006E59BA"/>
    <w:rsid w:val="006F0AD1"/>
    <w:rsid w:val="006F0BFF"/>
    <w:rsid w:val="006F19E3"/>
    <w:rsid w:val="006F1D76"/>
    <w:rsid w:val="006F495F"/>
    <w:rsid w:val="006F4DAF"/>
    <w:rsid w:val="006F6366"/>
    <w:rsid w:val="006F6858"/>
    <w:rsid w:val="006F6EDB"/>
    <w:rsid w:val="006F6F67"/>
    <w:rsid w:val="006F736D"/>
    <w:rsid w:val="006F7573"/>
    <w:rsid w:val="006F77CF"/>
    <w:rsid w:val="006F7ADA"/>
    <w:rsid w:val="00700466"/>
    <w:rsid w:val="00700BE2"/>
    <w:rsid w:val="00702276"/>
    <w:rsid w:val="00702820"/>
    <w:rsid w:val="0070283A"/>
    <w:rsid w:val="00702941"/>
    <w:rsid w:val="00703478"/>
    <w:rsid w:val="00703CB7"/>
    <w:rsid w:val="00703F1B"/>
    <w:rsid w:val="00704F9C"/>
    <w:rsid w:val="00705D9A"/>
    <w:rsid w:val="00705FA1"/>
    <w:rsid w:val="007060C9"/>
    <w:rsid w:val="00707064"/>
    <w:rsid w:val="007074BA"/>
    <w:rsid w:val="00707D3A"/>
    <w:rsid w:val="0071066D"/>
    <w:rsid w:val="00710B16"/>
    <w:rsid w:val="007125B7"/>
    <w:rsid w:val="00712AA2"/>
    <w:rsid w:val="00712F5A"/>
    <w:rsid w:val="007132D7"/>
    <w:rsid w:val="007136BA"/>
    <w:rsid w:val="007156C4"/>
    <w:rsid w:val="00716A62"/>
    <w:rsid w:val="007174EE"/>
    <w:rsid w:val="00720AED"/>
    <w:rsid w:val="00720CE4"/>
    <w:rsid w:val="00721BB2"/>
    <w:rsid w:val="00722B2E"/>
    <w:rsid w:val="007237E8"/>
    <w:rsid w:val="00726AB8"/>
    <w:rsid w:val="00726B94"/>
    <w:rsid w:val="007277FE"/>
    <w:rsid w:val="007304DD"/>
    <w:rsid w:val="007310F2"/>
    <w:rsid w:val="007316DF"/>
    <w:rsid w:val="007320A6"/>
    <w:rsid w:val="00732E28"/>
    <w:rsid w:val="00733013"/>
    <w:rsid w:val="007337B8"/>
    <w:rsid w:val="00733D85"/>
    <w:rsid w:val="007359D7"/>
    <w:rsid w:val="00736323"/>
    <w:rsid w:val="007378BA"/>
    <w:rsid w:val="0074377F"/>
    <w:rsid w:val="00744523"/>
    <w:rsid w:val="007457B1"/>
    <w:rsid w:val="00745D90"/>
    <w:rsid w:val="007464A1"/>
    <w:rsid w:val="00746768"/>
    <w:rsid w:val="007468E1"/>
    <w:rsid w:val="00746DAC"/>
    <w:rsid w:val="007503B9"/>
    <w:rsid w:val="007504C4"/>
    <w:rsid w:val="007506E8"/>
    <w:rsid w:val="0075286F"/>
    <w:rsid w:val="0075366A"/>
    <w:rsid w:val="007538D1"/>
    <w:rsid w:val="00753A02"/>
    <w:rsid w:val="0075402D"/>
    <w:rsid w:val="00754097"/>
    <w:rsid w:val="00760B09"/>
    <w:rsid w:val="00761AD4"/>
    <w:rsid w:val="007628FD"/>
    <w:rsid w:val="00764D85"/>
    <w:rsid w:val="00764DB5"/>
    <w:rsid w:val="007652AA"/>
    <w:rsid w:val="00765492"/>
    <w:rsid w:val="007659A7"/>
    <w:rsid w:val="00766154"/>
    <w:rsid w:val="007678AB"/>
    <w:rsid w:val="007678C0"/>
    <w:rsid w:val="007700E9"/>
    <w:rsid w:val="00772EE9"/>
    <w:rsid w:val="00773E86"/>
    <w:rsid w:val="00773FBC"/>
    <w:rsid w:val="00774029"/>
    <w:rsid w:val="00774723"/>
    <w:rsid w:val="00774B66"/>
    <w:rsid w:val="00775151"/>
    <w:rsid w:val="007751E2"/>
    <w:rsid w:val="007755FD"/>
    <w:rsid w:val="00775F97"/>
    <w:rsid w:val="007764BF"/>
    <w:rsid w:val="007765CA"/>
    <w:rsid w:val="00776B4A"/>
    <w:rsid w:val="00776D40"/>
    <w:rsid w:val="00776EBB"/>
    <w:rsid w:val="007778F6"/>
    <w:rsid w:val="007806CB"/>
    <w:rsid w:val="00780B3C"/>
    <w:rsid w:val="00781E7F"/>
    <w:rsid w:val="00783003"/>
    <w:rsid w:val="007831B3"/>
    <w:rsid w:val="00783551"/>
    <w:rsid w:val="0078499B"/>
    <w:rsid w:val="0078572C"/>
    <w:rsid w:val="00785739"/>
    <w:rsid w:val="00785B83"/>
    <w:rsid w:val="0079124B"/>
    <w:rsid w:val="007922F8"/>
    <w:rsid w:val="00792CD6"/>
    <w:rsid w:val="007931BA"/>
    <w:rsid w:val="00793E64"/>
    <w:rsid w:val="0079442D"/>
    <w:rsid w:val="00794441"/>
    <w:rsid w:val="00794E5B"/>
    <w:rsid w:val="00795E88"/>
    <w:rsid w:val="00796155"/>
    <w:rsid w:val="00796522"/>
    <w:rsid w:val="00796ACC"/>
    <w:rsid w:val="00796B2F"/>
    <w:rsid w:val="00797902"/>
    <w:rsid w:val="00797D98"/>
    <w:rsid w:val="007A23FD"/>
    <w:rsid w:val="007A4999"/>
    <w:rsid w:val="007A4CD1"/>
    <w:rsid w:val="007A50BE"/>
    <w:rsid w:val="007A76A0"/>
    <w:rsid w:val="007B332C"/>
    <w:rsid w:val="007B446A"/>
    <w:rsid w:val="007B49E9"/>
    <w:rsid w:val="007B512A"/>
    <w:rsid w:val="007B5967"/>
    <w:rsid w:val="007B5C86"/>
    <w:rsid w:val="007B6720"/>
    <w:rsid w:val="007B744C"/>
    <w:rsid w:val="007B74F1"/>
    <w:rsid w:val="007B7ECD"/>
    <w:rsid w:val="007C1493"/>
    <w:rsid w:val="007C1ABF"/>
    <w:rsid w:val="007C31E4"/>
    <w:rsid w:val="007C377C"/>
    <w:rsid w:val="007C3D26"/>
    <w:rsid w:val="007C4F48"/>
    <w:rsid w:val="007C50C2"/>
    <w:rsid w:val="007C62B1"/>
    <w:rsid w:val="007C6B55"/>
    <w:rsid w:val="007D09E4"/>
    <w:rsid w:val="007D10FB"/>
    <w:rsid w:val="007D180C"/>
    <w:rsid w:val="007D1F62"/>
    <w:rsid w:val="007D36E2"/>
    <w:rsid w:val="007D36F1"/>
    <w:rsid w:val="007D3E81"/>
    <w:rsid w:val="007D4827"/>
    <w:rsid w:val="007D54F5"/>
    <w:rsid w:val="007D6BB2"/>
    <w:rsid w:val="007D7072"/>
    <w:rsid w:val="007E0127"/>
    <w:rsid w:val="007E06D6"/>
    <w:rsid w:val="007E2488"/>
    <w:rsid w:val="007E3B8F"/>
    <w:rsid w:val="007E549B"/>
    <w:rsid w:val="007E6913"/>
    <w:rsid w:val="007E7FB5"/>
    <w:rsid w:val="007E7FB6"/>
    <w:rsid w:val="007F0E6B"/>
    <w:rsid w:val="007F11E8"/>
    <w:rsid w:val="007F12FC"/>
    <w:rsid w:val="007F1803"/>
    <w:rsid w:val="007F2759"/>
    <w:rsid w:val="007F4E74"/>
    <w:rsid w:val="007F59EF"/>
    <w:rsid w:val="007F749D"/>
    <w:rsid w:val="007F750E"/>
    <w:rsid w:val="007F7A8D"/>
    <w:rsid w:val="007F7ACC"/>
    <w:rsid w:val="00801B02"/>
    <w:rsid w:val="00803018"/>
    <w:rsid w:val="00804A7D"/>
    <w:rsid w:val="0080722B"/>
    <w:rsid w:val="00807E69"/>
    <w:rsid w:val="008114EF"/>
    <w:rsid w:val="00811EB2"/>
    <w:rsid w:val="00814156"/>
    <w:rsid w:val="008155D8"/>
    <w:rsid w:val="0081673E"/>
    <w:rsid w:val="00821DD6"/>
    <w:rsid w:val="00822F59"/>
    <w:rsid w:val="008231CC"/>
    <w:rsid w:val="0082326C"/>
    <w:rsid w:val="008236A1"/>
    <w:rsid w:val="00826975"/>
    <w:rsid w:val="00827178"/>
    <w:rsid w:val="00827BE8"/>
    <w:rsid w:val="00827DFA"/>
    <w:rsid w:val="0083056C"/>
    <w:rsid w:val="008316E1"/>
    <w:rsid w:val="0083245A"/>
    <w:rsid w:val="00832EE8"/>
    <w:rsid w:val="00833076"/>
    <w:rsid w:val="00833DC9"/>
    <w:rsid w:val="008341DD"/>
    <w:rsid w:val="00835204"/>
    <w:rsid w:val="0083568C"/>
    <w:rsid w:val="0083606D"/>
    <w:rsid w:val="00836397"/>
    <w:rsid w:val="00836974"/>
    <w:rsid w:val="00836B95"/>
    <w:rsid w:val="00837EEB"/>
    <w:rsid w:val="008421D3"/>
    <w:rsid w:val="008422EF"/>
    <w:rsid w:val="00842F5B"/>
    <w:rsid w:val="00843B67"/>
    <w:rsid w:val="0084422A"/>
    <w:rsid w:val="00847222"/>
    <w:rsid w:val="00847343"/>
    <w:rsid w:val="00850DCF"/>
    <w:rsid w:val="008525BE"/>
    <w:rsid w:val="008537FC"/>
    <w:rsid w:val="008546F5"/>
    <w:rsid w:val="00855B68"/>
    <w:rsid w:val="0085631C"/>
    <w:rsid w:val="0085641C"/>
    <w:rsid w:val="00856459"/>
    <w:rsid w:val="00861460"/>
    <w:rsid w:val="0086790E"/>
    <w:rsid w:val="00872C69"/>
    <w:rsid w:val="00873AA0"/>
    <w:rsid w:val="00874E26"/>
    <w:rsid w:val="008809A6"/>
    <w:rsid w:val="0088193D"/>
    <w:rsid w:val="00881BC8"/>
    <w:rsid w:val="00882125"/>
    <w:rsid w:val="008838A3"/>
    <w:rsid w:val="00883DE9"/>
    <w:rsid w:val="00884DB8"/>
    <w:rsid w:val="00884E52"/>
    <w:rsid w:val="008851E6"/>
    <w:rsid w:val="008855E2"/>
    <w:rsid w:val="00885747"/>
    <w:rsid w:val="008860B9"/>
    <w:rsid w:val="00890994"/>
    <w:rsid w:val="00890C7C"/>
    <w:rsid w:val="00890E48"/>
    <w:rsid w:val="00890F8C"/>
    <w:rsid w:val="008922C2"/>
    <w:rsid w:val="00892701"/>
    <w:rsid w:val="008946B7"/>
    <w:rsid w:val="008971D0"/>
    <w:rsid w:val="00897872"/>
    <w:rsid w:val="008A0411"/>
    <w:rsid w:val="008A07B6"/>
    <w:rsid w:val="008A106C"/>
    <w:rsid w:val="008A1925"/>
    <w:rsid w:val="008A41DB"/>
    <w:rsid w:val="008A4B74"/>
    <w:rsid w:val="008A5757"/>
    <w:rsid w:val="008A58C6"/>
    <w:rsid w:val="008A60C1"/>
    <w:rsid w:val="008A6681"/>
    <w:rsid w:val="008A6A6E"/>
    <w:rsid w:val="008A6E23"/>
    <w:rsid w:val="008A701C"/>
    <w:rsid w:val="008A7C51"/>
    <w:rsid w:val="008B03C4"/>
    <w:rsid w:val="008B1A4E"/>
    <w:rsid w:val="008B2872"/>
    <w:rsid w:val="008B291E"/>
    <w:rsid w:val="008B6BBE"/>
    <w:rsid w:val="008B751B"/>
    <w:rsid w:val="008B7A5C"/>
    <w:rsid w:val="008C0CFF"/>
    <w:rsid w:val="008C195A"/>
    <w:rsid w:val="008C1E98"/>
    <w:rsid w:val="008C2871"/>
    <w:rsid w:val="008C320D"/>
    <w:rsid w:val="008C3D34"/>
    <w:rsid w:val="008C53F3"/>
    <w:rsid w:val="008C6D35"/>
    <w:rsid w:val="008C7645"/>
    <w:rsid w:val="008C7D0D"/>
    <w:rsid w:val="008D0901"/>
    <w:rsid w:val="008D1335"/>
    <w:rsid w:val="008D1CC6"/>
    <w:rsid w:val="008D2C81"/>
    <w:rsid w:val="008D3FB3"/>
    <w:rsid w:val="008D54BC"/>
    <w:rsid w:val="008D54D3"/>
    <w:rsid w:val="008D5FF6"/>
    <w:rsid w:val="008D62F9"/>
    <w:rsid w:val="008D665E"/>
    <w:rsid w:val="008D6B8C"/>
    <w:rsid w:val="008E0711"/>
    <w:rsid w:val="008E0875"/>
    <w:rsid w:val="008E0B1C"/>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5F3"/>
    <w:rsid w:val="008F5B85"/>
    <w:rsid w:val="008F77B1"/>
    <w:rsid w:val="008F797E"/>
    <w:rsid w:val="008F7CD0"/>
    <w:rsid w:val="00900ECE"/>
    <w:rsid w:val="009029D6"/>
    <w:rsid w:val="009031F0"/>
    <w:rsid w:val="009035C5"/>
    <w:rsid w:val="00904647"/>
    <w:rsid w:val="00904758"/>
    <w:rsid w:val="009051C8"/>
    <w:rsid w:val="00905409"/>
    <w:rsid w:val="00905879"/>
    <w:rsid w:val="00905B1B"/>
    <w:rsid w:val="0090710A"/>
    <w:rsid w:val="00910004"/>
    <w:rsid w:val="00910153"/>
    <w:rsid w:val="00910802"/>
    <w:rsid w:val="009118A8"/>
    <w:rsid w:val="0091410A"/>
    <w:rsid w:val="00916611"/>
    <w:rsid w:val="00916E57"/>
    <w:rsid w:val="00917194"/>
    <w:rsid w:val="009173E2"/>
    <w:rsid w:val="0091792E"/>
    <w:rsid w:val="00920974"/>
    <w:rsid w:val="00920EB9"/>
    <w:rsid w:val="009222D0"/>
    <w:rsid w:val="00922D7C"/>
    <w:rsid w:val="00923535"/>
    <w:rsid w:val="009239BB"/>
    <w:rsid w:val="0092516E"/>
    <w:rsid w:val="00925D04"/>
    <w:rsid w:val="00926114"/>
    <w:rsid w:val="009269C7"/>
    <w:rsid w:val="00927857"/>
    <w:rsid w:val="00931E63"/>
    <w:rsid w:val="00932114"/>
    <w:rsid w:val="00932976"/>
    <w:rsid w:val="00932AE1"/>
    <w:rsid w:val="00933D96"/>
    <w:rsid w:val="009345CA"/>
    <w:rsid w:val="00934889"/>
    <w:rsid w:val="00935166"/>
    <w:rsid w:val="00935487"/>
    <w:rsid w:val="0093654F"/>
    <w:rsid w:val="0093757B"/>
    <w:rsid w:val="00937CF6"/>
    <w:rsid w:val="00937EBC"/>
    <w:rsid w:val="00937F89"/>
    <w:rsid w:val="0094074A"/>
    <w:rsid w:val="009421CA"/>
    <w:rsid w:val="00942DAE"/>
    <w:rsid w:val="00942E79"/>
    <w:rsid w:val="009433E5"/>
    <w:rsid w:val="00943AAA"/>
    <w:rsid w:val="0094599A"/>
    <w:rsid w:val="00946A28"/>
    <w:rsid w:val="009508ED"/>
    <w:rsid w:val="00950BB4"/>
    <w:rsid w:val="00950D33"/>
    <w:rsid w:val="00951CDA"/>
    <w:rsid w:val="00952DFC"/>
    <w:rsid w:val="009532B9"/>
    <w:rsid w:val="009537D2"/>
    <w:rsid w:val="00954312"/>
    <w:rsid w:val="00954A16"/>
    <w:rsid w:val="00955911"/>
    <w:rsid w:val="00955C83"/>
    <w:rsid w:val="00955EC7"/>
    <w:rsid w:val="009568A6"/>
    <w:rsid w:val="00956F3A"/>
    <w:rsid w:val="009612A1"/>
    <w:rsid w:val="00963443"/>
    <w:rsid w:val="00964DEA"/>
    <w:rsid w:val="00966E9C"/>
    <w:rsid w:val="00967109"/>
    <w:rsid w:val="00967BBC"/>
    <w:rsid w:val="009730B0"/>
    <w:rsid w:val="00974045"/>
    <w:rsid w:val="0097454C"/>
    <w:rsid w:val="00974677"/>
    <w:rsid w:val="00974794"/>
    <w:rsid w:val="009749F3"/>
    <w:rsid w:val="00974FA3"/>
    <w:rsid w:val="00975E6F"/>
    <w:rsid w:val="00980067"/>
    <w:rsid w:val="0098046C"/>
    <w:rsid w:val="00981B7A"/>
    <w:rsid w:val="00982B90"/>
    <w:rsid w:val="0098330B"/>
    <w:rsid w:val="00983665"/>
    <w:rsid w:val="0098653A"/>
    <w:rsid w:val="00987F4F"/>
    <w:rsid w:val="00990A84"/>
    <w:rsid w:val="00991380"/>
    <w:rsid w:val="00992F7D"/>
    <w:rsid w:val="009930E6"/>
    <w:rsid w:val="009935B7"/>
    <w:rsid w:val="00994A7A"/>
    <w:rsid w:val="0099570D"/>
    <w:rsid w:val="0099613E"/>
    <w:rsid w:val="00997052"/>
    <w:rsid w:val="00997368"/>
    <w:rsid w:val="00997584"/>
    <w:rsid w:val="00997F4A"/>
    <w:rsid w:val="009A1557"/>
    <w:rsid w:val="009A184B"/>
    <w:rsid w:val="009A1CFA"/>
    <w:rsid w:val="009A265A"/>
    <w:rsid w:val="009A2E38"/>
    <w:rsid w:val="009A5309"/>
    <w:rsid w:val="009A5C52"/>
    <w:rsid w:val="009A5CEE"/>
    <w:rsid w:val="009A64B5"/>
    <w:rsid w:val="009A66EC"/>
    <w:rsid w:val="009A676C"/>
    <w:rsid w:val="009A722D"/>
    <w:rsid w:val="009A7356"/>
    <w:rsid w:val="009B0ABE"/>
    <w:rsid w:val="009B29D5"/>
    <w:rsid w:val="009B2BFE"/>
    <w:rsid w:val="009B3419"/>
    <w:rsid w:val="009B350B"/>
    <w:rsid w:val="009B3D69"/>
    <w:rsid w:val="009B4C42"/>
    <w:rsid w:val="009B5128"/>
    <w:rsid w:val="009B6FA1"/>
    <w:rsid w:val="009C06F6"/>
    <w:rsid w:val="009C3424"/>
    <w:rsid w:val="009C3712"/>
    <w:rsid w:val="009C387A"/>
    <w:rsid w:val="009C3C1E"/>
    <w:rsid w:val="009C3F6D"/>
    <w:rsid w:val="009C4FD9"/>
    <w:rsid w:val="009C5FA0"/>
    <w:rsid w:val="009C6180"/>
    <w:rsid w:val="009C6E86"/>
    <w:rsid w:val="009D0574"/>
    <w:rsid w:val="009D119A"/>
    <w:rsid w:val="009D3199"/>
    <w:rsid w:val="009D4386"/>
    <w:rsid w:val="009D63F9"/>
    <w:rsid w:val="009D69DE"/>
    <w:rsid w:val="009D6B86"/>
    <w:rsid w:val="009D7893"/>
    <w:rsid w:val="009E0A9F"/>
    <w:rsid w:val="009E0D45"/>
    <w:rsid w:val="009E15D3"/>
    <w:rsid w:val="009E1821"/>
    <w:rsid w:val="009E199D"/>
    <w:rsid w:val="009E2044"/>
    <w:rsid w:val="009E255B"/>
    <w:rsid w:val="009E27B8"/>
    <w:rsid w:val="009E2A13"/>
    <w:rsid w:val="009E40F2"/>
    <w:rsid w:val="009E46EB"/>
    <w:rsid w:val="009E5207"/>
    <w:rsid w:val="009E5CBF"/>
    <w:rsid w:val="009E67DF"/>
    <w:rsid w:val="009E6BC6"/>
    <w:rsid w:val="009E6DC2"/>
    <w:rsid w:val="009E7377"/>
    <w:rsid w:val="009E79AF"/>
    <w:rsid w:val="009F0500"/>
    <w:rsid w:val="009F458D"/>
    <w:rsid w:val="009F5C3D"/>
    <w:rsid w:val="009F6450"/>
    <w:rsid w:val="00A007DD"/>
    <w:rsid w:val="00A03358"/>
    <w:rsid w:val="00A03496"/>
    <w:rsid w:val="00A05FAB"/>
    <w:rsid w:val="00A0622B"/>
    <w:rsid w:val="00A06BFC"/>
    <w:rsid w:val="00A07ACA"/>
    <w:rsid w:val="00A10593"/>
    <w:rsid w:val="00A10749"/>
    <w:rsid w:val="00A11DA6"/>
    <w:rsid w:val="00A133EF"/>
    <w:rsid w:val="00A142CE"/>
    <w:rsid w:val="00A16333"/>
    <w:rsid w:val="00A16A4C"/>
    <w:rsid w:val="00A21B43"/>
    <w:rsid w:val="00A21FB9"/>
    <w:rsid w:val="00A22E52"/>
    <w:rsid w:val="00A243EE"/>
    <w:rsid w:val="00A2699F"/>
    <w:rsid w:val="00A26A1E"/>
    <w:rsid w:val="00A26DE2"/>
    <w:rsid w:val="00A27384"/>
    <w:rsid w:val="00A2785C"/>
    <w:rsid w:val="00A30656"/>
    <w:rsid w:val="00A3088A"/>
    <w:rsid w:val="00A3180A"/>
    <w:rsid w:val="00A31AC6"/>
    <w:rsid w:val="00A32506"/>
    <w:rsid w:val="00A33D68"/>
    <w:rsid w:val="00A34915"/>
    <w:rsid w:val="00A36038"/>
    <w:rsid w:val="00A36EF0"/>
    <w:rsid w:val="00A37049"/>
    <w:rsid w:val="00A376FA"/>
    <w:rsid w:val="00A402CF"/>
    <w:rsid w:val="00A40FC0"/>
    <w:rsid w:val="00A413AC"/>
    <w:rsid w:val="00A4419F"/>
    <w:rsid w:val="00A4422C"/>
    <w:rsid w:val="00A44325"/>
    <w:rsid w:val="00A44685"/>
    <w:rsid w:val="00A45996"/>
    <w:rsid w:val="00A46784"/>
    <w:rsid w:val="00A47C65"/>
    <w:rsid w:val="00A47E70"/>
    <w:rsid w:val="00A507A1"/>
    <w:rsid w:val="00A55128"/>
    <w:rsid w:val="00A55835"/>
    <w:rsid w:val="00A56B6A"/>
    <w:rsid w:val="00A570EF"/>
    <w:rsid w:val="00A57311"/>
    <w:rsid w:val="00A61D78"/>
    <w:rsid w:val="00A62B37"/>
    <w:rsid w:val="00A632EB"/>
    <w:rsid w:val="00A638C7"/>
    <w:rsid w:val="00A63C72"/>
    <w:rsid w:val="00A6497E"/>
    <w:rsid w:val="00A64F6B"/>
    <w:rsid w:val="00A671CE"/>
    <w:rsid w:val="00A677DD"/>
    <w:rsid w:val="00A71FE2"/>
    <w:rsid w:val="00A7250A"/>
    <w:rsid w:val="00A725DB"/>
    <w:rsid w:val="00A725E9"/>
    <w:rsid w:val="00A72DE1"/>
    <w:rsid w:val="00A730E8"/>
    <w:rsid w:val="00A73BFE"/>
    <w:rsid w:val="00A740DE"/>
    <w:rsid w:val="00A753FB"/>
    <w:rsid w:val="00A7613D"/>
    <w:rsid w:val="00A766B8"/>
    <w:rsid w:val="00A76980"/>
    <w:rsid w:val="00A76BA2"/>
    <w:rsid w:val="00A771AA"/>
    <w:rsid w:val="00A77278"/>
    <w:rsid w:val="00A81C95"/>
    <w:rsid w:val="00A8205B"/>
    <w:rsid w:val="00A8255B"/>
    <w:rsid w:val="00A82699"/>
    <w:rsid w:val="00A82733"/>
    <w:rsid w:val="00A83254"/>
    <w:rsid w:val="00A83501"/>
    <w:rsid w:val="00A83E7D"/>
    <w:rsid w:val="00A83ED4"/>
    <w:rsid w:val="00A8402A"/>
    <w:rsid w:val="00A863EE"/>
    <w:rsid w:val="00A86ABF"/>
    <w:rsid w:val="00A878E6"/>
    <w:rsid w:val="00A879FD"/>
    <w:rsid w:val="00A87A55"/>
    <w:rsid w:val="00A928E5"/>
    <w:rsid w:val="00A934D0"/>
    <w:rsid w:val="00A93DB1"/>
    <w:rsid w:val="00A94392"/>
    <w:rsid w:val="00A95754"/>
    <w:rsid w:val="00A95A41"/>
    <w:rsid w:val="00A9721B"/>
    <w:rsid w:val="00AA3A7F"/>
    <w:rsid w:val="00AA4C5E"/>
    <w:rsid w:val="00AA5302"/>
    <w:rsid w:val="00AA6DB0"/>
    <w:rsid w:val="00AA73DA"/>
    <w:rsid w:val="00AA7DFA"/>
    <w:rsid w:val="00AB057B"/>
    <w:rsid w:val="00AB2179"/>
    <w:rsid w:val="00AB3629"/>
    <w:rsid w:val="00AB37CE"/>
    <w:rsid w:val="00AB4399"/>
    <w:rsid w:val="00AB4891"/>
    <w:rsid w:val="00AB502E"/>
    <w:rsid w:val="00AB552B"/>
    <w:rsid w:val="00AB6553"/>
    <w:rsid w:val="00AB7302"/>
    <w:rsid w:val="00AB7B7D"/>
    <w:rsid w:val="00AC0F77"/>
    <w:rsid w:val="00AC21AC"/>
    <w:rsid w:val="00AC2B26"/>
    <w:rsid w:val="00AC32AC"/>
    <w:rsid w:val="00AC4067"/>
    <w:rsid w:val="00AC573C"/>
    <w:rsid w:val="00AC6137"/>
    <w:rsid w:val="00AC6156"/>
    <w:rsid w:val="00AC6556"/>
    <w:rsid w:val="00AD0483"/>
    <w:rsid w:val="00AD0624"/>
    <w:rsid w:val="00AD1841"/>
    <w:rsid w:val="00AD2359"/>
    <w:rsid w:val="00AD34E1"/>
    <w:rsid w:val="00AD35B2"/>
    <w:rsid w:val="00AD3B6A"/>
    <w:rsid w:val="00AD42E1"/>
    <w:rsid w:val="00AD482F"/>
    <w:rsid w:val="00AD530D"/>
    <w:rsid w:val="00AD6687"/>
    <w:rsid w:val="00AE0052"/>
    <w:rsid w:val="00AE15D8"/>
    <w:rsid w:val="00AE20D4"/>
    <w:rsid w:val="00AE2673"/>
    <w:rsid w:val="00AE2807"/>
    <w:rsid w:val="00AE2CC3"/>
    <w:rsid w:val="00AE2DDF"/>
    <w:rsid w:val="00AE30CF"/>
    <w:rsid w:val="00AE4202"/>
    <w:rsid w:val="00AE5600"/>
    <w:rsid w:val="00AE6F49"/>
    <w:rsid w:val="00AE7EA7"/>
    <w:rsid w:val="00AF0536"/>
    <w:rsid w:val="00AF1434"/>
    <w:rsid w:val="00AF1890"/>
    <w:rsid w:val="00AF3473"/>
    <w:rsid w:val="00AF3F1B"/>
    <w:rsid w:val="00AF45CD"/>
    <w:rsid w:val="00AF4A07"/>
    <w:rsid w:val="00AF4E18"/>
    <w:rsid w:val="00AF547B"/>
    <w:rsid w:val="00AF6CA5"/>
    <w:rsid w:val="00AF7515"/>
    <w:rsid w:val="00B00341"/>
    <w:rsid w:val="00B010E3"/>
    <w:rsid w:val="00B02059"/>
    <w:rsid w:val="00B039EC"/>
    <w:rsid w:val="00B04446"/>
    <w:rsid w:val="00B04CE6"/>
    <w:rsid w:val="00B05534"/>
    <w:rsid w:val="00B05A13"/>
    <w:rsid w:val="00B075E1"/>
    <w:rsid w:val="00B07ABB"/>
    <w:rsid w:val="00B07FFB"/>
    <w:rsid w:val="00B106CA"/>
    <w:rsid w:val="00B1212D"/>
    <w:rsid w:val="00B12191"/>
    <w:rsid w:val="00B13226"/>
    <w:rsid w:val="00B134CB"/>
    <w:rsid w:val="00B13CBD"/>
    <w:rsid w:val="00B13FDF"/>
    <w:rsid w:val="00B140DB"/>
    <w:rsid w:val="00B15481"/>
    <w:rsid w:val="00B15ABB"/>
    <w:rsid w:val="00B15B9E"/>
    <w:rsid w:val="00B16A7A"/>
    <w:rsid w:val="00B16FD7"/>
    <w:rsid w:val="00B174FB"/>
    <w:rsid w:val="00B178FE"/>
    <w:rsid w:val="00B17FD1"/>
    <w:rsid w:val="00B209FA"/>
    <w:rsid w:val="00B21279"/>
    <w:rsid w:val="00B21E5B"/>
    <w:rsid w:val="00B230F1"/>
    <w:rsid w:val="00B2333A"/>
    <w:rsid w:val="00B235F4"/>
    <w:rsid w:val="00B25FCF"/>
    <w:rsid w:val="00B26195"/>
    <w:rsid w:val="00B27C79"/>
    <w:rsid w:val="00B27F94"/>
    <w:rsid w:val="00B30D09"/>
    <w:rsid w:val="00B31E2B"/>
    <w:rsid w:val="00B31ED2"/>
    <w:rsid w:val="00B33272"/>
    <w:rsid w:val="00B3360C"/>
    <w:rsid w:val="00B347E8"/>
    <w:rsid w:val="00B34A43"/>
    <w:rsid w:val="00B34FB1"/>
    <w:rsid w:val="00B35CC0"/>
    <w:rsid w:val="00B40BA4"/>
    <w:rsid w:val="00B41217"/>
    <w:rsid w:val="00B42D10"/>
    <w:rsid w:val="00B4374E"/>
    <w:rsid w:val="00B44656"/>
    <w:rsid w:val="00B45A16"/>
    <w:rsid w:val="00B45A31"/>
    <w:rsid w:val="00B45C8C"/>
    <w:rsid w:val="00B47246"/>
    <w:rsid w:val="00B47C0A"/>
    <w:rsid w:val="00B50132"/>
    <w:rsid w:val="00B50621"/>
    <w:rsid w:val="00B50707"/>
    <w:rsid w:val="00B52B4D"/>
    <w:rsid w:val="00B52D23"/>
    <w:rsid w:val="00B5303D"/>
    <w:rsid w:val="00B53817"/>
    <w:rsid w:val="00B53942"/>
    <w:rsid w:val="00B53B1B"/>
    <w:rsid w:val="00B54C18"/>
    <w:rsid w:val="00B55129"/>
    <w:rsid w:val="00B557B2"/>
    <w:rsid w:val="00B55E48"/>
    <w:rsid w:val="00B6023C"/>
    <w:rsid w:val="00B60301"/>
    <w:rsid w:val="00B614F8"/>
    <w:rsid w:val="00B6187A"/>
    <w:rsid w:val="00B619BE"/>
    <w:rsid w:val="00B61FEB"/>
    <w:rsid w:val="00B625C5"/>
    <w:rsid w:val="00B64038"/>
    <w:rsid w:val="00B642D5"/>
    <w:rsid w:val="00B65AE1"/>
    <w:rsid w:val="00B65EF1"/>
    <w:rsid w:val="00B667C5"/>
    <w:rsid w:val="00B67E51"/>
    <w:rsid w:val="00B67FC0"/>
    <w:rsid w:val="00B704CB"/>
    <w:rsid w:val="00B705D1"/>
    <w:rsid w:val="00B718B2"/>
    <w:rsid w:val="00B71F0A"/>
    <w:rsid w:val="00B7221F"/>
    <w:rsid w:val="00B727E9"/>
    <w:rsid w:val="00B72AFB"/>
    <w:rsid w:val="00B7445E"/>
    <w:rsid w:val="00B74846"/>
    <w:rsid w:val="00B7529A"/>
    <w:rsid w:val="00B75A4C"/>
    <w:rsid w:val="00B770B3"/>
    <w:rsid w:val="00B77537"/>
    <w:rsid w:val="00B77F3E"/>
    <w:rsid w:val="00B80503"/>
    <w:rsid w:val="00B8063A"/>
    <w:rsid w:val="00B808CE"/>
    <w:rsid w:val="00B80FF9"/>
    <w:rsid w:val="00B8244B"/>
    <w:rsid w:val="00B82661"/>
    <w:rsid w:val="00B82E23"/>
    <w:rsid w:val="00B83B3E"/>
    <w:rsid w:val="00B83BC7"/>
    <w:rsid w:val="00B83F14"/>
    <w:rsid w:val="00B84852"/>
    <w:rsid w:val="00B85A04"/>
    <w:rsid w:val="00B86576"/>
    <w:rsid w:val="00B8758D"/>
    <w:rsid w:val="00B87873"/>
    <w:rsid w:val="00B906FE"/>
    <w:rsid w:val="00B90FD9"/>
    <w:rsid w:val="00B91F61"/>
    <w:rsid w:val="00B93D8B"/>
    <w:rsid w:val="00B94B9E"/>
    <w:rsid w:val="00B97397"/>
    <w:rsid w:val="00B97C5D"/>
    <w:rsid w:val="00BA030D"/>
    <w:rsid w:val="00BA06E3"/>
    <w:rsid w:val="00BA0C4A"/>
    <w:rsid w:val="00BA0C8C"/>
    <w:rsid w:val="00BA109A"/>
    <w:rsid w:val="00BA1642"/>
    <w:rsid w:val="00BA28CF"/>
    <w:rsid w:val="00BA30CF"/>
    <w:rsid w:val="00BA331C"/>
    <w:rsid w:val="00BA3349"/>
    <w:rsid w:val="00BA350E"/>
    <w:rsid w:val="00BA3CA4"/>
    <w:rsid w:val="00BA4A56"/>
    <w:rsid w:val="00BA4FB5"/>
    <w:rsid w:val="00BA68C5"/>
    <w:rsid w:val="00BA6D64"/>
    <w:rsid w:val="00BB399B"/>
    <w:rsid w:val="00BB4CBA"/>
    <w:rsid w:val="00BB5613"/>
    <w:rsid w:val="00BB6430"/>
    <w:rsid w:val="00BB6A53"/>
    <w:rsid w:val="00BB6B31"/>
    <w:rsid w:val="00BB6EB8"/>
    <w:rsid w:val="00BB7F57"/>
    <w:rsid w:val="00BC15A4"/>
    <w:rsid w:val="00BC21F2"/>
    <w:rsid w:val="00BC31A4"/>
    <w:rsid w:val="00BC35B5"/>
    <w:rsid w:val="00BC39FF"/>
    <w:rsid w:val="00BC4269"/>
    <w:rsid w:val="00BC5AC5"/>
    <w:rsid w:val="00BC6C4E"/>
    <w:rsid w:val="00BC7455"/>
    <w:rsid w:val="00BD0E0B"/>
    <w:rsid w:val="00BD279D"/>
    <w:rsid w:val="00BD27CB"/>
    <w:rsid w:val="00BD342E"/>
    <w:rsid w:val="00BD36FB"/>
    <w:rsid w:val="00BD5AE8"/>
    <w:rsid w:val="00BD5E3C"/>
    <w:rsid w:val="00BD6185"/>
    <w:rsid w:val="00BD64F8"/>
    <w:rsid w:val="00BD718C"/>
    <w:rsid w:val="00BE0511"/>
    <w:rsid w:val="00BE0717"/>
    <w:rsid w:val="00BE0FD3"/>
    <w:rsid w:val="00BE1993"/>
    <w:rsid w:val="00BE2130"/>
    <w:rsid w:val="00BE2DAB"/>
    <w:rsid w:val="00BE3BE3"/>
    <w:rsid w:val="00BE4185"/>
    <w:rsid w:val="00BE50CD"/>
    <w:rsid w:val="00BE52BB"/>
    <w:rsid w:val="00BE5E26"/>
    <w:rsid w:val="00BE698C"/>
    <w:rsid w:val="00BE6ECB"/>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5B46"/>
    <w:rsid w:val="00C06052"/>
    <w:rsid w:val="00C06126"/>
    <w:rsid w:val="00C06C41"/>
    <w:rsid w:val="00C11121"/>
    <w:rsid w:val="00C114AF"/>
    <w:rsid w:val="00C11712"/>
    <w:rsid w:val="00C118E0"/>
    <w:rsid w:val="00C12BCA"/>
    <w:rsid w:val="00C136A6"/>
    <w:rsid w:val="00C138D6"/>
    <w:rsid w:val="00C168C6"/>
    <w:rsid w:val="00C16A56"/>
    <w:rsid w:val="00C17D9F"/>
    <w:rsid w:val="00C20182"/>
    <w:rsid w:val="00C208E6"/>
    <w:rsid w:val="00C20F4E"/>
    <w:rsid w:val="00C21748"/>
    <w:rsid w:val="00C22470"/>
    <w:rsid w:val="00C2412B"/>
    <w:rsid w:val="00C2448E"/>
    <w:rsid w:val="00C24E1D"/>
    <w:rsid w:val="00C252BE"/>
    <w:rsid w:val="00C265D3"/>
    <w:rsid w:val="00C3118F"/>
    <w:rsid w:val="00C311FD"/>
    <w:rsid w:val="00C322F9"/>
    <w:rsid w:val="00C33600"/>
    <w:rsid w:val="00C344DF"/>
    <w:rsid w:val="00C367B1"/>
    <w:rsid w:val="00C37A62"/>
    <w:rsid w:val="00C402BB"/>
    <w:rsid w:val="00C42D4C"/>
    <w:rsid w:val="00C42D5A"/>
    <w:rsid w:val="00C42D6F"/>
    <w:rsid w:val="00C43679"/>
    <w:rsid w:val="00C4539D"/>
    <w:rsid w:val="00C45879"/>
    <w:rsid w:val="00C458AC"/>
    <w:rsid w:val="00C4599A"/>
    <w:rsid w:val="00C460F5"/>
    <w:rsid w:val="00C4727C"/>
    <w:rsid w:val="00C47F2E"/>
    <w:rsid w:val="00C52735"/>
    <w:rsid w:val="00C52CA4"/>
    <w:rsid w:val="00C5442E"/>
    <w:rsid w:val="00C54BEB"/>
    <w:rsid w:val="00C5571D"/>
    <w:rsid w:val="00C55D04"/>
    <w:rsid w:val="00C55E1E"/>
    <w:rsid w:val="00C56631"/>
    <w:rsid w:val="00C604D9"/>
    <w:rsid w:val="00C613E6"/>
    <w:rsid w:val="00C61C41"/>
    <w:rsid w:val="00C621FE"/>
    <w:rsid w:val="00C627F1"/>
    <w:rsid w:val="00C6290F"/>
    <w:rsid w:val="00C63735"/>
    <w:rsid w:val="00C63C1A"/>
    <w:rsid w:val="00C64816"/>
    <w:rsid w:val="00C673DC"/>
    <w:rsid w:val="00C67B92"/>
    <w:rsid w:val="00C70390"/>
    <w:rsid w:val="00C71309"/>
    <w:rsid w:val="00C716CA"/>
    <w:rsid w:val="00C71E0A"/>
    <w:rsid w:val="00C72BA6"/>
    <w:rsid w:val="00C73295"/>
    <w:rsid w:val="00C73C42"/>
    <w:rsid w:val="00C74835"/>
    <w:rsid w:val="00C7493C"/>
    <w:rsid w:val="00C74AB0"/>
    <w:rsid w:val="00C774D3"/>
    <w:rsid w:val="00C8027C"/>
    <w:rsid w:val="00C806E9"/>
    <w:rsid w:val="00C809B9"/>
    <w:rsid w:val="00C83013"/>
    <w:rsid w:val="00C84DC4"/>
    <w:rsid w:val="00C854A8"/>
    <w:rsid w:val="00C85755"/>
    <w:rsid w:val="00C85F89"/>
    <w:rsid w:val="00C86024"/>
    <w:rsid w:val="00C860CA"/>
    <w:rsid w:val="00C86957"/>
    <w:rsid w:val="00C87A1C"/>
    <w:rsid w:val="00C90797"/>
    <w:rsid w:val="00C9170E"/>
    <w:rsid w:val="00C91E6B"/>
    <w:rsid w:val="00C92086"/>
    <w:rsid w:val="00C92420"/>
    <w:rsid w:val="00C93080"/>
    <w:rsid w:val="00C950C5"/>
    <w:rsid w:val="00C95985"/>
    <w:rsid w:val="00C95DEA"/>
    <w:rsid w:val="00C95E7A"/>
    <w:rsid w:val="00C9787E"/>
    <w:rsid w:val="00CA115B"/>
    <w:rsid w:val="00CA18DA"/>
    <w:rsid w:val="00CA1F55"/>
    <w:rsid w:val="00CA2621"/>
    <w:rsid w:val="00CA27F8"/>
    <w:rsid w:val="00CA2A86"/>
    <w:rsid w:val="00CA2ED0"/>
    <w:rsid w:val="00CA2FAB"/>
    <w:rsid w:val="00CA3678"/>
    <w:rsid w:val="00CA48F6"/>
    <w:rsid w:val="00CA4CED"/>
    <w:rsid w:val="00CA50A6"/>
    <w:rsid w:val="00CA5422"/>
    <w:rsid w:val="00CA7256"/>
    <w:rsid w:val="00CA7E34"/>
    <w:rsid w:val="00CB11E0"/>
    <w:rsid w:val="00CB1FA7"/>
    <w:rsid w:val="00CB2F5A"/>
    <w:rsid w:val="00CB33D7"/>
    <w:rsid w:val="00CB3714"/>
    <w:rsid w:val="00CB4321"/>
    <w:rsid w:val="00CB4DE2"/>
    <w:rsid w:val="00CB519C"/>
    <w:rsid w:val="00CC004A"/>
    <w:rsid w:val="00CC0EB6"/>
    <w:rsid w:val="00CC1B29"/>
    <w:rsid w:val="00CC3F32"/>
    <w:rsid w:val="00CC475F"/>
    <w:rsid w:val="00CC5B01"/>
    <w:rsid w:val="00CC6082"/>
    <w:rsid w:val="00CC6422"/>
    <w:rsid w:val="00CC64E2"/>
    <w:rsid w:val="00CC6C6E"/>
    <w:rsid w:val="00CC76E6"/>
    <w:rsid w:val="00CC7FD1"/>
    <w:rsid w:val="00CC7FFB"/>
    <w:rsid w:val="00CD01E6"/>
    <w:rsid w:val="00CD05C8"/>
    <w:rsid w:val="00CD06F2"/>
    <w:rsid w:val="00CD19E3"/>
    <w:rsid w:val="00CD1A92"/>
    <w:rsid w:val="00CD1F55"/>
    <w:rsid w:val="00CD23E3"/>
    <w:rsid w:val="00CD3D6C"/>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66F4"/>
    <w:rsid w:val="00CF7357"/>
    <w:rsid w:val="00CF7811"/>
    <w:rsid w:val="00D0140B"/>
    <w:rsid w:val="00D020D2"/>
    <w:rsid w:val="00D0291E"/>
    <w:rsid w:val="00D03DE3"/>
    <w:rsid w:val="00D045B1"/>
    <w:rsid w:val="00D051A3"/>
    <w:rsid w:val="00D0592B"/>
    <w:rsid w:val="00D12684"/>
    <w:rsid w:val="00D129E1"/>
    <w:rsid w:val="00D13AF7"/>
    <w:rsid w:val="00D14BDC"/>
    <w:rsid w:val="00D1547D"/>
    <w:rsid w:val="00D15834"/>
    <w:rsid w:val="00D15D1D"/>
    <w:rsid w:val="00D169FD"/>
    <w:rsid w:val="00D17D34"/>
    <w:rsid w:val="00D20085"/>
    <w:rsid w:val="00D200BF"/>
    <w:rsid w:val="00D2087F"/>
    <w:rsid w:val="00D20A32"/>
    <w:rsid w:val="00D21E81"/>
    <w:rsid w:val="00D233A3"/>
    <w:rsid w:val="00D2389D"/>
    <w:rsid w:val="00D24B5B"/>
    <w:rsid w:val="00D25335"/>
    <w:rsid w:val="00D25C6F"/>
    <w:rsid w:val="00D2660D"/>
    <w:rsid w:val="00D317C2"/>
    <w:rsid w:val="00D32033"/>
    <w:rsid w:val="00D322C4"/>
    <w:rsid w:val="00D32B0C"/>
    <w:rsid w:val="00D33135"/>
    <w:rsid w:val="00D34B96"/>
    <w:rsid w:val="00D35D55"/>
    <w:rsid w:val="00D377E1"/>
    <w:rsid w:val="00D4058D"/>
    <w:rsid w:val="00D40C3D"/>
    <w:rsid w:val="00D413F6"/>
    <w:rsid w:val="00D41622"/>
    <w:rsid w:val="00D41858"/>
    <w:rsid w:val="00D44952"/>
    <w:rsid w:val="00D44F16"/>
    <w:rsid w:val="00D46C86"/>
    <w:rsid w:val="00D47B5E"/>
    <w:rsid w:val="00D500FB"/>
    <w:rsid w:val="00D504D2"/>
    <w:rsid w:val="00D507C5"/>
    <w:rsid w:val="00D510E5"/>
    <w:rsid w:val="00D51DA3"/>
    <w:rsid w:val="00D5234E"/>
    <w:rsid w:val="00D52BDE"/>
    <w:rsid w:val="00D52DEF"/>
    <w:rsid w:val="00D539F3"/>
    <w:rsid w:val="00D54ABF"/>
    <w:rsid w:val="00D55157"/>
    <w:rsid w:val="00D56017"/>
    <w:rsid w:val="00D60117"/>
    <w:rsid w:val="00D6180D"/>
    <w:rsid w:val="00D61B4C"/>
    <w:rsid w:val="00D61CFF"/>
    <w:rsid w:val="00D61E64"/>
    <w:rsid w:val="00D6236A"/>
    <w:rsid w:val="00D6360C"/>
    <w:rsid w:val="00D64151"/>
    <w:rsid w:val="00D64714"/>
    <w:rsid w:val="00D65D30"/>
    <w:rsid w:val="00D6668C"/>
    <w:rsid w:val="00D66BC4"/>
    <w:rsid w:val="00D66DB4"/>
    <w:rsid w:val="00D66EA0"/>
    <w:rsid w:val="00D67393"/>
    <w:rsid w:val="00D67E08"/>
    <w:rsid w:val="00D7032C"/>
    <w:rsid w:val="00D7067B"/>
    <w:rsid w:val="00D712EC"/>
    <w:rsid w:val="00D7175C"/>
    <w:rsid w:val="00D72B2E"/>
    <w:rsid w:val="00D735F2"/>
    <w:rsid w:val="00D74B6B"/>
    <w:rsid w:val="00D760A8"/>
    <w:rsid w:val="00D76CB8"/>
    <w:rsid w:val="00D77A26"/>
    <w:rsid w:val="00D80C65"/>
    <w:rsid w:val="00D8495E"/>
    <w:rsid w:val="00D85044"/>
    <w:rsid w:val="00D9074A"/>
    <w:rsid w:val="00D9097D"/>
    <w:rsid w:val="00D92937"/>
    <w:rsid w:val="00D9417C"/>
    <w:rsid w:val="00D949C7"/>
    <w:rsid w:val="00D94E69"/>
    <w:rsid w:val="00D952E4"/>
    <w:rsid w:val="00D95B22"/>
    <w:rsid w:val="00D96F27"/>
    <w:rsid w:val="00D9714C"/>
    <w:rsid w:val="00D974FD"/>
    <w:rsid w:val="00DA1012"/>
    <w:rsid w:val="00DA1129"/>
    <w:rsid w:val="00DA32E6"/>
    <w:rsid w:val="00DA32F7"/>
    <w:rsid w:val="00DA59B9"/>
    <w:rsid w:val="00DA6E41"/>
    <w:rsid w:val="00DA7113"/>
    <w:rsid w:val="00DA7B9F"/>
    <w:rsid w:val="00DB227D"/>
    <w:rsid w:val="00DB2555"/>
    <w:rsid w:val="00DB2997"/>
    <w:rsid w:val="00DB382B"/>
    <w:rsid w:val="00DB5415"/>
    <w:rsid w:val="00DB6D92"/>
    <w:rsid w:val="00DB7520"/>
    <w:rsid w:val="00DC0462"/>
    <w:rsid w:val="00DC095B"/>
    <w:rsid w:val="00DC0A8A"/>
    <w:rsid w:val="00DC0CBC"/>
    <w:rsid w:val="00DC1A2A"/>
    <w:rsid w:val="00DC32FA"/>
    <w:rsid w:val="00DC4844"/>
    <w:rsid w:val="00DC57BD"/>
    <w:rsid w:val="00DC67AC"/>
    <w:rsid w:val="00DC6D5F"/>
    <w:rsid w:val="00DC7503"/>
    <w:rsid w:val="00DC7B6E"/>
    <w:rsid w:val="00DD0B00"/>
    <w:rsid w:val="00DD350D"/>
    <w:rsid w:val="00DD3B19"/>
    <w:rsid w:val="00DD4216"/>
    <w:rsid w:val="00DD4412"/>
    <w:rsid w:val="00DD4F6E"/>
    <w:rsid w:val="00DD50DD"/>
    <w:rsid w:val="00DD5AE1"/>
    <w:rsid w:val="00DE151B"/>
    <w:rsid w:val="00DE1F2B"/>
    <w:rsid w:val="00DE274C"/>
    <w:rsid w:val="00DE287D"/>
    <w:rsid w:val="00DE2A8B"/>
    <w:rsid w:val="00DE4090"/>
    <w:rsid w:val="00DE4153"/>
    <w:rsid w:val="00DE4A17"/>
    <w:rsid w:val="00DE4E33"/>
    <w:rsid w:val="00DE5003"/>
    <w:rsid w:val="00DE60A2"/>
    <w:rsid w:val="00DE7727"/>
    <w:rsid w:val="00DE7D8F"/>
    <w:rsid w:val="00DF1249"/>
    <w:rsid w:val="00DF1383"/>
    <w:rsid w:val="00DF1F64"/>
    <w:rsid w:val="00DF2A1A"/>
    <w:rsid w:val="00DF2DCE"/>
    <w:rsid w:val="00DF4239"/>
    <w:rsid w:val="00DF55A4"/>
    <w:rsid w:val="00E007BE"/>
    <w:rsid w:val="00E0095F"/>
    <w:rsid w:val="00E01488"/>
    <w:rsid w:val="00E028EE"/>
    <w:rsid w:val="00E03A59"/>
    <w:rsid w:val="00E03A6C"/>
    <w:rsid w:val="00E03C6D"/>
    <w:rsid w:val="00E03EB1"/>
    <w:rsid w:val="00E10018"/>
    <w:rsid w:val="00E10F6B"/>
    <w:rsid w:val="00E119DC"/>
    <w:rsid w:val="00E12F74"/>
    <w:rsid w:val="00E139CA"/>
    <w:rsid w:val="00E14AAB"/>
    <w:rsid w:val="00E15C46"/>
    <w:rsid w:val="00E1611B"/>
    <w:rsid w:val="00E16BCC"/>
    <w:rsid w:val="00E16F1D"/>
    <w:rsid w:val="00E16F4F"/>
    <w:rsid w:val="00E214EB"/>
    <w:rsid w:val="00E232BC"/>
    <w:rsid w:val="00E234D2"/>
    <w:rsid w:val="00E30D80"/>
    <w:rsid w:val="00E3131F"/>
    <w:rsid w:val="00E319C5"/>
    <w:rsid w:val="00E31B55"/>
    <w:rsid w:val="00E324CC"/>
    <w:rsid w:val="00E329F7"/>
    <w:rsid w:val="00E34407"/>
    <w:rsid w:val="00E3467F"/>
    <w:rsid w:val="00E351C0"/>
    <w:rsid w:val="00E35446"/>
    <w:rsid w:val="00E413B8"/>
    <w:rsid w:val="00E41CD1"/>
    <w:rsid w:val="00E4246E"/>
    <w:rsid w:val="00E42AC9"/>
    <w:rsid w:val="00E4440F"/>
    <w:rsid w:val="00E44CFC"/>
    <w:rsid w:val="00E454D5"/>
    <w:rsid w:val="00E4694D"/>
    <w:rsid w:val="00E472E9"/>
    <w:rsid w:val="00E47690"/>
    <w:rsid w:val="00E51340"/>
    <w:rsid w:val="00E513E4"/>
    <w:rsid w:val="00E52089"/>
    <w:rsid w:val="00E52205"/>
    <w:rsid w:val="00E54B20"/>
    <w:rsid w:val="00E54D81"/>
    <w:rsid w:val="00E574B5"/>
    <w:rsid w:val="00E57526"/>
    <w:rsid w:val="00E61597"/>
    <w:rsid w:val="00E63AE9"/>
    <w:rsid w:val="00E643A6"/>
    <w:rsid w:val="00E6546F"/>
    <w:rsid w:val="00E655FF"/>
    <w:rsid w:val="00E65E14"/>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88D"/>
    <w:rsid w:val="00E86925"/>
    <w:rsid w:val="00E86E33"/>
    <w:rsid w:val="00E87423"/>
    <w:rsid w:val="00E877A5"/>
    <w:rsid w:val="00E901C9"/>
    <w:rsid w:val="00E90FB6"/>
    <w:rsid w:val="00E91C6C"/>
    <w:rsid w:val="00E922A3"/>
    <w:rsid w:val="00E933C9"/>
    <w:rsid w:val="00E9713D"/>
    <w:rsid w:val="00E973A9"/>
    <w:rsid w:val="00EA11A5"/>
    <w:rsid w:val="00EA1311"/>
    <w:rsid w:val="00EA1FBE"/>
    <w:rsid w:val="00EA251F"/>
    <w:rsid w:val="00EA27B0"/>
    <w:rsid w:val="00EA32CC"/>
    <w:rsid w:val="00EA4F70"/>
    <w:rsid w:val="00EA6667"/>
    <w:rsid w:val="00EA6D06"/>
    <w:rsid w:val="00EA6DE9"/>
    <w:rsid w:val="00EB08DC"/>
    <w:rsid w:val="00EB3BD5"/>
    <w:rsid w:val="00EB4128"/>
    <w:rsid w:val="00EB4CC3"/>
    <w:rsid w:val="00EB52E7"/>
    <w:rsid w:val="00EB5621"/>
    <w:rsid w:val="00EB58DD"/>
    <w:rsid w:val="00EB63D8"/>
    <w:rsid w:val="00EB6426"/>
    <w:rsid w:val="00EB7237"/>
    <w:rsid w:val="00EB7FA8"/>
    <w:rsid w:val="00EC0520"/>
    <w:rsid w:val="00EC0632"/>
    <w:rsid w:val="00EC3290"/>
    <w:rsid w:val="00EC355E"/>
    <w:rsid w:val="00EC3E7F"/>
    <w:rsid w:val="00EC586C"/>
    <w:rsid w:val="00EC5FA0"/>
    <w:rsid w:val="00EC7C1B"/>
    <w:rsid w:val="00ED00C2"/>
    <w:rsid w:val="00ED17A9"/>
    <w:rsid w:val="00ED2080"/>
    <w:rsid w:val="00ED241E"/>
    <w:rsid w:val="00ED58D4"/>
    <w:rsid w:val="00ED5D30"/>
    <w:rsid w:val="00ED7753"/>
    <w:rsid w:val="00EE1449"/>
    <w:rsid w:val="00EE21FF"/>
    <w:rsid w:val="00EE39D6"/>
    <w:rsid w:val="00EE41D1"/>
    <w:rsid w:val="00EE4795"/>
    <w:rsid w:val="00EE4A13"/>
    <w:rsid w:val="00EE4CB7"/>
    <w:rsid w:val="00EE5853"/>
    <w:rsid w:val="00EE5C23"/>
    <w:rsid w:val="00EE678D"/>
    <w:rsid w:val="00EE7A2C"/>
    <w:rsid w:val="00EE7D34"/>
    <w:rsid w:val="00EE7D43"/>
    <w:rsid w:val="00EF0929"/>
    <w:rsid w:val="00EF137B"/>
    <w:rsid w:val="00EF1C97"/>
    <w:rsid w:val="00EF2310"/>
    <w:rsid w:val="00EF236D"/>
    <w:rsid w:val="00EF2E8F"/>
    <w:rsid w:val="00EF4764"/>
    <w:rsid w:val="00EF63F4"/>
    <w:rsid w:val="00EF74E7"/>
    <w:rsid w:val="00EF7AE1"/>
    <w:rsid w:val="00F0018C"/>
    <w:rsid w:val="00F008A4"/>
    <w:rsid w:val="00F00AA8"/>
    <w:rsid w:val="00F0378D"/>
    <w:rsid w:val="00F04819"/>
    <w:rsid w:val="00F04AE3"/>
    <w:rsid w:val="00F076F4"/>
    <w:rsid w:val="00F10B16"/>
    <w:rsid w:val="00F114BB"/>
    <w:rsid w:val="00F12DAD"/>
    <w:rsid w:val="00F136F7"/>
    <w:rsid w:val="00F1450A"/>
    <w:rsid w:val="00F15201"/>
    <w:rsid w:val="00F15254"/>
    <w:rsid w:val="00F15345"/>
    <w:rsid w:val="00F207D5"/>
    <w:rsid w:val="00F20A47"/>
    <w:rsid w:val="00F20F18"/>
    <w:rsid w:val="00F215A3"/>
    <w:rsid w:val="00F21DEB"/>
    <w:rsid w:val="00F220A1"/>
    <w:rsid w:val="00F236D4"/>
    <w:rsid w:val="00F23AF6"/>
    <w:rsid w:val="00F2401C"/>
    <w:rsid w:val="00F2536F"/>
    <w:rsid w:val="00F254D3"/>
    <w:rsid w:val="00F25D98"/>
    <w:rsid w:val="00F261D9"/>
    <w:rsid w:val="00F300AE"/>
    <w:rsid w:val="00F300FB"/>
    <w:rsid w:val="00F301F4"/>
    <w:rsid w:val="00F30963"/>
    <w:rsid w:val="00F30AC8"/>
    <w:rsid w:val="00F31C90"/>
    <w:rsid w:val="00F33054"/>
    <w:rsid w:val="00F33CF9"/>
    <w:rsid w:val="00F340F4"/>
    <w:rsid w:val="00F34406"/>
    <w:rsid w:val="00F34408"/>
    <w:rsid w:val="00F34411"/>
    <w:rsid w:val="00F4008F"/>
    <w:rsid w:val="00F414C4"/>
    <w:rsid w:val="00F42BE7"/>
    <w:rsid w:val="00F438DD"/>
    <w:rsid w:val="00F44146"/>
    <w:rsid w:val="00F4452E"/>
    <w:rsid w:val="00F44A58"/>
    <w:rsid w:val="00F45052"/>
    <w:rsid w:val="00F46E8A"/>
    <w:rsid w:val="00F475D5"/>
    <w:rsid w:val="00F476A5"/>
    <w:rsid w:val="00F47A89"/>
    <w:rsid w:val="00F50F2A"/>
    <w:rsid w:val="00F5120C"/>
    <w:rsid w:val="00F51D8E"/>
    <w:rsid w:val="00F52F7B"/>
    <w:rsid w:val="00F53EBD"/>
    <w:rsid w:val="00F5423E"/>
    <w:rsid w:val="00F54364"/>
    <w:rsid w:val="00F54AB7"/>
    <w:rsid w:val="00F54EA6"/>
    <w:rsid w:val="00F550A2"/>
    <w:rsid w:val="00F563FF"/>
    <w:rsid w:val="00F56E19"/>
    <w:rsid w:val="00F57005"/>
    <w:rsid w:val="00F600FF"/>
    <w:rsid w:val="00F601F4"/>
    <w:rsid w:val="00F60CD4"/>
    <w:rsid w:val="00F61B0C"/>
    <w:rsid w:val="00F63694"/>
    <w:rsid w:val="00F63C33"/>
    <w:rsid w:val="00F63E3C"/>
    <w:rsid w:val="00F646A7"/>
    <w:rsid w:val="00F64EDF"/>
    <w:rsid w:val="00F67AA6"/>
    <w:rsid w:val="00F7148A"/>
    <w:rsid w:val="00F717A0"/>
    <w:rsid w:val="00F721EF"/>
    <w:rsid w:val="00F72697"/>
    <w:rsid w:val="00F73D02"/>
    <w:rsid w:val="00F75BCF"/>
    <w:rsid w:val="00F75C77"/>
    <w:rsid w:val="00F767E5"/>
    <w:rsid w:val="00F7725B"/>
    <w:rsid w:val="00F77268"/>
    <w:rsid w:val="00F77AA2"/>
    <w:rsid w:val="00F80276"/>
    <w:rsid w:val="00F80DBD"/>
    <w:rsid w:val="00F81236"/>
    <w:rsid w:val="00F824CF"/>
    <w:rsid w:val="00F834DD"/>
    <w:rsid w:val="00F84699"/>
    <w:rsid w:val="00F84C75"/>
    <w:rsid w:val="00F84E7F"/>
    <w:rsid w:val="00F858AF"/>
    <w:rsid w:val="00F86253"/>
    <w:rsid w:val="00F868E5"/>
    <w:rsid w:val="00F9063E"/>
    <w:rsid w:val="00F90AD2"/>
    <w:rsid w:val="00F91E87"/>
    <w:rsid w:val="00F922C3"/>
    <w:rsid w:val="00F930E2"/>
    <w:rsid w:val="00F942F0"/>
    <w:rsid w:val="00F944A6"/>
    <w:rsid w:val="00F9512C"/>
    <w:rsid w:val="00F95245"/>
    <w:rsid w:val="00F963F3"/>
    <w:rsid w:val="00F96491"/>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6B6C"/>
    <w:rsid w:val="00FA7DC8"/>
    <w:rsid w:val="00FB075F"/>
    <w:rsid w:val="00FB0917"/>
    <w:rsid w:val="00FB0EC4"/>
    <w:rsid w:val="00FB11EF"/>
    <w:rsid w:val="00FB1BB8"/>
    <w:rsid w:val="00FB1BC2"/>
    <w:rsid w:val="00FB2853"/>
    <w:rsid w:val="00FB3915"/>
    <w:rsid w:val="00FB3D40"/>
    <w:rsid w:val="00FB3FF4"/>
    <w:rsid w:val="00FB4E84"/>
    <w:rsid w:val="00FB575F"/>
    <w:rsid w:val="00FB7C8D"/>
    <w:rsid w:val="00FB7F73"/>
    <w:rsid w:val="00FC09B6"/>
    <w:rsid w:val="00FC283B"/>
    <w:rsid w:val="00FC29D1"/>
    <w:rsid w:val="00FC46CF"/>
    <w:rsid w:val="00FC4959"/>
    <w:rsid w:val="00FC4E0F"/>
    <w:rsid w:val="00FC4EA1"/>
    <w:rsid w:val="00FC4F55"/>
    <w:rsid w:val="00FC5773"/>
    <w:rsid w:val="00FC7577"/>
    <w:rsid w:val="00FC7619"/>
    <w:rsid w:val="00FC7ABA"/>
    <w:rsid w:val="00FD09D6"/>
    <w:rsid w:val="00FD2A85"/>
    <w:rsid w:val="00FD2EF1"/>
    <w:rsid w:val="00FD41F9"/>
    <w:rsid w:val="00FD46A2"/>
    <w:rsid w:val="00FD52EB"/>
    <w:rsid w:val="00FE174A"/>
    <w:rsid w:val="00FE197B"/>
    <w:rsid w:val="00FE41A9"/>
    <w:rsid w:val="00FE4872"/>
    <w:rsid w:val="00FE49B8"/>
    <w:rsid w:val="00FE536E"/>
    <w:rsid w:val="00FE55FE"/>
    <w:rsid w:val="00FE6956"/>
    <w:rsid w:val="00FE7A7B"/>
    <w:rsid w:val="00FE7D17"/>
    <w:rsid w:val="00FE7D91"/>
    <w:rsid w:val="00FF1068"/>
    <w:rsid w:val="00FF11A3"/>
    <w:rsid w:val="00FF16B5"/>
    <w:rsid w:val="00FF1938"/>
    <w:rsid w:val="00FF1A23"/>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66652"/>
  <w15:chartTrackingRefBased/>
  <w15:docId w15:val="{5213D823-17D9-40D4-A15D-721B22A42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List Bullet" w:qFormat="1"/>
    <w:lsdException w:name="Title"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lsdException w:name="HTML Preformatted"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qFormat/>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91410A"/>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91410A"/>
    <w:rPr>
      <w:rFonts w:eastAsia="Times New Roman"/>
      <w:lang w:val="en-GB"/>
    </w:rPr>
  </w:style>
  <w:style w:type="character" w:customStyle="1" w:styleId="PlainTextChar">
    <w:name w:val="Plain Text Char"/>
    <w:link w:val="PlainText"/>
    <w:uiPriority w:val="99"/>
    <w:locked/>
    <w:rsid w:val="003D7F7B"/>
    <w:rPr>
      <w:rFonts w:ascii="Courier New" w:eastAsia="Calibri" w:hAnsi="Courier New" w:cs="Courier New"/>
      <w:lang w:eastAsia="zh-CN"/>
    </w:rPr>
  </w:style>
  <w:style w:type="paragraph" w:styleId="PlainText">
    <w:name w:val="Plain Text"/>
    <w:basedOn w:val="Normal"/>
    <w:link w:val="PlainTextChar"/>
    <w:uiPriority w:val="99"/>
    <w:rsid w:val="003D7F7B"/>
    <w:pPr>
      <w:spacing w:before="100" w:beforeAutospacing="1" w:after="120"/>
    </w:pPr>
    <w:rPr>
      <w:rFonts w:ascii="Courier New" w:eastAsia="Calibri" w:hAnsi="Courier New" w:cs="Courier New"/>
      <w:lang w:val="en-US" w:eastAsia="zh-CN"/>
    </w:rPr>
  </w:style>
  <w:style w:type="character" w:customStyle="1" w:styleId="PlainTextChar1">
    <w:name w:val="Plain Text Char1"/>
    <w:basedOn w:val="DefaultParagraphFont"/>
    <w:rsid w:val="003D7F7B"/>
    <w:rPr>
      <w:rFonts w:ascii="Consolas" w:eastAsia="Times New Roman" w:hAnsi="Consolas"/>
      <w:sz w:val="21"/>
      <w:szCs w:val="21"/>
      <w:lang w:val="en-GB"/>
    </w:rPr>
  </w:style>
  <w:style w:type="character" w:customStyle="1" w:styleId="B1Char">
    <w:name w:val="B1 Char"/>
    <w:qFormat/>
    <w:locked/>
    <w:rsid w:val="005741CC"/>
    <w:rPr>
      <w:rFonts w:eastAsia="Times New Roman"/>
    </w:rPr>
  </w:style>
  <w:style w:type="character" w:customStyle="1" w:styleId="TACChar">
    <w:name w:val="TAC Char"/>
    <w:link w:val="TAC"/>
    <w:qFormat/>
    <w:locked/>
    <w:rsid w:val="008A1925"/>
    <w:rPr>
      <w:rFonts w:ascii="Arial" w:eastAsia="Times New Roman" w:hAnsi="Arial"/>
      <w:sz w:val="18"/>
      <w:lang w:val="en-GB"/>
    </w:rPr>
  </w:style>
  <w:style w:type="character" w:customStyle="1" w:styleId="TAHChar">
    <w:name w:val="TAH Char"/>
    <w:link w:val="TAH"/>
    <w:qFormat/>
    <w:rsid w:val="008A1925"/>
    <w:rPr>
      <w:rFonts w:ascii="Arial" w:eastAsia="Times New Roman" w:hAnsi="Arial"/>
      <w:b/>
      <w:sz w:val="18"/>
      <w:lang w:val="en-GB"/>
    </w:rPr>
  </w:style>
  <w:style w:type="character" w:customStyle="1" w:styleId="CommentTextChar">
    <w:name w:val="Comment Text Char"/>
    <w:basedOn w:val="DefaultParagraphFont"/>
    <w:link w:val="CommentText"/>
    <w:qFormat/>
    <w:rsid w:val="008A1925"/>
    <w:rPr>
      <w:rFonts w:eastAsia="Times New Roman"/>
      <w:lang w:val="en-GB"/>
    </w:rPr>
  </w:style>
  <w:style w:type="character" w:customStyle="1" w:styleId="TALChar">
    <w:name w:val="TAL Char"/>
    <w:qFormat/>
    <w:rsid w:val="008A1925"/>
    <w:rPr>
      <w:rFonts w:ascii="Arial" w:hAnsi="Arial"/>
      <w:sz w:val="18"/>
    </w:rPr>
  </w:style>
  <w:style w:type="character" w:customStyle="1" w:styleId="CRCoverPageZchn">
    <w:name w:val="CR Cover Page Zchn"/>
    <w:link w:val="CRCoverPage"/>
    <w:qFormat/>
    <w:rsid w:val="008A1925"/>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A1925"/>
    <w:rPr>
      <w:rFonts w:ascii="Arial" w:eastAsia="Times New Roman" w:hAnsi="Arial"/>
      <w:b/>
      <w:noProof/>
      <w:sz w:val="18"/>
      <w:lang w:val="en-GB" w:eastAsia="ja-JP"/>
    </w:rPr>
  </w:style>
  <w:style w:type="paragraph" w:customStyle="1" w:styleId="Source">
    <w:name w:val="Source"/>
    <w:basedOn w:val="Normal"/>
    <w:rsid w:val="008A1925"/>
    <w:pPr>
      <w:spacing w:after="60"/>
      <w:ind w:left="1985" w:hanging="1985"/>
    </w:pPr>
    <w:rPr>
      <w:rFonts w:ascii="Arial" w:eastAsia="等线" w:hAnsi="Arial" w:cs="Arial"/>
      <w:b/>
    </w:rPr>
  </w:style>
  <w:style w:type="paragraph" w:styleId="NormalWeb">
    <w:name w:val="Normal (Web)"/>
    <w:basedOn w:val="Normal"/>
    <w:uiPriority w:val="99"/>
    <w:unhideWhenUsed/>
    <w:rsid w:val="008A1925"/>
    <w:pPr>
      <w:spacing w:before="100" w:beforeAutospacing="1" w:after="100" w:afterAutospacing="1"/>
    </w:pPr>
    <w:rPr>
      <w:rFonts w:ascii="Calibri" w:eastAsia="Calibri" w:hAnsi="Calibri" w:cs="Calibri"/>
      <w:sz w:val="22"/>
      <w:szCs w:val="22"/>
      <w:lang w:val="en-US"/>
    </w:rPr>
  </w:style>
  <w:style w:type="character" w:customStyle="1" w:styleId="TFChar">
    <w:name w:val="TF Char"/>
    <w:link w:val="TF"/>
    <w:qFormat/>
    <w:rsid w:val="008A1925"/>
    <w:rPr>
      <w:rFonts w:ascii="Arial" w:eastAsia="Times New Roman" w:hAnsi="Arial"/>
      <w:b/>
      <w:lang w:val="en-GB"/>
    </w:rPr>
  </w:style>
  <w:style w:type="character" w:customStyle="1" w:styleId="Heading3Char">
    <w:name w:val="Heading 3 Char"/>
    <w:basedOn w:val="DefaultParagraphFont"/>
    <w:link w:val="Heading3"/>
    <w:qFormat/>
    <w:rsid w:val="008A1925"/>
    <w:rPr>
      <w:rFonts w:ascii="Arial" w:eastAsia="Times New Roman" w:hAnsi="Arial"/>
      <w:sz w:val="28"/>
      <w:lang w:val="en-GB"/>
    </w:rPr>
  </w:style>
  <w:style w:type="character" w:customStyle="1" w:styleId="Heading4Char">
    <w:name w:val="Heading 4 Char"/>
    <w:basedOn w:val="DefaultParagraphFont"/>
    <w:link w:val="Heading4"/>
    <w:qFormat/>
    <w:rsid w:val="008A1925"/>
    <w:rPr>
      <w:rFonts w:ascii="Arial" w:eastAsia="Times New Roman" w:hAnsi="Arial"/>
      <w:sz w:val="24"/>
      <w:lang w:val="en-GB"/>
    </w:rPr>
  </w:style>
  <w:style w:type="character" w:customStyle="1" w:styleId="Heading5Char">
    <w:name w:val="Heading 5 Char"/>
    <w:basedOn w:val="DefaultParagraphFont"/>
    <w:link w:val="Heading5"/>
    <w:rsid w:val="008A1925"/>
    <w:rPr>
      <w:rFonts w:ascii="Arial" w:eastAsia="Times New Roman" w:hAnsi="Arial"/>
      <w:sz w:val="22"/>
      <w:lang w:val="en-GB"/>
    </w:rPr>
  </w:style>
  <w:style w:type="character" w:customStyle="1" w:styleId="Heading6Char">
    <w:name w:val="Heading 6 Char"/>
    <w:basedOn w:val="DefaultParagraphFont"/>
    <w:link w:val="Heading6"/>
    <w:rsid w:val="008A1925"/>
    <w:rPr>
      <w:rFonts w:ascii="Arial" w:eastAsia="Times New Roman" w:hAnsi="Arial"/>
      <w:lang w:val="en-GB"/>
    </w:rPr>
  </w:style>
  <w:style w:type="character" w:customStyle="1" w:styleId="Heading7Char">
    <w:name w:val="Heading 7 Char"/>
    <w:basedOn w:val="DefaultParagraphFont"/>
    <w:link w:val="Heading7"/>
    <w:rsid w:val="008A1925"/>
    <w:rPr>
      <w:rFonts w:ascii="Arial" w:eastAsia="Times New Roman" w:hAnsi="Arial"/>
      <w:lang w:val="en-GB"/>
    </w:rPr>
  </w:style>
  <w:style w:type="character" w:customStyle="1" w:styleId="Heading8Char">
    <w:name w:val="Heading 8 Char"/>
    <w:basedOn w:val="DefaultParagraphFont"/>
    <w:link w:val="Heading8"/>
    <w:rsid w:val="008A1925"/>
    <w:rPr>
      <w:rFonts w:ascii="Arial" w:eastAsia="Times New Roman" w:hAnsi="Arial"/>
      <w:sz w:val="36"/>
      <w:lang w:val="en-GB"/>
    </w:rPr>
  </w:style>
  <w:style w:type="character" w:customStyle="1" w:styleId="Heading9Char">
    <w:name w:val="Heading 9 Char"/>
    <w:basedOn w:val="DefaultParagraphFont"/>
    <w:link w:val="Heading9"/>
    <w:rsid w:val="008A1925"/>
    <w:rPr>
      <w:rFonts w:ascii="Arial" w:eastAsia="Times New Roman" w:hAnsi="Arial"/>
      <w:sz w:val="36"/>
      <w:lang w:val="en-GB"/>
    </w:rPr>
  </w:style>
  <w:style w:type="character" w:customStyle="1" w:styleId="FooterChar">
    <w:name w:val="Footer Char"/>
    <w:basedOn w:val="DefaultParagraphFont"/>
    <w:link w:val="Footer"/>
    <w:qFormat/>
    <w:rsid w:val="008A1925"/>
    <w:rPr>
      <w:rFonts w:ascii="Arial" w:eastAsia="Times New Roman" w:hAnsi="Arial"/>
      <w:b/>
      <w:i/>
      <w:noProof/>
      <w:sz w:val="18"/>
      <w:lang w:val="en-GB" w:eastAsia="ja-JP"/>
    </w:rPr>
  </w:style>
  <w:style w:type="character" w:customStyle="1" w:styleId="TFZchn">
    <w:name w:val="TF Zchn"/>
    <w:qFormat/>
    <w:rsid w:val="008A1925"/>
    <w:rPr>
      <w:rFonts w:ascii="Arial" w:hAnsi="Arial"/>
      <w:b/>
    </w:rPr>
  </w:style>
  <w:style w:type="character" w:styleId="Emphasis">
    <w:name w:val="Emphasis"/>
    <w:uiPriority w:val="20"/>
    <w:qFormat/>
    <w:rsid w:val="008A1925"/>
    <w:rPr>
      <w:i/>
      <w:iCs/>
    </w:rPr>
  </w:style>
  <w:style w:type="character" w:customStyle="1" w:styleId="msoins0">
    <w:name w:val="msoins"/>
    <w:rsid w:val="008A1925"/>
  </w:style>
  <w:style w:type="character" w:customStyle="1" w:styleId="CommentSubjectChar">
    <w:name w:val="Comment Subject Char"/>
    <w:basedOn w:val="CommentTextChar"/>
    <w:link w:val="CommentSubject"/>
    <w:rsid w:val="008A1925"/>
    <w:rPr>
      <w:rFonts w:eastAsia="Times New Roman"/>
      <w:b/>
      <w:bCs/>
      <w:lang w:val="en-GB"/>
    </w:rPr>
  </w:style>
  <w:style w:type="paragraph" w:styleId="Revision">
    <w:name w:val="Revision"/>
    <w:hidden/>
    <w:uiPriority w:val="99"/>
    <w:semiHidden/>
    <w:rsid w:val="008A1925"/>
    <w:rPr>
      <w:rFonts w:eastAsia="宋体"/>
      <w:lang w:val="en-GB"/>
    </w:rPr>
  </w:style>
  <w:style w:type="character" w:customStyle="1" w:styleId="B2Char">
    <w:name w:val="B2 Char"/>
    <w:link w:val="B2"/>
    <w:rsid w:val="008A1925"/>
    <w:rPr>
      <w:rFonts w:eastAsia="Times New Roman"/>
      <w:lang w:val="en-GB"/>
    </w:rPr>
  </w:style>
  <w:style w:type="character" w:customStyle="1" w:styleId="B1Zchn">
    <w:name w:val="B1 Zchn"/>
    <w:qFormat/>
    <w:locked/>
    <w:rsid w:val="008A1925"/>
    <w:rPr>
      <w:lang w:val="en-GB" w:eastAsia="en-US"/>
    </w:rPr>
  </w:style>
  <w:style w:type="character" w:customStyle="1" w:styleId="FootnoteTextChar">
    <w:name w:val="Footnote Text Char"/>
    <w:basedOn w:val="DefaultParagraphFont"/>
    <w:link w:val="FootnoteText"/>
    <w:rsid w:val="008A1925"/>
    <w:rPr>
      <w:rFonts w:eastAsia="Times New Roman"/>
      <w:sz w:val="16"/>
      <w:lang w:val="en-GB"/>
    </w:rPr>
  </w:style>
  <w:style w:type="paragraph" w:styleId="ListBullet2">
    <w:name w:val="List Bullet 2"/>
    <w:basedOn w:val="ListBullet"/>
    <w:rsid w:val="008A1925"/>
    <w:pPr>
      <w:overflowPunct w:val="0"/>
      <w:autoSpaceDE w:val="0"/>
      <w:autoSpaceDN w:val="0"/>
      <w:adjustRightInd w:val="0"/>
      <w:ind w:left="851" w:hanging="284"/>
      <w:textAlignment w:val="baseline"/>
    </w:pPr>
    <w:rPr>
      <w:lang w:eastAsia="ko-KR"/>
    </w:rPr>
  </w:style>
  <w:style w:type="paragraph" w:styleId="ListBullet3">
    <w:name w:val="List Bullet 3"/>
    <w:basedOn w:val="ListBullet2"/>
    <w:rsid w:val="008A1925"/>
    <w:pPr>
      <w:ind w:left="1135"/>
    </w:pPr>
  </w:style>
  <w:style w:type="paragraph" w:styleId="ListBullet5">
    <w:name w:val="List Bullet 5"/>
    <w:basedOn w:val="ListBullet4"/>
    <w:rsid w:val="008A1925"/>
    <w:pPr>
      <w:numPr>
        <w:numId w:val="0"/>
      </w:numPr>
      <w:overflowPunct w:val="0"/>
      <w:autoSpaceDE w:val="0"/>
      <w:autoSpaceDN w:val="0"/>
      <w:adjustRightInd w:val="0"/>
      <w:ind w:left="1702" w:hanging="284"/>
      <w:textAlignment w:val="baseline"/>
    </w:pPr>
    <w:rPr>
      <w:lang w:eastAsia="ko-KR"/>
    </w:rPr>
  </w:style>
  <w:style w:type="paragraph" w:styleId="ListNumber2">
    <w:name w:val="List Number 2"/>
    <w:basedOn w:val="ListNumber"/>
    <w:rsid w:val="008A1925"/>
    <w:pPr>
      <w:numPr>
        <w:numId w:val="0"/>
      </w:numPr>
      <w:overflowPunct w:val="0"/>
      <w:autoSpaceDE w:val="0"/>
      <w:autoSpaceDN w:val="0"/>
      <w:adjustRightInd w:val="0"/>
      <w:ind w:left="851" w:hanging="284"/>
      <w:textAlignment w:val="baseline"/>
    </w:pPr>
    <w:rPr>
      <w:lang w:eastAsia="ko-KR"/>
    </w:rPr>
  </w:style>
  <w:style w:type="paragraph" w:customStyle="1" w:styleId="Standard1">
    <w:name w:val="Standard1"/>
    <w:basedOn w:val="Normal"/>
    <w:link w:val="StandardZchn"/>
    <w:rsid w:val="008A1925"/>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8A1925"/>
    <w:rPr>
      <w:rFonts w:eastAsia="宋体"/>
      <w:szCs w:val="22"/>
      <w:lang w:val="en-GB" w:eastAsia="en-GB"/>
    </w:rPr>
  </w:style>
  <w:style w:type="paragraph" w:customStyle="1" w:styleId="pl0">
    <w:name w:val="pl"/>
    <w:basedOn w:val="Normal"/>
    <w:rsid w:val="008A192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A1925"/>
    <w:pPr>
      <w:overflowPunct w:val="0"/>
      <w:autoSpaceDE w:val="0"/>
      <w:autoSpaceDN w:val="0"/>
      <w:adjustRightInd w:val="0"/>
      <w:ind w:left="1135" w:hanging="284"/>
      <w:textAlignment w:val="baseline"/>
    </w:pPr>
    <w:rPr>
      <w:rFonts w:eastAsia="宋体"/>
      <w:lang w:eastAsia="en-GB"/>
    </w:rPr>
  </w:style>
  <w:style w:type="paragraph" w:styleId="BodyText">
    <w:name w:val="Body Text"/>
    <w:basedOn w:val="Normal"/>
    <w:link w:val="BodyTextChar"/>
    <w:rsid w:val="008A1925"/>
    <w:pPr>
      <w:overflowPunct w:val="0"/>
      <w:autoSpaceDE w:val="0"/>
      <w:autoSpaceDN w:val="0"/>
      <w:adjustRightInd w:val="0"/>
      <w:textAlignment w:val="baseline"/>
    </w:pPr>
    <w:rPr>
      <w:rFonts w:eastAsia="宋体"/>
      <w:lang w:val="x-none" w:eastAsia="en-GB"/>
    </w:rPr>
  </w:style>
  <w:style w:type="character" w:customStyle="1" w:styleId="BodyTextChar">
    <w:name w:val="Body Text Char"/>
    <w:basedOn w:val="DefaultParagraphFont"/>
    <w:link w:val="BodyText"/>
    <w:rsid w:val="008A1925"/>
    <w:rPr>
      <w:rFonts w:eastAsia="宋体"/>
      <w:lang w:val="x-none" w:eastAsia="en-GB"/>
    </w:rPr>
  </w:style>
  <w:style w:type="paragraph" w:customStyle="1" w:styleId="SpecText">
    <w:name w:val="SpecText"/>
    <w:basedOn w:val="Normal"/>
    <w:rsid w:val="008A192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A1925"/>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character" w:customStyle="1" w:styleId="msoins1">
    <w:name w:val="msoins1"/>
    <w:rsid w:val="008A1925"/>
  </w:style>
  <w:style w:type="paragraph" w:customStyle="1" w:styleId="StyleTALLeft075cm">
    <w:name w:val="Style TAL + Left:  075 cm"/>
    <w:basedOn w:val="TAL"/>
    <w:rsid w:val="008A1925"/>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8A1925"/>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8A1925"/>
    <w:rPr>
      <w:rFonts w:ascii="Arial" w:eastAsia="宋体" w:hAnsi="Arial" w:cs="Arial"/>
      <w:sz w:val="18"/>
      <w:szCs w:val="18"/>
      <w:lang w:val="en-GB" w:eastAsia="en-GB"/>
    </w:rPr>
  </w:style>
  <w:style w:type="paragraph" w:customStyle="1" w:styleId="TALLeft125cm">
    <w:name w:val="TAL + Left: 125 cm"/>
    <w:basedOn w:val="StyleTALLeft075cm"/>
    <w:rsid w:val="008A192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A1925"/>
    <w:pPr>
      <w:ind w:left="851"/>
    </w:pPr>
    <w:rPr>
      <w:rFonts w:eastAsia="Batang"/>
    </w:rPr>
  </w:style>
  <w:style w:type="character" w:customStyle="1" w:styleId="DocumentMapChar">
    <w:name w:val="Document Map Char"/>
    <w:basedOn w:val="DefaultParagraphFont"/>
    <w:link w:val="DocumentMap"/>
    <w:qFormat/>
    <w:rsid w:val="008A1925"/>
    <w:rPr>
      <w:rFonts w:ascii="Tahoma" w:eastAsia="Times New Roman" w:hAnsi="Tahoma" w:cs="Tahoma"/>
      <w:shd w:val="clear" w:color="auto" w:fill="000080"/>
      <w:lang w:val="en-GB"/>
    </w:rPr>
  </w:style>
  <w:style w:type="character" w:customStyle="1" w:styleId="TAHCar">
    <w:name w:val="TAH Car"/>
    <w:qFormat/>
    <w:rsid w:val="008A1925"/>
    <w:rPr>
      <w:rFonts w:ascii="Arial" w:hAnsi="Arial"/>
      <w:b/>
      <w:sz w:val="18"/>
      <w:lang w:val="en-GB" w:eastAsia="en-US"/>
    </w:rPr>
  </w:style>
  <w:style w:type="character" w:customStyle="1" w:styleId="H6Char">
    <w:name w:val="H6 Char"/>
    <w:link w:val="H6"/>
    <w:rsid w:val="008A1925"/>
    <w:rPr>
      <w:rFonts w:ascii="Arial" w:eastAsia="Times New Roman" w:hAnsi="Arial"/>
      <w:lang w:val="en-GB"/>
    </w:rPr>
  </w:style>
  <w:style w:type="paragraph" w:styleId="HTMLPreformatted">
    <w:name w:val="HTML Preformatted"/>
    <w:basedOn w:val="Normal"/>
    <w:link w:val="HTMLPreformattedChar"/>
    <w:uiPriority w:val="99"/>
    <w:unhideWhenUsed/>
    <w:rsid w:val="008A19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PreformattedChar">
    <w:name w:val="HTML Preformatted Char"/>
    <w:basedOn w:val="DefaultParagraphFont"/>
    <w:link w:val="HTMLPreformatted"/>
    <w:uiPriority w:val="99"/>
    <w:rsid w:val="008A1925"/>
    <w:rPr>
      <w:rFonts w:ascii="Courier New" w:eastAsia="宋体" w:hAnsi="Courier New" w:cs="Courier New"/>
      <w:lang w:eastAsia="ko-KR"/>
    </w:rPr>
  </w:style>
  <w:style w:type="paragraph" w:customStyle="1" w:styleId="tal0">
    <w:name w:val="tal"/>
    <w:basedOn w:val="Normal"/>
    <w:rsid w:val="008A192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1">
    <w:name w:val="未处理的提及1"/>
    <w:uiPriority w:val="99"/>
    <w:semiHidden/>
    <w:unhideWhenUsed/>
    <w:rsid w:val="008A1925"/>
    <w:rPr>
      <w:color w:val="808080"/>
      <w:shd w:val="clear" w:color="auto" w:fill="E6E6E6"/>
    </w:rPr>
  </w:style>
  <w:style w:type="character" w:customStyle="1" w:styleId="NOZchn">
    <w:name w:val="NO Zchn"/>
    <w:locked/>
    <w:rsid w:val="008A1925"/>
  </w:style>
  <w:style w:type="paragraph" w:customStyle="1" w:styleId="TALLeft0">
    <w:name w:val="TAL + Left:  0"/>
    <w:aliases w:val="19 cm,25 cm"/>
    <w:basedOn w:val="Normal"/>
    <w:rsid w:val="008A192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8A1925"/>
    <w:rPr>
      <w:rFonts w:eastAsia="Times New Roman"/>
      <w:lang w:val="en-GB"/>
    </w:rPr>
  </w:style>
  <w:style w:type="numbering" w:customStyle="1" w:styleId="12">
    <w:name w:val="无列表1"/>
    <w:next w:val="NoList"/>
    <w:uiPriority w:val="99"/>
    <w:semiHidden/>
    <w:unhideWhenUsed/>
    <w:rsid w:val="008A1925"/>
  </w:style>
  <w:style w:type="paragraph" w:customStyle="1" w:styleId="FirstChange">
    <w:name w:val="First Change"/>
    <w:basedOn w:val="Normal"/>
    <w:qFormat/>
    <w:rsid w:val="008A1925"/>
    <w:pPr>
      <w:jc w:val="center"/>
    </w:pPr>
    <w:rPr>
      <w:rFonts w:eastAsia="宋体"/>
      <w:color w:val="FF0000"/>
    </w:rPr>
  </w:style>
  <w:style w:type="numbering" w:customStyle="1" w:styleId="21">
    <w:name w:val="无列表2"/>
    <w:next w:val="NoList"/>
    <w:uiPriority w:val="99"/>
    <w:semiHidden/>
    <w:unhideWhenUsed/>
    <w:rsid w:val="008A1925"/>
  </w:style>
  <w:style w:type="table" w:customStyle="1" w:styleId="13">
    <w:name w:val="网格型1"/>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A1925"/>
  </w:style>
  <w:style w:type="table" w:customStyle="1" w:styleId="22">
    <w:name w:val="网格型2"/>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无列表4"/>
    <w:next w:val="NoList"/>
    <w:uiPriority w:val="99"/>
    <w:semiHidden/>
    <w:unhideWhenUsed/>
    <w:rsid w:val="008A1925"/>
  </w:style>
  <w:style w:type="table" w:customStyle="1" w:styleId="30">
    <w:name w:val="网格型3"/>
    <w:basedOn w:val="TableNormal"/>
    <w:next w:val="TableGrid"/>
    <w:rsid w:val="008A1925"/>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A1925"/>
    <w:rPr>
      <w:color w:val="808080"/>
      <w:shd w:val="clear" w:color="auto" w:fill="E6E6E6"/>
    </w:rPr>
  </w:style>
  <w:style w:type="character" w:customStyle="1" w:styleId="TANChar">
    <w:name w:val="TAN Char"/>
    <w:link w:val="TAN"/>
    <w:rsid w:val="008A1925"/>
    <w:rPr>
      <w:rFonts w:ascii="Arial" w:eastAsia="Times New Roman" w:hAnsi="Arial"/>
      <w:sz w:val="18"/>
      <w:lang w:val="en-GB"/>
    </w:rPr>
  </w:style>
  <w:style w:type="character" w:customStyle="1" w:styleId="B3Char">
    <w:name w:val="B3 Char"/>
    <w:link w:val="B3"/>
    <w:rsid w:val="008A1925"/>
    <w:rPr>
      <w:rFonts w:eastAsia="Times New Roman"/>
      <w:lang w:val="en-GB"/>
    </w:rPr>
  </w:style>
  <w:style w:type="character" w:customStyle="1" w:styleId="CharChar7">
    <w:name w:val="Char Char7"/>
    <w:rsid w:val="008A1925"/>
    <w:rPr>
      <w:rFonts w:ascii="Arial" w:eastAsia="MS Mincho" w:hAnsi="Arial" w:cs="Arial"/>
      <w:b/>
      <w:bCs/>
      <w:iCs/>
      <w:sz w:val="28"/>
      <w:szCs w:val="28"/>
      <w:lang w:val="en-GB" w:eastAsia="en-GB" w:bidi="ar-SA"/>
    </w:rPr>
  </w:style>
  <w:style w:type="character" w:customStyle="1" w:styleId="14">
    <w:name w:val="纯文本 字符1"/>
    <w:basedOn w:val="DefaultParagraphFont"/>
    <w:rsid w:val="008A1925"/>
    <w:rPr>
      <w:rFonts w:asciiTheme="minorEastAsia" w:eastAsiaTheme="minorEastAsia" w:hAnsi="Courier New" w:cs="Courier New"/>
      <w:lang w:val="en-GB"/>
    </w:rPr>
  </w:style>
  <w:style w:type="paragraph" w:customStyle="1" w:styleId="15">
    <w:name w:val="列表段落1"/>
    <w:basedOn w:val="Normal"/>
    <w:rsid w:val="008A1925"/>
    <w:pPr>
      <w:spacing w:before="100" w:beforeAutospacing="1"/>
      <w:ind w:left="720"/>
      <w:contextualSpacing/>
    </w:pPr>
    <w:rPr>
      <w:rFonts w:eastAsia="宋体"/>
      <w:sz w:val="24"/>
      <w:szCs w:val="24"/>
      <w:lang w:val="en-US" w:eastAsia="zh-CN"/>
    </w:rPr>
  </w:style>
  <w:style w:type="paragraph" w:customStyle="1" w:styleId="ListParagraph3">
    <w:name w:val="List Paragraph3"/>
    <w:basedOn w:val="Normal"/>
    <w:rsid w:val="008A1925"/>
    <w:pPr>
      <w:spacing w:before="100" w:beforeAutospacing="1"/>
      <w:ind w:left="720"/>
      <w:contextualSpacing/>
    </w:pPr>
    <w:rPr>
      <w:rFonts w:eastAsia="宋体"/>
      <w:sz w:val="24"/>
      <w:szCs w:val="24"/>
      <w:lang w:val="en-US" w:eastAsia="zh-CN"/>
    </w:rPr>
  </w:style>
  <w:style w:type="character" w:styleId="UnresolvedMention">
    <w:name w:val="Unresolved Mention"/>
    <w:uiPriority w:val="99"/>
    <w:semiHidden/>
    <w:unhideWhenUsed/>
    <w:rsid w:val="008A1925"/>
    <w:rPr>
      <w:color w:val="808080"/>
      <w:shd w:val="clear" w:color="auto" w:fill="E6E6E6"/>
    </w:rPr>
  </w:style>
  <w:style w:type="numbering" w:customStyle="1" w:styleId="5">
    <w:name w:val="无列表5"/>
    <w:next w:val="NoList"/>
    <w:uiPriority w:val="99"/>
    <w:semiHidden/>
    <w:unhideWhenUsed/>
    <w:rsid w:val="008A1925"/>
  </w:style>
  <w:style w:type="table" w:customStyle="1" w:styleId="41">
    <w:name w:val="网格型4"/>
    <w:basedOn w:val="TableNormal"/>
    <w:next w:val="TableGrid"/>
    <w:rsid w:val="008A1925"/>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8A1925"/>
  </w:style>
  <w:style w:type="numbering" w:customStyle="1" w:styleId="110">
    <w:name w:val="项目编号11"/>
    <w:basedOn w:val="NoList"/>
    <w:rsid w:val="008A1925"/>
  </w:style>
  <w:style w:type="paragraph" w:customStyle="1" w:styleId="FL">
    <w:name w:val="FL"/>
    <w:basedOn w:val="Normal"/>
    <w:rsid w:val="00440804"/>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40804"/>
    <w:pPr>
      <w:numPr>
        <w:numId w:val="11"/>
      </w:numPr>
      <w:overflowPunct w:val="0"/>
      <w:autoSpaceDE w:val="0"/>
      <w:autoSpaceDN w:val="0"/>
      <w:adjustRightInd w:val="0"/>
      <w:textAlignment w:val="baseline"/>
    </w:pPr>
    <w:rPr>
      <w:lang w:eastAsia="ko-KR"/>
    </w:rPr>
  </w:style>
  <w:style w:type="character" w:customStyle="1" w:styleId="B1Car">
    <w:name w:val="B1+ Car"/>
    <w:link w:val="B1"/>
    <w:rsid w:val="00440804"/>
    <w:rPr>
      <w:rFonts w:eastAsia="Times New Roman"/>
      <w:lang w:val="en-GB" w:eastAsia="ko-KR"/>
    </w:rPr>
  </w:style>
  <w:style w:type="paragraph" w:customStyle="1" w:styleId="NormalArial">
    <w:name w:val="Normal + Arial"/>
    <w:aliases w:val="9 pt,Left:  0,45 cm,After:  0 pt,First line:  0,08 ch"/>
    <w:basedOn w:val="Normal"/>
    <w:rsid w:val="00440804"/>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440804"/>
    <w:pPr>
      <w:overflowPunct w:val="0"/>
      <w:autoSpaceDE w:val="0"/>
      <w:autoSpaceDN w:val="0"/>
      <w:adjustRightInd w:val="0"/>
      <w:ind w:left="567"/>
      <w:textAlignment w:val="baseline"/>
    </w:pPr>
    <w:rPr>
      <w:lang w:val="x-none" w:eastAsia="ko-KR"/>
    </w:rPr>
  </w:style>
  <w:style w:type="paragraph" w:customStyle="1" w:styleId="IvDInstructiontext">
    <w:name w:val="IvD Instructiontext"/>
    <w:basedOn w:val="BodyText"/>
    <w:link w:val="IvDInstructiontextChar"/>
    <w:uiPriority w:val="99"/>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440804"/>
    <w:rPr>
      <w:rFonts w:ascii="Arial" w:eastAsia="Batang" w:hAnsi="Arial"/>
      <w:i/>
      <w:color w:val="7F7F7F"/>
      <w:spacing w:val="2"/>
      <w:sz w:val="18"/>
      <w:szCs w:val="18"/>
    </w:rPr>
  </w:style>
  <w:style w:type="paragraph" w:customStyle="1" w:styleId="IvDbodytext">
    <w:name w:val="IvD bodytext"/>
    <w:basedOn w:val="BodyText"/>
    <w:link w:val="IvDbodytextChar"/>
    <w:qFormat/>
    <w:rsid w:val="004408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440804"/>
    <w:rPr>
      <w:rFonts w:ascii="Arial" w:eastAsia="Batang" w:hAnsi="Arial"/>
      <w:spacing w:val="2"/>
    </w:rPr>
  </w:style>
  <w:style w:type="character" w:styleId="PageNumber">
    <w:name w:val="page number"/>
    <w:rsid w:val="00440804"/>
  </w:style>
  <w:style w:type="paragraph" w:customStyle="1" w:styleId="16">
    <w:name w:val="正文1"/>
    <w:qFormat/>
    <w:rsid w:val="00440804"/>
    <w:pPr>
      <w:spacing w:after="160" w:line="259" w:lineRule="auto"/>
      <w:jc w:val="both"/>
    </w:pPr>
    <w:rPr>
      <w:rFonts w:eastAsia="宋体"/>
      <w:kern w:val="2"/>
      <w:sz w:val="21"/>
      <w:szCs w:val="21"/>
      <w:lang w:eastAsia="zh-CN"/>
    </w:rPr>
  </w:style>
  <w:style w:type="paragraph" w:customStyle="1" w:styleId="TALLeft050cm">
    <w:name w:val="TAL + Left:  050 cm"/>
    <w:basedOn w:val="TAL"/>
    <w:rsid w:val="0044080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440804"/>
    <w:pPr>
      <w:ind w:left="425"/>
    </w:pPr>
  </w:style>
  <w:style w:type="paragraph" w:customStyle="1" w:styleId="TALLeft02cm">
    <w:name w:val="TAL + Left: 0.2 cm"/>
    <w:basedOn w:val="TAL"/>
    <w:qFormat/>
    <w:rsid w:val="00440804"/>
    <w:pPr>
      <w:ind w:left="113"/>
    </w:pPr>
    <w:rPr>
      <w:rFonts w:eastAsia="宋体"/>
      <w:bCs/>
      <w:noProof/>
    </w:rPr>
  </w:style>
  <w:style w:type="paragraph" w:customStyle="1" w:styleId="TALLeft04cm">
    <w:name w:val="TAL + Left: 0.4 cm"/>
    <w:basedOn w:val="TALLeft02cm"/>
    <w:qFormat/>
    <w:rsid w:val="00440804"/>
    <w:pPr>
      <w:ind w:left="227"/>
    </w:pPr>
  </w:style>
  <w:style w:type="paragraph" w:customStyle="1" w:styleId="TALLeft06cm">
    <w:name w:val="TAL + Left: 0.6 cm"/>
    <w:basedOn w:val="TALLeft04cm"/>
    <w:qFormat/>
    <w:rsid w:val="00440804"/>
    <w:pPr>
      <w:ind w:left="340"/>
    </w:pPr>
  </w:style>
  <w:style w:type="character" w:styleId="LineNumber">
    <w:name w:val="line number"/>
    <w:unhideWhenUsed/>
    <w:rsid w:val="00440804"/>
  </w:style>
  <w:style w:type="paragraph" w:customStyle="1" w:styleId="3GPPHeader">
    <w:name w:val="3GPP_Header"/>
    <w:basedOn w:val="Normal"/>
    <w:link w:val="3GPPHeaderChar"/>
    <w:rsid w:val="0044080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440804"/>
    <w:rPr>
      <w:rFonts w:eastAsia="宋体"/>
      <w:b/>
      <w:sz w:val="24"/>
      <w:lang w:val="en-GB" w:eastAsia="zh-CN"/>
    </w:rPr>
  </w:style>
  <w:style w:type="character" w:styleId="Strong">
    <w:name w:val="Strong"/>
    <w:qFormat/>
    <w:rsid w:val="00440804"/>
    <w:rPr>
      <w:rFonts w:eastAsia="宋体"/>
      <w:b/>
      <w:bCs/>
      <w:lang w:val="en-US" w:eastAsia="zh-CN" w:bidi="ar-SA"/>
    </w:rPr>
  </w:style>
  <w:style w:type="paragraph" w:styleId="IndexHeading">
    <w:name w:val="index heading"/>
    <w:basedOn w:val="Normal"/>
    <w:next w:val="Normal"/>
    <w:rsid w:val="00440804"/>
    <w:pPr>
      <w:pBdr>
        <w:top w:val="single" w:sz="12" w:space="0" w:color="auto"/>
      </w:pBdr>
      <w:spacing w:before="360" w:after="240"/>
    </w:pPr>
    <w:rPr>
      <w:rFonts w:eastAsia="MS Mincho"/>
      <w:b/>
      <w:i/>
      <w:sz w:val="26"/>
    </w:rPr>
  </w:style>
  <w:style w:type="paragraph" w:customStyle="1" w:styleId="INDENT1">
    <w:name w:val="INDENT1"/>
    <w:basedOn w:val="Normal"/>
    <w:rsid w:val="00440804"/>
    <w:pPr>
      <w:ind w:left="851"/>
    </w:pPr>
    <w:rPr>
      <w:rFonts w:eastAsia="MS Mincho"/>
    </w:rPr>
  </w:style>
  <w:style w:type="paragraph" w:customStyle="1" w:styleId="INDENT3">
    <w:name w:val="INDENT3"/>
    <w:basedOn w:val="Normal"/>
    <w:rsid w:val="00440804"/>
    <w:pPr>
      <w:ind w:left="1701" w:hanging="567"/>
    </w:pPr>
    <w:rPr>
      <w:rFonts w:eastAsia="MS Mincho"/>
    </w:rPr>
  </w:style>
  <w:style w:type="paragraph" w:customStyle="1" w:styleId="FigureTitle">
    <w:name w:val="Figure_Title"/>
    <w:basedOn w:val="Normal"/>
    <w:next w:val="Normal"/>
    <w:rsid w:val="0044080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40804"/>
    <w:pPr>
      <w:keepNext/>
      <w:keepLines/>
    </w:pPr>
    <w:rPr>
      <w:rFonts w:eastAsia="MS Mincho"/>
      <w:b/>
    </w:rPr>
  </w:style>
  <w:style w:type="paragraph" w:customStyle="1" w:styleId="CouvRecTitle">
    <w:name w:val="Couv Rec Title"/>
    <w:basedOn w:val="Normal"/>
    <w:rsid w:val="00440804"/>
    <w:pPr>
      <w:keepNext/>
      <w:keepLines/>
      <w:spacing w:before="240"/>
      <w:ind w:left="1418"/>
    </w:pPr>
    <w:rPr>
      <w:rFonts w:ascii="Arial" w:eastAsia="MS Mincho" w:hAnsi="Arial"/>
      <w:b/>
      <w:sz w:val="36"/>
      <w:lang w:val="en-US"/>
    </w:rPr>
  </w:style>
  <w:style w:type="paragraph" w:styleId="BodyTextIndent">
    <w:name w:val="Body Text Indent"/>
    <w:basedOn w:val="Normal"/>
    <w:link w:val="BodyTextIndentChar"/>
    <w:rsid w:val="00440804"/>
    <w:pPr>
      <w:spacing w:after="120"/>
      <w:ind w:left="283"/>
    </w:pPr>
    <w:rPr>
      <w:rFonts w:eastAsia="MS Mincho"/>
      <w:lang w:eastAsia="x-none"/>
    </w:rPr>
  </w:style>
  <w:style w:type="character" w:customStyle="1" w:styleId="BodyTextIndentChar">
    <w:name w:val="Body Text Indent Char"/>
    <w:basedOn w:val="DefaultParagraphFont"/>
    <w:link w:val="BodyTextIndent"/>
    <w:rsid w:val="00440804"/>
    <w:rPr>
      <w:lang w:val="en-GB" w:eastAsia="x-none"/>
    </w:rPr>
  </w:style>
  <w:style w:type="paragraph" w:customStyle="1" w:styleId="BalloonText1">
    <w:name w:val="Balloon Text1"/>
    <w:basedOn w:val="Normal"/>
    <w:semiHidden/>
    <w:rsid w:val="00440804"/>
    <w:rPr>
      <w:rFonts w:ascii="Tahoma" w:eastAsia="MS Mincho" w:hAnsi="Tahoma" w:cs="Tahoma"/>
      <w:sz w:val="16"/>
      <w:szCs w:val="16"/>
    </w:rPr>
  </w:style>
  <w:style w:type="paragraph" w:customStyle="1" w:styleId="ZchnZchn">
    <w:name w:val="Zchn Zchn"/>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440804"/>
    <w:rPr>
      <w:rFonts w:eastAsia="MS Mincho"/>
      <w:b/>
      <w:bCs/>
      <w:lang w:eastAsia="x-none"/>
    </w:rPr>
  </w:style>
  <w:style w:type="paragraph" w:customStyle="1" w:styleId="Char3CharCharCharCharChar">
    <w:name w:val="Char3 Char Char Char (文字) (文字) Char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44080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44080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44080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440804"/>
    <w:pPr>
      <w:spacing w:after="120"/>
      <w:ind w:left="284" w:hanging="284"/>
    </w:pPr>
    <w:rPr>
      <w:rFonts w:ascii="Arial" w:eastAsia="MS Mincho" w:hAnsi="Arial"/>
      <w:szCs w:val="22"/>
    </w:rPr>
  </w:style>
  <w:style w:type="paragraph" w:customStyle="1" w:styleId="BalloonText2">
    <w:name w:val="Balloon Text2"/>
    <w:basedOn w:val="Normal"/>
    <w:semiHidden/>
    <w:rsid w:val="0044080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4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44080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440804"/>
    <w:pPr>
      <w:spacing w:before="100" w:beforeAutospacing="1" w:after="100" w:afterAutospacing="1"/>
    </w:pPr>
    <w:rPr>
      <w:rFonts w:eastAsia="MS Mincho"/>
      <w:sz w:val="24"/>
      <w:szCs w:val="24"/>
      <w:lang w:val="en-US" w:eastAsia="ja-JP"/>
    </w:rPr>
  </w:style>
  <w:style w:type="character" w:customStyle="1" w:styleId="msoins00">
    <w:name w:val="msoins0"/>
    <w:rsid w:val="00440804"/>
    <w:rPr>
      <w:rFonts w:ascii="Arial" w:eastAsia="宋体" w:hAnsi="Arial" w:cs="Arial"/>
      <w:color w:val="0000FF"/>
      <w:kern w:val="2"/>
      <w:lang w:val="en-US" w:eastAsia="zh-CN" w:bidi="ar-SA"/>
    </w:rPr>
  </w:style>
  <w:style w:type="character" w:customStyle="1" w:styleId="Doc-text2Char">
    <w:name w:val="Doc-text2 Char"/>
    <w:link w:val="Doc-text2"/>
    <w:rsid w:val="00440804"/>
    <w:rPr>
      <w:rFonts w:ascii="Arial" w:hAnsi="Arial" w:cs="Arial"/>
      <w:color w:val="0000FF"/>
      <w:kern w:val="2"/>
      <w:lang w:eastAsia="zh-CN"/>
    </w:rPr>
  </w:style>
  <w:style w:type="paragraph" w:customStyle="1" w:styleId="Doc-text2">
    <w:name w:val="Doc-text2"/>
    <w:basedOn w:val="Normal"/>
    <w:link w:val="Doc-text2Char"/>
    <w:qFormat/>
    <w:rsid w:val="00440804"/>
    <w:pPr>
      <w:spacing w:after="0"/>
      <w:ind w:left="1622" w:hanging="363"/>
    </w:pPr>
    <w:rPr>
      <w:rFonts w:ascii="Arial" w:eastAsia="MS Mincho" w:hAnsi="Arial" w:cs="Arial"/>
      <w:color w:val="0000FF"/>
      <w:kern w:val="2"/>
      <w:lang w:val="en-US" w:eastAsia="zh-CN"/>
    </w:rPr>
  </w:style>
  <w:style w:type="character" w:customStyle="1" w:styleId="CharChar2">
    <w:name w:val="Char Char2"/>
    <w:rsid w:val="00440804"/>
    <w:rPr>
      <w:rFonts w:ascii="Times New Roman" w:eastAsia="MS Mincho" w:hAnsi="Times New Roman"/>
      <w:lang w:val="en-GB" w:eastAsia="en-US"/>
    </w:rPr>
  </w:style>
  <w:style w:type="character" w:customStyle="1" w:styleId="B2Car">
    <w:name w:val="B2 Car"/>
    <w:rsid w:val="00440804"/>
    <w:rPr>
      <w:rFonts w:ascii="Times New Roman" w:hAnsi="Times New Roman"/>
      <w:lang w:val="en-GB"/>
    </w:rPr>
  </w:style>
  <w:style w:type="paragraph" w:customStyle="1" w:styleId="a5">
    <w:name w:val="a"/>
    <w:basedOn w:val="CRCoverPage"/>
    <w:rsid w:val="00440804"/>
    <w:pPr>
      <w:tabs>
        <w:tab w:val="left" w:pos="1985"/>
      </w:tabs>
    </w:pPr>
    <w:rPr>
      <w:rFonts w:eastAsia="等线" w:cs="Arial"/>
      <w:b/>
      <w:bCs/>
      <w:color w:val="000000"/>
      <w:sz w:val="24"/>
      <w:szCs w:val="24"/>
      <w:lang w:val="en-US"/>
    </w:rPr>
  </w:style>
  <w:style w:type="paragraph" w:customStyle="1" w:styleId="Discussion">
    <w:name w:val="Discussion"/>
    <w:basedOn w:val="Normal"/>
    <w:rsid w:val="00440804"/>
    <w:rPr>
      <w:rFonts w:ascii="Arial" w:eastAsia="等线" w:hAnsi="Arial" w:cs="Arial"/>
    </w:rPr>
  </w:style>
  <w:style w:type="character" w:customStyle="1" w:styleId="Mention1">
    <w:name w:val="Mention1"/>
    <w:uiPriority w:val="99"/>
    <w:semiHidden/>
    <w:unhideWhenUsed/>
    <w:rsid w:val="00440804"/>
    <w:rPr>
      <w:color w:val="2B579A"/>
      <w:shd w:val="clear" w:color="auto" w:fill="E6E6E6"/>
    </w:rPr>
  </w:style>
  <w:style w:type="character" w:customStyle="1" w:styleId="ListBulletChar">
    <w:name w:val="List Bullet Char"/>
    <w:link w:val="ListBullet"/>
    <w:qFormat/>
    <w:rsid w:val="00440804"/>
    <w:rPr>
      <w:rFonts w:eastAsia="宋体"/>
      <w:lang w:val="en-GB"/>
    </w:rPr>
  </w:style>
  <w:style w:type="character" w:customStyle="1" w:styleId="TFChar1">
    <w:name w:val="TF Char1"/>
    <w:rsid w:val="00440804"/>
    <w:rPr>
      <w:rFonts w:ascii="Arial" w:hAnsi="Arial"/>
      <w:b/>
      <w:lang w:val="en-GB" w:eastAsia="en-US"/>
    </w:rPr>
  </w:style>
  <w:style w:type="character" w:customStyle="1" w:styleId="1Char1">
    <w:name w:val="标题 1 Char1"/>
    <w:aliases w:val="H1 Char1"/>
    <w:rsid w:val="00440804"/>
    <w:rPr>
      <w:rFonts w:eastAsia="Times New Roman"/>
      <w:b/>
      <w:bCs/>
      <w:kern w:val="44"/>
      <w:sz w:val="44"/>
      <w:szCs w:val="44"/>
      <w:lang w:val="en-GB" w:eastAsia="ko-KR"/>
    </w:rPr>
  </w:style>
  <w:style w:type="character" w:customStyle="1" w:styleId="3Char1">
    <w:name w:val="标题 3 Char1"/>
    <w:aliases w:val="Underrubrik2 Char1,H3 Char1"/>
    <w:semiHidden/>
    <w:rsid w:val="0044080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080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4080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40804"/>
    <w:pPr>
      <w:widowControl w:val="0"/>
      <w:spacing w:after="0"/>
      <w:jc w:val="both"/>
    </w:pPr>
    <w:rPr>
      <w:rFonts w:eastAsia="宋体"/>
      <w:kern w:val="2"/>
      <w:sz w:val="21"/>
      <w:szCs w:val="24"/>
      <w:lang w:val="en-US" w:eastAsia="zh-CN"/>
    </w:rPr>
  </w:style>
  <w:style w:type="paragraph" w:customStyle="1" w:styleId="textintend1">
    <w:name w:val="text intend 1"/>
    <w:basedOn w:val="Normal"/>
    <w:rsid w:val="0044080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440804"/>
    <w:rPr>
      <w:rFonts w:ascii="Arial" w:eastAsia="Times New Roman" w:hAnsi="Arial"/>
      <w:sz w:val="36"/>
      <w:lang w:val="en-GB" w:eastAsia="ko-KR" w:bidi="ar-SA"/>
    </w:rPr>
  </w:style>
  <w:style w:type="paragraph" w:customStyle="1" w:styleId="Eyecatcher">
    <w:name w:val="Eyecatcher"/>
    <w:basedOn w:val="Normal"/>
    <w:rsid w:val="005B279D"/>
    <w:pPr>
      <w:spacing w:before="100" w:beforeAutospacing="1"/>
      <w:ind w:left="1418" w:hanging="1418"/>
    </w:pPr>
    <w:rPr>
      <w:rFonts w:ascii="Arial" w:hAnsi="Arial" w:cs="Arial"/>
      <w:b/>
      <w:bCs/>
      <w:lang w:val="en-US" w:eastAsia="zh-CN"/>
    </w:rPr>
  </w:style>
  <w:style w:type="paragraph" w:customStyle="1" w:styleId="Agreement">
    <w:name w:val="Agreement"/>
    <w:basedOn w:val="Normal"/>
    <w:next w:val="Normal"/>
    <w:uiPriority w:val="99"/>
    <w:qFormat/>
    <w:rsid w:val="0069020B"/>
    <w:pPr>
      <w:numPr>
        <w:numId w:val="15"/>
      </w:numPr>
      <w:tabs>
        <w:tab w:val="clear" w:pos="362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9256303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emf"/><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FC084-F6CA-4167-AA5C-117DD93FB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867</TotalTime>
  <Pages>39</Pages>
  <Words>11157</Words>
  <Characters>63599</Characters>
  <Application>Microsoft Office Word</Application>
  <DocSecurity>0</DocSecurity>
  <Lines>529</Lines>
  <Paragraphs>149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74</cp:revision>
  <cp:lastPrinted>2009-04-22T07:01:00Z</cp:lastPrinted>
  <dcterms:created xsi:type="dcterms:W3CDTF">2023-10-31T01:42:00Z</dcterms:created>
  <dcterms:modified xsi:type="dcterms:W3CDTF">2023-11-03T06:53:00Z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(3)vC2N/IOV8sFE/Ep+vNeRC8E7NyWKikbfZQCX6GI/johjZK8HrNbOO0sxfSCYmMDSnHUk70e0
Ilb568FgWCS5C0x83A81Q5V5vuwnrSiicZPyoZZVBfmlkXu+befUNc33K9IQznVNPowCAmXU
h9tA3BvHcUMDjfmEoYuJlEUchaDWwDHzfTi147acgqJ8MELPti3w6OmyQyNd/EcSJUBecnsA
mwyd9X7KL48KmN9hvV</vt:lpwstr>
  </property>
  <property fmtid="{D5CDD505-2E9C-101B-9397-08002B2CF9AE}" pid="17" name="_2015_ms_pID_7253431">
    <vt:lpwstr>l/7xpQICkw8yW35g2CER5Q02yDQz0nm660eyVSZ995XPjdDasb/fdx
xvbvDI8vTyOQ8KN3maJlb13Tpc9PBRAk0xZNACpCYnewABMC5+uxuVnChFuGBPEOaPxKPvIW
b8tjFPQMnZdUKUoqWbFDRIKQfZBXosxFmB8nHYqIRpTmgjC5FCHCdYZ41iOTAWWmbqC+nfGH
cwDMGY7LAnDOdkIXFIZO7BDsJN6hYhwzCNbc</vt:lpwstr>
  </property>
  <property fmtid="{D5CDD505-2E9C-101B-9397-08002B2CF9AE}" pid="18" name="_2015_ms_pID_7253432">
    <vt:lpwstr>5g==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1681818261</vt:lpwstr>
  </property>
</Properties>
</file>